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rPr>
            <w:b w:val="0"/>
          </w:rPr>
          <w:fldChar w:fldCharType="begin"/>
        </w:r>
        <w:r>
          <w:delInstrText xml:space="preserve"> PAGEREF _Toc43381267 \h </w:delInstrText>
        </w:r>
        <w:r>
          <w:rPr>
            <w:b w:val="0"/>
          </w:rPr>
        </w:r>
        <w:r>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Pr>
            <w:b w:val="0"/>
          </w:rP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Heading1"/>
        <w:rPr>
          <w:b/>
          <w:bCs/>
        </w:rPr>
      </w:pPr>
      <w:bookmarkStart w:id="1268" w:name="_Toc55965252"/>
      <w:r>
        <w:t>4</w:t>
      </w:r>
      <w:r>
        <w:tab/>
        <w:t>General description of NR positioning</w:t>
      </w:r>
      <w:bookmarkEnd w:id="1268"/>
      <w:ins w:id="1269"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0"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1" w:author="Ren Da" w:date="2020-11-12T15:48:00Z"/>
          <w:i/>
          <w:iCs/>
        </w:rPr>
      </w:pPr>
    </w:p>
    <w:p w14:paraId="06F63288" w14:textId="77777777" w:rsidR="00FF4980" w:rsidRPr="00790A20" w:rsidRDefault="00FF4980" w:rsidP="00FF4980">
      <w:pPr>
        <w:rPr>
          <w:ins w:id="1272" w:author="Ren Da" w:date="2020-11-12T15:48:00Z"/>
          <w:bCs/>
          <w:lang w:val="en-US"/>
        </w:rPr>
      </w:pPr>
      <w:ins w:id="1273"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4" w:author="Ren Da" w:date="2020-11-12T15:48:00Z"/>
          <w:noProof/>
        </w:rPr>
      </w:pPr>
      <w:ins w:id="1275" w:author="Ren Da" w:date="2020-11-12T15:48:00Z">
        <w:r>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6" w:name="_Hlk26783822"/>
        <w:r>
          <w:t xml:space="preserve">The 5G service requirements specified in TS 22.261 [24] include </w:t>
        </w:r>
        <w:bookmarkEnd w:id="1276"/>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7" w:author="Ren Da" w:date="2020-11-12T15:48:00Z"/>
          <w:noProof/>
        </w:rPr>
      </w:pPr>
    </w:p>
    <w:p w14:paraId="5F8048B0" w14:textId="77777777" w:rsidR="00FF4980" w:rsidRDefault="00FF4980" w:rsidP="00FF4980">
      <w:pPr>
        <w:spacing w:after="60"/>
        <w:rPr>
          <w:ins w:id="1278" w:author="Ren Da" w:date="2020-11-12T15:48:00Z"/>
          <w:lang w:val="en-US"/>
        </w:rPr>
      </w:pPr>
      <w:ins w:id="1279"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ins>
    </w:p>
    <w:p w14:paraId="577163F3" w14:textId="77777777" w:rsidR="00FF4980" w:rsidRDefault="00FF4980" w:rsidP="00FF4980">
      <w:pPr>
        <w:spacing w:after="60"/>
        <w:rPr>
          <w:ins w:id="1280" w:author="Ren Da" w:date="2020-11-12T15:48:00Z"/>
          <w:lang w:val="en-US"/>
        </w:rPr>
      </w:pPr>
    </w:p>
    <w:p w14:paraId="34143D37" w14:textId="77777777" w:rsidR="00FF4980" w:rsidRDefault="00FF4980" w:rsidP="00FF4980">
      <w:pPr>
        <w:spacing w:after="60"/>
        <w:rPr>
          <w:ins w:id="1281" w:author="Ren Da" w:date="2020-11-12T15:48:00Z"/>
        </w:rPr>
      </w:pPr>
      <w:ins w:id="1282"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ListParagraph"/>
        <w:numPr>
          <w:ilvl w:val="2"/>
          <w:numId w:val="18"/>
        </w:numPr>
        <w:spacing w:before="120" w:line="240" w:lineRule="auto"/>
        <w:contextualSpacing w:val="0"/>
        <w:rPr>
          <w:ins w:id="1283" w:author="Ren Da" w:date="2020-11-12T15:48:00Z"/>
        </w:rPr>
        <w:pPrChange w:id="1284" w:author="TR rapporteur (Ericsson) v2" w:date="2020-11-12T23:27:00Z">
          <w:pPr>
            <w:pStyle w:val="3GPPAgreements"/>
            <w:ind w:left="568"/>
          </w:pPr>
        </w:pPrChange>
      </w:pPr>
      <w:ins w:id="1285" w:author="Ren Da" w:date="2020-11-12T15:48:00Z">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ins>
    </w:p>
    <w:p w14:paraId="6A71B25D" w14:textId="77777777" w:rsidR="00FF4980" w:rsidRDefault="00FF4980">
      <w:pPr>
        <w:pStyle w:val="ListParagraph"/>
        <w:numPr>
          <w:ilvl w:val="2"/>
          <w:numId w:val="18"/>
        </w:numPr>
        <w:spacing w:before="120" w:line="240" w:lineRule="auto"/>
        <w:contextualSpacing w:val="0"/>
        <w:rPr>
          <w:ins w:id="1286" w:author="Ren Da" w:date="2020-11-12T15:48:00Z"/>
        </w:rPr>
        <w:pPrChange w:id="1287" w:author="TR rapporteur (Ericsson) v2" w:date="2020-11-12T23:27:00Z">
          <w:pPr>
            <w:pStyle w:val="3GPPAgreements"/>
            <w:ind w:left="568"/>
          </w:pPr>
        </w:pPrChange>
      </w:pPr>
      <w:ins w:id="1288" w:author="Ren Da" w:date="2020-11-12T15:48:00Z">
        <w:r>
          <w:t xml:space="preserve">the additional scenarios and channel models for evaluating NR positioning enhancements;  </w:t>
        </w:r>
      </w:ins>
    </w:p>
    <w:p w14:paraId="26D498DE" w14:textId="77777777" w:rsidR="00FF4980" w:rsidRDefault="00FF4980">
      <w:pPr>
        <w:pStyle w:val="ListParagraph"/>
        <w:numPr>
          <w:ilvl w:val="2"/>
          <w:numId w:val="18"/>
        </w:numPr>
        <w:spacing w:before="120" w:line="240" w:lineRule="auto"/>
        <w:contextualSpacing w:val="0"/>
        <w:rPr>
          <w:ins w:id="1289" w:author="Ren Da" w:date="2020-11-12T15:48:00Z"/>
        </w:rPr>
        <w:pPrChange w:id="1290" w:author="TR rapporteur (Ericsson) v2" w:date="2020-11-12T23:27:00Z">
          <w:pPr>
            <w:pStyle w:val="3GPPAgreements"/>
            <w:ind w:left="568"/>
          </w:pPr>
        </w:pPrChange>
      </w:pPr>
      <w:ins w:id="1291"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ListParagraph"/>
        <w:numPr>
          <w:ilvl w:val="2"/>
          <w:numId w:val="18"/>
        </w:numPr>
        <w:spacing w:before="120" w:line="240" w:lineRule="auto"/>
        <w:contextualSpacing w:val="0"/>
        <w:rPr>
          <w:ins w:id="1292" w:author="Ren Da" w:date="2020-11-12T15:48:00Z"/>
        </w:rPr>
        <w:pPrChange w:id="1293" w:author="TR rapporteur (Ericsson) v2" w:date="2020-11-12T23:27:00Z">
          <w:pPr>
            <w:pStyle w:val="3GPPAgreements"/>
            <w:ind w:left="568"/>
          </w:pPr>
        </w:pPrChange>
      </w:pPr>
      <w:ins w:id="1294"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ListParagraph"/>
        <w:numPr>
          <w:ilvl w:val="2"/>
          <w:numId w:val="18"/>
        </w:numPr>
        <w:spacing w:before="120" w:line="240" w:lineRule="auto"/>
        <w:contextualSpacing w:val="0"/>
        <w:rPr>
          <w:ins w:id="1295" w:author="Ren Da" w:date="2020-11-12T15:48:00Z"/>
        </w:rPr>
        <w:pPrChange w:id="1296" w:author="TR rapporteur (Ericsson) v2" w:date="2020-11-12T23:27:00Z">
          <w:pPr>
            <w:pStyle w:val="3GPPAgreements"/>
            <w:ind w:left="568"/>
          </w:pPr>
        </w:pPrChange>
      </w:pPr>
      <w:ins w:id="1297" w:author="Ren Da" w:date="2020-11-12T15:48:00Z">
        <w:r>
          <w:t>the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Heading1"/>
      </w:pPr>
      <w:bookmarkStart w:id="1298" w:name="_Toc55965253"/>
      <w:r>
        <w:t>5</w:t>
      </w:r>
      <w:r>
        <w:tab/>
        <w:t>Target requirements for NR positioning enhancements in Rel-17</w:t>
      </w:r>
      <w:bookmarkEnd w:id="1298"/>
    </w:p>
    <w:p w14:paraId="49605187" w14:textId="37069468" w:rsidR="00AA744A" w:rsidRDefault="00944D31">
      <w:pPr>
        <w:pStyle w:val="Heading2"/>
      </w:pPr>
      <w:bookmarkStart w:id="1299" w:name="_Toc55965254"/>
      <w:r>
        <w:t xml:space="preserve">5.1 </w:t>
      </w:r>
      <w:r>
        <w:tab/>
        <w:t>Target requirements</w:t>
      </w:r>
      <w:bookmarkEnd w:id="1299"/>
    </w:p>
    <w:p w14:paraId="013B896F" w14:textId="77777777" w:rsidR="00C37424" w:rsidRPr="00B34518" w:rsidRDefault="00C37424" w:rsidP="00C37424">
      <w:pPr>
        <w:spacing w:after="0"/>
        <w:rPr>
          <w:ins w:id="1300" w:author="TR rapporteur (Ericsson) v2" w:date="2020-11-12T23:55:00Z"/>
        </w:rPr>
      </w:pPr>
      <w:commentRangeStart w:id="1301"/>
      <w:ins w:id="1302" w:author="TR rapporteur (Ericsson) v2" w:date="2020-11-12T23:55:00Z">
        <w:r w:rsidRPr="00B34518">
          <w:t xml:space="preserve">In Rel-17 target positioning requirements </w:t>
        </w:r>
        <w:commentRangeEnd w:id="1301"/>
        <w:r>
          <w:rPr>
            <w:rStyle w:val="CommentReference"/>
          </w:rPr>
          <w:commentReference w:id="1301"/>
        </w:r>
        <w:r w:rsidRPr="00B34518">
          <w:t>for commercial use cases are defined as follows:</w:t>
        </w:r>
      </w:ins>
    </w:p>
    <w:p w14:paraId="64141ACC" w14:textId="77777777" w:rsidR="00C37424" w:rsidRPr="00B34518" w:rsidRDefault="00C37424" w:rsidP="00C37424">
      <w:pPr>
        <w:pStyle w:val="ListParagraph"/>
        <w:numPr>
          <w:ilvl w:val="2"/>
          <w:numId w:val="18"/>
        </w:numPr>
        <w:spacing w:line="240" w:lineRule="auto"/>
        <w:ind w:left="714" w:hanging="357"/>
        <w:contextualSpacing w:val="0"/>
        <w:rPr>
          <w:ins w:id="1303" w:author="TR rapporteur (Ericsson) v2" w:date="2020-11-12T23:55:00Z"/>
        </w:rPr>
      </w:pPr>
      <w:ins w:id="1304" w:author="TR rapporteur (Ericsson) v2" w:date="2020-11-12T23:55:00Z">
        <w:r w:rsidRPr="00B34518">
          <w:t>Horizontal position accuracy (&lt; 1 m) for 90% of UEs</w:t>
        </w:r>
      </w:ins>
    </w:p>
    <w:p w14:paraId="7254FC25" w14:textId="77777777" w:rsidR="00C37424" w:rsidRPr="00B34518" w:rsidRDefault="00C37424" w:rsidP="00C37424">
      <w:pPr>
        <w:pStyle w:val="ListParagraph"/>
        <w:numPr>
          <w:ilvl w:val="2"/>
          <w:numId w:val="18"/>
        </w:numPr>
        <w:spacing w:line="240" w:lineRule="auto"/>
        <w:ind w:left="714" w:hanging="357"/>
        <w:contextualSpacing w:val="0"/>
        <w:rPr>
          <w:ins w:id="1305" w:author="TR rapporteur (Ericsson) v2" w:date="2020-11-12T23:55:00Z"/>
        </w:rPr>
      </w:pPr>
      <w:ins w:id="1306" w:author="TR rapporteur (Ericsson) v2" w:date="2020-11-12T23:55:00Z">
        <w:r w:rsidRPr="00B34518">
          <w:t>Vertical position accuracy (&lt; 3 m) for 90% of UEs</w:t>
        </w:r>
      </w:ins>
    </w:p>
    <w:p w14:paraId="4159FC4C" w14:textId="77777777" w:rsidR="00C37424" w:rsidRPr="00B34518" w:rsidRDefault="00C37424" w:rsidP="00C37424">
      <w:pPr>
        <w:pStyle w:val="ListParagraph"/>
        <w:numPr>
          <w:ilvl w:val="2"/>
          <w:numId w:val="18"/>
        </w:numPr>
        <w:spacing w:line="240" w:lineRule="auto"/>
        <w:ind w:left="714" w:hanging="357"/>
        <w:contextualSpacing w:val="0"/>
        <w:rPr>
          <w:ins w:id="1307" w:author="TR rapporteur (Ericsson) v2" w:date="2020-11-12T23:55:00Z"/>
        </w:rPr>
      </w:pPr>
      <w:ins w:id="1308" w:author="TR rapporteur (Ericsson) v2" w:date="2020-11-12T23:55:00Z">
        <w:r w:rsidRPr="00B34518">
          <w:t>End-to-end latency for position estimation of UE (&lt; 100 ms)</w:t>
        </w:r>
      </w:ins>
    </w:p>
    <w:p w14:paraId="3430B5F8" w14:textId="77777777" w:rsidR="00C37424" w:rsidRPr="00B34518" w:rsidRDefault="00C37424" w:rsidP="00C37424">
      <w:pPr>
        <w:pStyle w:val="ListParagraph"/>
        <w:numPr>
          <w:ilvl w:val="2"/>
          <w:numId w:val="18"/>
        </w:numPr>
        <w:spacing w:line="240" w:lineRule="auto"/>
        <w:ind w:left="714" w:hanging="357"/>
        <w:contextualSpacing w:val="0"/>
        <w:rPr>
          <w:ins w:id="1309" w:author="TR rapporteur (Ericsson) v2" w:date="2020-11-12T23:55:00Z"/>
        </w:rPr>
      </w:pPr>
      <w:ins w:id="1310" w:author="TR rapporteur (Ericsson) v2" w:date="2020-11-12T23:55:00Z">
        <w:r w:rsidRPr="00B34518">
          <w:t>Physical layer latency for position estimation of UE (&lt; 10 ms)</w:t>
        </w:r>
      </w:ins>
    </w:p>
    <w:p w14:paraId="4BC1B413" w14:textId="77777777" w:rsidR="00C37424" w:rsidRPr="00B34518" w:rsidRDefault="00C37424" w:rsidP="00C37424">
      <w:pPr>
        <w:spacing w:after="0"/>
        <w:rPr>
          <w:ins w:id="1311" w:author="TR rapporteur (Ericsson) v2" w:date="2020-11-12T23:55:00Z"/>
        </w:rPr>
      </w:pPr>
      <w:ins w:id="1312" w:author="TR rapporteur (Ericsson) v2" w:date="2020-11-12T23:55:00Z">
        <w:r w:rsidRPr="00B34518">
          <w:t>In Rel-17 target positioning requirements for IIoT use cases are defined as follows:</w:t>
        </w:r>
      </w:ins>
    </w:p>
    <w:p w14:paraId="61261398" w14:textId="77777777" w:rsidR="00C37424" w:rsidRDefault="00C37424" w:rsidP="00C37424">
      <w:pPr>
        <w:pStyle w:val="ListParagraph"/>
        <w:numPr>
          <w:ilvl w:val="2"/>
          <w:numId w:val="18"/>
        </w:numPr>
        <w:spacing w:line="240" w:lineRule="auto"/>
        <w:ind w:left="714" w:hanging="357"/>
        <w:contextualSpacing w:val="0"/>
        <w:rPr>
          <w:ins w:id="1313" w:author="TR rapporteur (Ericsson) v2" w:date="2020-11-12T23:55:00Z"/>
        </w:rPr>
      </w:pPr>
      <w:ins w:id="1314"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ListParagraph"/>
        <w:numPr>
          <w:ilvl w:val="2"/>
          <w:numId w:val="18"/>
        </w:numPr>
        <w:spacing w:line="240" w:lineRule="auto"/>
        <w:ind w:left="714" w:hanging="357"/>
        <w:contextualSpacing w:val="0"/>
        <w:rPr>
          <w:ins w:id="1315" w:author="TR rapporteur (Ericsson) v2" w:date="2020-11-12T23:55:00Z"/>
        </w:rPr>
      </w:pPr>
      <w:ins w:id="1316"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ListParagraph"/>
        <w:numPr>
          <w:ilvl w:val="2"/>
          <w:numId w:val="18"/>
        </w:numPr>
        <w:spacing w:line="240" w:lineRule="auto"/>
        <w:ind w:left="714" w:hanging="357"/>
        <w:contextualSpacing w:val="0"/>
        <w:rPr>
          <w:ins w:id="1317" w:author="TR rapporteur (Ericsson) v2" w:date="2020-11-12T23:55:00Z"/>
        </w:rPr>
      </w:pPr>
      <w:ins w:id="1318" w:author="TR rapporteur (Ericsson) v2" w:date="2020-11-12T23:55:00Z">
        <w:r w:rsidRPr="00B34518">
          <w:t>End-to-end latency for position estimation of UE (</w:t>
        </w:r>
        <w:r>
          <w:t>&lt; 100ms, in the order of 10 ms is desired</w:t>
        </w:r>
        <w:r w:rsidRPr="00B34518">
          <w:t>)</w:t>
        </w:r>
      </w:ins>
    </w:p>
    <w:p w14:paraId="19C4F4CC" w14:textId="77777777" w:rsidR="00C37424" w:rsidRPr="00B34518" w:rsidRDefault="00C37424" w:rsidP="00C37424">
      <w:pPr>
        <w:pStyle w:val="ListParagraph"/>
        <w:numPr>
          <w:ilvl w:val="2"/>
          <w:numId w:val="18"/>
        </w:numPr>
        <w:spacing w:line="240" w:lineRule="auto"/>
        <w:ind w:left="714" w:hanging="357"/>
        <w:contextualSpacing w:val="0"/>
        <w:rPr>
          <w:ins w:id="1319" w:author="TR rapporteur (Ericsson) v2" w:date="2020-11-12T23:55:00Z"/>
        </w:rPr>
      </w:pPr>
      <w:ins w:id="1320"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1" w:author="TR rapporteur (Ericsson) v2" w:date="2020-11-12T23:55:00Z"/>
        </w:rPr>
      </w:pPr>
    </w:p>
    <w:p w14:paraId="18AF90D6" w14:textId="77777777" w:rsidR="00C37424" w:rsidRDefault="00C37424" w:rsidP="00C37424">
      <w:pPr>
        <w:spacing w:after="160"/>
        <w:rPr>
          <w:ins w:id="1322" w:author="TR rapporteur (Ericsson) v2" w:date="2020-11-12T23:55:00Z"/>
        </w:rPr>
      </w:pPr>
      <w:ins w:id="1323"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4" w:author="TR rapporteur (Ericsson) v2" w:date="2020-11-12T23:55:00Z"/>
        </w:rPr>
      </w:pPr>
      <w:ins w:id="1325" w:author="TR rapporteur (Ericsson) v2" w:date="2020-11-12T23:55:00Z">
        <w:r>
          <w:t xml:space="preserve">Note 2: For some scenarios the requirement for Horizontal position accuracy can be relaxed to </w:t>
        </w:r>
        <w:r w:rsidRPr="00AB4F9F">
          <w:t xml:space="preserve">&lt; 0.5 m </w:t>
        </w:r>
        <w:r>
          <w:t>in IIoT use cases.</w:t>
        </w:r>
      </w:ins>
    </w:p>
    <w:p w14:paraId="0F824E3A" w14:textId="77777777" w:rsidR="00C37424" w:rsidRDefault="00C37424" w:rsidP="00C37424">
      <w:pPr>
        <w:spacing w:after="160"/>
        <w:rPr>
          <w:ins w:id="1326" w:author="TR rapporteur (Ericsson) v2" w:date="2020-11-12T23:55:00Z"/>
        </w:rPr>
      </w:pPr>
      <w:ins w:id="1327"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Heading2"/>
      </w:pPr>
      <w:bookmarkStart w:id="1328" w:name="_Toc55965255"/>
      <w:r>
        <w:t xml:space="preserve">5.2 </w:t>
      </w:r>
      <w:r>
        <w:tab/>
        <w:t>Performance evaluation metrics</w:t>
      </w:r>
      <w:bookmarkEnd w:id="1328"/>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62237014" w14:textId="0F06DB13" w:rsidR="00FC0ACE" w:rsidRPr="00FC0ACE" w:rsidRDefault="00944D31" w:rsidP="004D4964">
      <w:pPr>
        <w:pStyle w:val="Heading3"/>
        <w:rPr>
          <w:rPrChange w:id="1329" w:author="TR rapporteur (Ericsson) v2" w:date="2020-11-12T23:43:00Z">
            <w:rPr>
              <w:lang w:val="en-US"/>
            </w:rPr>
          </w:rPrChange>
        </w:rPr>
      </w:pPr>
      <w:bookmarkStart w:id="1330" w:name="_Toc30150192"/>
      <w:bookmarkStart w:id="1331" w:name="_Toc55965256"/>
      <w:r>
        <w:rPr>
          <w:lang w:val="en-US"/>
        </w:rPr>
        <w:t>5.2.1</w:t>
      </w:r>
      <w:r>
        <w:rPr>
          <w:lang w:val="en-US"/>
        </w:rPr>
        <w:tab/>
        <w:t>Horizontal accuracy</w:t>
      </w:r>
      <w:bookmarkStart w:id="1332" w:name="_Toc3363815"/>
      <w:bookmarkEnd w:id="1330"/>
      <w:bookmarkEnd w:id="1331"/>
    </w:p>
    <w:p w14:paraId="4960518C" w14:textId="77777777" w:rsidR="00AA744A" w:rsidRDefault="00944D31">
      <w:pPr>
        <w:pStyle w:val="Heading3"/>
        <w:rPr>
          <w:lang w:val="en-US"/>
        </w:rPr>
      </w:pPr>
      <w:bookmarkStart w:id="1333" w:name="_Toc30150193"/>
      <w:bookmarkStart w:id="1334" w:name="_Toc55965257"/>
      <w:r>
        <w:rPr>
          <w:lang w:val="en-US"/>
        </w:rPr>
        <w:t>5.2.2</w:t>
      </w:r>
      <w:r>
        <w:rPr>
          <w:lang w:val="en-US"/>
        </w:rPr>
        <w:tab/>
        <w:t>Vertical accuracy</w:t>
      </w:r>
      <w:bookmarkStart w:id="1335" w:name="_Toc3363816"/>
      <w:bookmarkEnd w:id="1332"/>
      <w:bookmarkEnd w:id="1333"/>
      <w:bookmarkEnd w:id="1334"/>
    </w:p>
    <w:p w14:paraId="4960518D" w14:textId="77777777" w:rsidR="00AA744A" w:rsidRDefault="00944D31">
      <w:pPr>
        <w:pStyle w:val="Heading3"/>
        <w:rPr>
          <w:lang w:val="en-US"/>
        </w:rPr>
      </w:pPr>
      <w:bookmarkStart w:id="1336" w:name="_Toc30150194"/>
      <w:bookmarkStart w:id="1337" w:name="_Toc55965258"/>
      <w:r>
        <w:rPr>
          <w:lang w:val="en-US"/>
        </w:rPr>
        <w:t>5.2.3</w:t>
      </w:r>
      <w:r>
        <w:rPr>
          <w:lang w:val="en-US"/>
        </w:rPr>
        <w:tab/>
      </w:r>
      <w:r>
        <w:rPr>
          <w:lang w:val="en-US"/>
        </w:rPr>
        <w:tab/>
        <w:t>Other metrics</w:t>
      </w:r>
      <w:bookmarkEnd w:id="1335"/>
      <w:bookmarkEnd w:id="1336"/>
      <w:bookmarkEnd w:id="1337"/>
    </w:p>
    <w:p w14:paraId="4960518E" w14:textId="77777777" w:rsidR="00AA744A" w:rsidRDefault="00944D31">
      <w:pPr>
        <w:pStyle w:val="Heading4"/>
        <w:rPr>
          <w:lang w:eastAsia="en-GB"/>
        </w:rPr>
      </w:pPr>
      <w:bookmarkStart w:id="1338" w:name="_Toc55965259"/>
      <w:r>
        <w:rPr>
          <w:lang w:eastAsia="en-GB"/>
        </w:rPr>
        <w:t>5.2.3.1</w:t>
      </w:r>
      <w:r>
        <w:rPr>
          <w:lang w:eastAsia="en-GB"/>
        </w:rPr>
        <w:tab/>
        <w:t>Latency</w:t>
      </w:r>
      <w:bookmarkEnd w:id="1338"/>
    </w:p>
    <w:p w14:paraId="4960518F" w14:textId="77777777" w:rsidR="00AA744A" w:rsidRDefault="00944D31">
      <w:pPr>
        <w:pStyle w:val="Heading5"/>
        <w:rPr>
          <w:lang w:eastAsia="en-GB"/>
        </w:rPr>
      </w:pPr>
      <w:bookmarkStart w:id="1339" w:name="_Toc55965260"/>
      <w:r>
        <w:rPr>
          <w:lang w:eastAsia="en-GB"/>
        </w:rPr>
        <w:t>5.2.3.1.1</w:t>
      </w:r>
      <w:r>
        <w:rPr>
          <w:lang w:eastAsia="en-GB"/>
        </w:rPr>
        <w:tab/>
        <w:t>Physical layer Latency</w:t>
      </w:r>
      <w:bookmarkEnd w:id="1339"/>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0" w:author="TR Rapporteur (Ericsson)" w:date="2020-11-11T03:57:00Z"/>
              </w:rPr>
              <w:pPrChange w:id="1341" w:author="TR Rapporteur (Ericsson)" w:date="2020-11-11T03:57:00Z">
                <w:pPr>
                  <w:pStyle w:val="ListParagraph"/>
                  <w:numPr>
                    <w:numId w:val="9"/>
                  </w:numPr>
                  <w:spacing w:line="240" w:lineRule="auto"/>
                  <w:ind w:hanging="360"/>
                  <w:contextualSpacing w:val="0"/>
                </w:pPr>
              </w:pPrChange>
            </w:pPr>
            <w:commentRangeStart w:id="1342"/>
            <w:ins w:id="1343"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4" w:author="TR Rapporteur (Ericsson)" w:date="2020-11-11T03:57:00Z"/>
              </w:rPr>
              <w:pPrChange w:id="1345" w:author="TR Rapporteur (Ericsson)" w:date="2020-11-11T03:57:00Z">
                <w:pPr>
                  <w:pStyle w:val="ListParagraph"/>
                  <w:numPr>
                    <w:numId w:val="9"/>
                  </w:numPr>
                  <w:spacing w:line="240" w:lineRule="auto"/>
                  <w:ind w:hanging="360"/>
                  <w:contextualSpacing w:val="0"/>
                </w:pPr>
              </w:pPrChange>
            </w:pPr>
            <w:ins w:id="1346"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47" w:author="TR Rapporteur (Ericsson)" w:date="2020-11-11T03:57:00Z"/>
              </w:rPr>
              <w:pPrChange w:id="1348" w:author="TR Rapporteur (Ericsson)" w:date="2020-11-11T03:57:00Z">
                <w:pPr>
                  <w:pStyle w:val="ListParagraph"/>
                  <w:numPr>
                    <w:numId w:val="9"/>
                  </w:numPr>
                  <w:spacing w:line="240" w:lineRule="auto"/>
                  <w:ind w:hanging="360"/>
                  <w:contextualSpacing w:val="0"/>
                </w:pPr>
              </w:pPrChange>
            </w:pPr>
            <w:ins w:id="1349" w:author="TR Rapporteur (Ericsson)" w:date="2020-11-11T03:57:00Z">
              <w:r>
                <w:t>Alt. 3: Start of the Reception of DL PRS</w:t>
              </w:r>
            </w:ins>
            <w:commentRangeEnd w:id="1342"/>
            <w:ins w:id="1350" w:author="TR Rapporteur (Ericsson)" w:date="2020-11-11T03:58:00Z">
              <w:r>
                <w:rPr>
                  <w:rStyle w:val="CommentReference"/>
                  <w:rFonts w:ascii="Times New Roman" w:hAnsi="Times New Roman"/>
                </w:rPr>
                <w:commentReference w:id="1342"/>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351" w:name="_Toc55965261"/>
      <w:r>
        <w:rPr>
          <w:lang w:eastAsia="en-GB"/>
        </w:rPr>
        <w:t>5.2.3.1.2</w:t>
      </w:r>
      <w:r>
        <w:rPr>
          <w:lang w:eastAsia="en-GB"/>
        </w:rPr>
        <w:tab/>
        <w:t>Higher layer Latency</w:t>
      </w:r>
      <w:bookmarkEnd w:id="1351"/>
    </w:p>
    <w:p w14:paraId="496051AB" w14:textId="77777777" w:rsidR="00AA744A" w:rsidRDefault="00AA744A">
      <w:pPr>
        <w:rPr>
          <w:lang w:eastAsia="en-GB"/>
        </w:rPr>
      </w:pPr>
    </w:p>
    <w:p w14:paraId="496051AC" w14:textId="77777777" w:rsidR="00AA744A" w:rsidRDefault="00944D31">
      <w:pPr>
        <w:pStyle w:val="Heading4"/>
        <w:rPr>
          <w:lang w:eastAsia="en-GB"/>
        </w:rPr>
      </w:pPr>
      <w:bookmarkStart w:id="1352" w:name="_Toc55965262"/>
      <w:r>
        <w:rPr>
          <w:lang w:eastAsia="en-GB"/>
        </w:rPr>
        <w:t>5.2.3.2</w:t>
      </w:r>
      <w:r>
        <w:rPr>
          <w:lang w:eastAsia="en-GB"/>
        </w:rPr>
        <w:tab/>
        <w:t>Network efficiency</w:t>
      </w:r>
      <w:bookmarkEnd w:id="1352"/>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353" w:name="_Toc55965263"/>
      <w:r>
        <w:t>5.2.3.3</w:t>
      </w:r>
      <w:r>
        <w:tab/>
        <w:t>Device efficiency</w:t>
      </w:r>
      <w:bookmarkEnd w:id="1353"/>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354" w:name="_Toc55965264"/>
      <w:r>
        <w:t xml:space="preserve">6 </w:t>
      </w:r>
      <w:r>
        <w:tab/>
        <w:t>Additional scenarios and channel models for NR positioning enhancements</w:t>
      </w:r>
      <w:bookmarkEnd w:id="1354"/>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355" w:name="_Toc55965265"/>
      <w:r>
        <w:t xml:space="preserve">6.1 </w:t>
      </w:r>
      <w:r>
        <w:tab/>
        <w:t>IIoT use cases</w:t>
      </w:r>
      <w:bookmarkEnd w:id="1355"/>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356" w:name="_Toc55965266"/>
      <w:r>
        <w:t xml:space="preserve">6.2 </w:t>
      </w:r>
      <w:r>
        <w:tab/>
        <w:t>General commercial use cases</w:t>
      </w:r>
      <w:bookmarkEnd w:id="1356"/>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Heading1"/>
      </w:pPr>
      <w:bookmarkStart w:id="1357" w:name="_Toc55965267"/>
      <w:r>
        <w:t>7</w:t>
      </w:r>
      <w:r>
        <w:tab/>
        <w:t>Studied NR positioning enhancements</w:t>
      </w:r>
      <w:bookmarkEnd w:id="1357"/>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58" w:name="_Toc55965268"/>
      <w:r>
        <w:t>8</w:t>
      </w:r>
      <w:r>
        <w:tab/>
        <w:t xml:space="preserve">Performance evaluations for Rel-17 </w:t>
      </w:r>
      <w:r>
        <w:rPr>
          <w:lang w:val="en-US" w:eastAsia="ja-JP"/>
        </w:rPr>
        <w:t>targets</w:t>
      </w:r>
      <w:bookmarkEnd w:id="1358"/>
    </w:p>
    <w:p w14:paraId="4960528F" w14:textId="77777777" w:rsidR="00AA744A" w:rsidRDefault="00944D31">
      <w:pPr>
        <w:pStyle w:val="Heading2"/>
        <w:rPr>
          <w:ins w:id="1359" w:author="TR Rapporteur (Ericsson)" w:date="2020-11-11T03:35:00Z"/>
        </w:rPr>
      </w:pPr>
      <w:bookmarkStart w:id="1360" w:name="_Toc55965269"/>
      <w:ins w:id="1361" w:author="TR Rapporteur (Ericsson)" w:date="2020-11-11T03:35:00Z">
        <w:r>
          <w:t>8.1</w:t>
        </w:r>
        <w:r>
          <w:tab/>
          <w:t>Performance analysis of Rel-16 positioning solutions</w:t>
        </w:r>
        <w:bookmarkEnd w:id="1360"/>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62" w:author="TR Rapporteur (Ericsson)" w:date="2020-11-11T03:35:00Z"/>
        </w:rPr>
      </w:pPr>
      <w:bookmarkStart w:id="1363" w:name="_Toc55965270"/>
      <w:ins w:id="1364" w:author="TR Rapporteur (Ericsson)" w:date="2020-11-11T03:35:00Z">
        <w:r>
          <w:t>8.1.1</w:t>
        </w:r>
        <w:r>
          <w:tab/>
          <w:t>Positioning accuracy analysis</w:t>
        </w:r>
        <w:bookmarkEnd w:id="1363"/>
      </w:ins>
    </w:p>
    <w:p w14:paraId="49605292" w14:textId="77777777" w:rsidR="00AA744A" w:rsidRDefault="00944D31">
      <w:pPr>
        <w:pStyle w:val="Heading4"/>
        <w:rPr>
          <w:ins w:id="1365" w:author="TR Rapporteur (Ericsson)" w:date="2020-11-11T03:35:00Z"/>
        </w:rPr>
      </w:pPr>
      <w:bookmarkStart w:id="1366" w:name="_Toc55965271"/>
      <w:ins w:id="1367" w:author="TR Rapporteur (Ericsson)" w:date="2020-11-11T03:35:00Z">
        <w:r>
          <w:t>8.1.1.1</w:t>
        </w:r>
        <w:r>
          <w:tab/>
          <w:t>Observations  from source [4]</w:t>
        </w:r>
        <w:bookmarkEnd w:id="1366"/>
      </w:ins>
    </w:p>
    <w:p w14:paraId="49605293" w14:textId="77777777" w:rsidR="00AA744A" w:rsidRDefault="00944D31">
      <w:pPr>
        <w:rPr>
          <w:ins w:id="1368" w:author="TR Rapporteur (Ericsson)" w:date="2020-11-11T03:35:00Z"/>
        </w:rPr>
      </w:pPr>
      <w:ins w:id="1369"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0" w:author="TR Rapporteur (Ericsson)" w:date="2020-11-11T03:35:00Z"/>
        </w:rPr>
      </w:pPr>
      <w:ins w:id="1371"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2" w:author="TR Rapporteur (Ericsson)" w:date="2020-11-11T03:35:00Z"/>
        </w:rPr>
      </w:pPr>
      <w:ins w:id="1373"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4" w:author="TR Rapporteur (Ericsson)" w:date="2020-11-11T03:35:00Z"/>
        </w:rPr>
      </w:pPr>
      <w:ins w:id="1375"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6" w:author="TR Rapporteur (Ericsson)" w:date="2020-11-11T03:35:00Z"/>
        </w:rPr>
      </w:pPr>
    </w:p>
    <w:p w14:paraId="49605298" w14:textId="77777777" w:rsidR="00AA744A" w:rsidRDefault="00944D31">
      <w:pPr>
        <w:pStyle w:val="TH"/>
        <w:rPr>
          <w:ins w:id="1377" w:author="TR Rapporteur (Ericsson)" w:date="2020-11-11T03:35:00Z"/>
        </w:rPr>
      </w:pPr>
      <w:ins w:id="1378" w:author="TR Rapporteur (Ericsson)" w:date="2020-11-11T03:35:00Z">
        <w:r>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79" w:author="TR Rapporteur (Ericsson)" w:date="2020-11-11T03:35:00Z"/>
        </w:trPr>
        <w:tc>
          <w:tcPr>
            <w:tcW w:w="2585" w:type="dxa"/>
            <w:vAlign w:val="center"/>
          </w:tcPr>
          <w:p w14:paraId="49605299" w14:textId="77777777" w:rsidR="00AA744A" w:rsidRDefault="00944D31">
            <w:pPr>
              <w:pStyle w:val="TAH"/>
              <w:rPr>
                <w:ins w:id="1380" w:author="TR Rapporteur (Ericsson)" w:date="2020-11-11T03:35:00Z"/>
              </w:rPr>
            </w:pPr>
            <w:ins w:id="1381" w:author="TR Rapporteur (Ericsson)" w:date="2020-11-11T03:35:00Z">
              <w:r>
                <w:t>Simulation case</w:t>
              </w:r>
            </w:ins>
          </w:p>
          <w:p w14:paraId="4960529A" w14:textId="77777777" w:rsidR="00AA744A" w:rsidRDefault="00944D31">
            <w:pPr>
              <w:pStyle w:val="TAH"/>
              <w:rPr>
                <w:ins w:id="1382" w:author="TR Rapporteur (Ericsson)" w:date="2020-11-11T03:35:00Z"/>
              </w:rPr>
            </w:pPr>
            <w:ins w:id="1383" w:author="TR Rapporteur (Ericsson)" w:date="2020-11-11T03:35:00Z">
              <w:r>
                <w:t>(Horizontal Error)</w:t>
              </w:r>
            </w:ins>
          </w:p>
        </w:tc>
        <w:tc>
          <w:tcPr>
            <w:tcW w:w="1134" w:type="dxa"/>
            <w:vAlign w:val="center"/>
          </w:tcPr>
          <w:p w14:paraId="4960529B" w14:textId="77777777" w:rsidR="00AA744A" w:rsidRDefault="00944D31">
            <w:pPr>
              <w:pStyle w:val="TAH"/>
              <w:rPr>
                <w:ins w:id="1384" w:author="TR Rapporteur (Ericsson)" w:date="2020-11-11T03:35:00Z"/>
              </w:rPr>
            </w:pPr>
            <w:ins w:id="1385" w:author="TR Rapporteur (Ericsson)" w:date="2020-11-11T03:35:00Z">
              <w:r>
                <w:t>Accuracy achieved @[90]%</w:t>
              </w:r>
            </w:ins>
          </w:p>
        </w:tc>
        <w:tc>
          <w:tcPr>
            <w:tcW w:w="2257" w:type="dxa"/>
            <w:vAlign w:val="center"/>
          </w:tcPr>
          <w:p w14:paraId="4960529C" w14:textId="77777777" w:rsidR="00AA744A" w:rsidRDefault="00944D31">
            <w:pPr>
              <w:pStyle w:val="TAH"/>
              <w:rPr>
                <w:ins w:id="1386" w:author="TR Rapporteur (Ericsson)" w:date="2020-11-11T03:35:00Z"/>
              </w:rPr>
            </w:pPr>
            <w:ins w:id="1387" w:author="TR Rapporteur (Ericsson)" w:date="2020-11-11T03:35:00Z">
              <w:r>
                <w:t>Commercial horizontal accuracy requirements [1]m @[90]% are met - Yes/No.</w:t>
              </w:r>
              <w:r>
                <w:br/>
                <w:t xml:space="preserve"> If no, provide performance gaps @[90]%</w:t>
              </w:r>
            </w:ins>
          </w:p>
        </w:tc>
        <w:tc>
          <w:tcPr>
            <w:tcW w:w="2257" w:type="dxa"/>
            <w:vAlign w:val="center"/>
          </w:tcPr>
          <w:p w14:paraId="4960529D" w14:textId="77777777" w:rsidR="00AA744A" w:rsidRDefault="00944D31">
            <w:pPr>
              <w:pStyle w:val="TAH"/>
              <w:rPr>
                <w:ins w:id="1388" w:author="TR Rapporteur (Ericsson)" w:date="2020-11-11T03:35:00Z"/>
              </w:rPr>
            </w:pPr>
            <w:ins w:id="1389" w:author="TR Rapporteur (Ericsson)" w:date="2020-11-11T03:35:00Z">
              <w:r>
                <w:t>IIoT horizontal accuracy requirements of [0.2]m @[90]%are met - Yes/No.</w:t>
              </w:r>
              <w:r>
                <w:br/>
                <w:t>If no, provide performance gaps @[90]%</w:t>
              </w:r>
            </w:ins>
          </w:p>
        </w:tc>
        <w:tc>
          <w:tcPr>
            <w:tcW w:w="2257" w:type="dxa"/>
            <w:vAlign w:val="center"/>
          </w:tcPr>
          <w:p w14:paraId="4960529E" w14:textId="77777777" w:rsidR="00AA744A" w:rsidRDefault="00944D31">
            <w:pPr>
              <w:pStyle w:val="TAH"/>
              <w:rPr>
                <w:ins w:id="1390" w:author="TR Rapporteur (Ericsson)" w:date="2020-11-11T03:35:00Z"/>
              </w:rPr>
            </w:pPr>
            <w:ins w:id="1391" w:author="TR Rapporteur (Ericsson)" w:date="2020-11-11T03:35:00Z">
              <w:r>
                <w:t>IIoT horizontal accuracy requirements of [0.5]m @[90]%are met -Yes/No.</w:t>
              </w:r>
              <w:r>
                <w:br/>
                <w:t xml:space="preserve"> If no, provide performance gaps @[90]%</w:t>
              </w:r>
            </w:ins>
          </w:p>
        </w:tc>
      </w:tr>
      <w:tr w:rsidR="00AA744A" w14:paraId="496052A5" w14:textId="77777777">
        <w:trPr>
          <w:trHeight w:val="282"/>
          <w:jc w:val="center"/>
          <w:ins w:id="1392" w:author="TR Rapporteur (Ericsson)" w:date="2020-11-11T03:35:00Z"/>
        </w:trPr>
        <w:tc>
          <w:tcPr>
            <w:tcW w:w="2585" w:type="dxa"/>
            <w:vAlign w:val="center"/>
          </w:tcPr>
          <w:p w14:paraId="496052A0" w14:textId="77777777" w:rsidR="00AA744A" w:rsidRDefault="00944D31">
            <w:pPr>
              <w:pStyle w:val="TAC"/>
              <w:rPr>
                <w:ins w:id="1393" w:author="TR Rapporteur (Ericsson)" w:date="2020-11-11T03:35:00Z"/>
              </w:rPr>
            </w:pPr>
            <w:ins w:id="1394" w:author="TR Rapporteur (Ericsson)" w:date="2020-11-11T03:35:00Z">
              <w:r>
                <w:t>1, InF-SH, FR1, DL-TDOA</w:t>
              </w:r>
            </w:ins>
          </w:p>
        </w:tc>
        <w:tc>
          <w:tcPr>
            <w:tcW w:w="1134" w:type="dxa"/>
            <w:vAlign w:val="center"/>
          </w:tcPr>
          <w:p w14:paraId="496052A1" w14:textId="77777777" w:rsidR="00AA744A" w:rsidRDefault="00944D31">
            <w:pPr>
              <w:pStyle w:val="TAC"/>
              <w:rPr>
                <w:ins w:id="1395" w:author="TR Rapporteur (Ericsson)" w:date="2020-11-11T03:35:00Z"/>
              </w:rPr>
            </w:pPr>
            <w:ins w:id="1396" w:author="TR Rapporteur (Ericsson)" w:date="2020-11-11T03:35:00Z">
              <w:r>
                <w:t>1.964</w:t>
              </w:r>
            </w:ins>
          </w:p>
        </w:tc>
        <w:tc>
          <w:tcPr>
            <w:tcW w:w="2257" w:type="dxa"/>
            <w:vAlign w:val="center"/>
          </w:tcPr>
          <w:p w14:paraId="496052A2" w14:textId="77777777" w:rsidR="00AA744A" w:rsidRDefault="00944D31">
            <w:pPr>
              <w:pStyle w:val="TAC"/>
              <w:rPr>
                <w:ins w:id="1397" w:author="TR Rapporteur (Ericsson)" w:date="2020-11-11T03:35:00Z"/>
              </w:rPr>
            </w:pPr>
            <w:ins w:id="1398" w:author="TR Rapporteur (Ericsson)" w:date="2020-11-11T03:35:00Z">
              <w:r>
                <w:t>0.964</w:t>
              </w:r>
            </w:ins>
          </w:p>
        </w:tc>
        <w:tc>
          <w:tcPr>
            <w:tcW w:w="2257" w:type="dxa"/>
            <w:vAlign w:val="center"/>
          </w:tcPr>
          <w:p w14:paraId="496052A3" w14:textId="77777777" w:rsidR="00AA744A" w:rsidRDefault="00944D31">
            <w:pPr>
              <w:pStyle w:val="TAC"/>
              <w:rPr>
                <w:ins w:id="1399" w:author="TR Rapporteur (Ericsson)" w:date="2020-11-11T03:35:00Z"/>
              </w:rPr>
            </w:pPr>
            <w:ins w:id="1400" w:author="TR Rapporteur (Ericsson)" w:date="2020-11-11T03:35:00Z">
              <w:r>
                <w:t>1.764</w:t>
              </w:r>
            </w:ins>
          </w:p>
        </w:tc>
        <w:tc>
          <w:tcPr>
            <w:tcW w:w="2257" w:type="dxa"/>
            <w:vAlign w:val="center"/>
          </w:tcPr>
          <w:p w14:paraId="496052A4" w14:textId="77777777" w:rsidR="00AA744A" w:rsidRDefault="00944D31">
            <w:pPr>
              <w:pStyle w:val="TAC"/>
              <w:rPr>
                <w:ins w:id="1401" w:author="TR Rapporteur (Ericsson)" w:date="2020-11-11T03:35:00Z"/>
              </w:rPr>
            </w:pPr>
            <w:ins w:id="1402" w:author="TR Rapporteur (Ericsson)" w:date="2020-11-11T03:35:00Z">
              <w:r>
                <w:t>1.464</w:t>
              </w:r>
            </w:ins>
          </w:p>
        </w:tc>
      </w:tr>
      <w:tr w:rsidR="00AA744A" w14:paraId="496052AB" w14:textId="77777777">
        <w:trPr>
          <w:trHeight w:val="282"/>
          <w:jc w:val="center"/>
          <w:ins w:id="1403" w:author="TR Rapporteur (Ericsson)" w:date="2020-11-11T03:35:00Z"/>
        </w:trPr>
        <w:tc>
          <w:tcPr>
            <w:tcW w:w="2585" w:type="dxa"/>
            <w:vAlign w:val="center"/>
          </w:tcPr>
          <w:p w14:paraId="496052A6" w14:textId="77777777" w:rsidR="00AA744A" w:rsidRDefault="00944D31">
            <w:pPr>
              <w:pStyle w:val="TAC"/>
              <w:rPr>
                <w:ins w:id="1404" w:author="TR Rapporteur (Ericsson)" w:date="2020-11-11T03:35:00Z"/>
              </w:rPr>
            </w:pPr>
            <w:ins w:id="1405" w:author="TR Rapporteur (Ericsson)" w:date="2020-11-11T03:35:00Z">
              <w:r>
                <w:t>2, InF-SH, FR1, UL-TDOA</w:t>
              </w:r>
            </w:ins>
          </w:p>
        </w:tc>
        <w:tc>
          <w:tcPr>
            <w:tcW w:w="1134" w:type="dxa"/>
            <w:vAlign w:val="center"/>
          </w:tcPr>
          <w:p w14:paraId="496052A7" w14:textId="77777777" w:rsidR="00AA744A" w:rsidRDefault="00944D31">
            <w:pPr>
              <w:pStyle w:val="TAC"/>
              <w:rPr>
                <w:ins w:id="1406" w:author="TR Rapporteur (Ericsson)" w:date="2020-11-11T03:35:00Z"/>
              </w:rPr>
            </w:pPr>
            <w:ins w:id="1407" w:author="TR Rapporteur (Ericsson)" w:date="2020-11-11T03:35:00Z">
              <w:r>
                <w:t>1.0277</w:t>
              </w:r>
            </w:ins>
          </w:p>
        </w:tc>
        <w:tc>
          <w:tcPr>
            <w:tcW w:w="2257" w:type="dxa"/>
            <w:vAlign w:val="center"/>
          </w:tcPr>
          <w:p w14:paraId="496052A8" w14:textId="77777777" w:rsidR="00AA744A" w:rsidRDefault="00944D31">
            <w:pPr>
              <w:pStyle w:val="TAC"/>
              <w:rPr>
                <w:ins w:id="1408" w:author="TR Rapporteur (Ericsson)" w:date="2020-11-11T03:35:00Z"/>
              </w:rPr>
            </w:pPr>
            <w:ins w:id="1409" w:author="TR Rapporteur (Ericsson)" w:date="2020-11-11T03:35:00Z">
              <w:r>
                <w:t>0.0277</w:t>
              </w:r>
            </w:ins>
          </w:p>
        </w:tc>
        <w:tc>
          <w:tcPr>
            <w:tcW w:w="2257" w:type="dxa"/>
            <w:vAlign w:val="center"/>
          </w:tcPr>
          <w:p w14:paraId="496052A9" w14:textId="77777777" w:rsidR="00AA744A" w:rsidRDefault="00944D31">
            <w:pPr>
              <w:pStyle w:val="TAC"/>
              <w:rPr>
                <w:ins w:id="1410" w:author="TR Rapporteur (Ericsson)" w:date="2020-11-11T03:35:00Z"/>
              </w:rPr>
            </w:pPr>
            <w:ins w:id="1411" w:author="TR Rapporteur (Ericsson)" w:date="2020-11-11T03:35:00Z">
              <w:r>
                <w:t>0.8277</w:t>
              </w:r>
            </w:ins>
          </w:p>
        </w:tc>
        <w:tc>
          <w:tcPr>
            <w:tcW w:w="2257" w:type="dxa"/>
            <w:vAlign w:val="center"/>
          </w:tcPr>
          <w:p w14:paraId="496052AA" w14:textId="77777777" w:rsidR="00AA744A" w:rsidRDefault="00944D31">
            <w:pPr>
              <w:pStyle w:val="TAC"/>
              <w:rPr>
                <w:ins w:id="1412" w:author="TR Rapporteur (Ericsson)" w:date="2020-11-11T03:35:00Z"/>
              </w:rPr>
            </w:pPr>
            <w:ins w:id="1413" w:author="TR Rapporteur (Ericsson)" w:date="2020-11-11T03:35:00Z">
              <w:r>
                <w:t>0.5277</w:t>
              </w:r>
            </w:ins>
          </w:p>
        </w:tc>
      </w:tr>
      <w:tr w:rsidR="00AA744A" w14:paraId="496052B1" w14:textId="77777777">
        <w:trPr>
          <w:trHeight w:val="282"/>
          <w:jc w:val="center"/>
          <w:ins w:id="1414" w:author="TR Rapporteur (Ericsson)" w:date="2020-11-11T03:35:00Z"/>
        </w:trPr>
        <w:tc>
          <w:tcPr>
            <w:tcW w:w="2585" w:type="dxa"/>
            <w:vAlign w:val="center"/>
          </w:tcPr>
          <w:p w14:paraId="496052AC" w14:textId="77777777" w:rsidR="00AA744A" w:rsidRDefault="00944D31">
            <w:pPr>
              <w:pStyle w:val="TAC"/>
              <w:rPr>
                <w:ins w:id="1415" w:author="TR Rapporteur (Ericsson)" w:date="2020-11-11T03:35:00Z"/>
              </w:rPr>
            </w:pPr>
            <w:ins w:id="1416" w:author="TR Rapporteur (Ericsson)" w:date="2020-11-11T03:35:00Z">
              <w:r>
                <w:t>3, InF-SH, FR1, UL-TDOA/AoA</w:t>
              </w:r>
            </w:ins>
          </w:p>
        </w:tc>
        <w:tc>
          <w:tcPr>
            <w:tcW w:w="1134" w:type="dxa"/>
            <w:vAlign w:val="center"/>
          </w:tcPr>
          <w:p w14:paraId="496052AD" w14:textId="77777777" w:rsidR="00AA744A" w:rsidRDefault="00944D31">
            <w:pPr>
              <w:pStyle w:val="TAC"/>
              <w:rPr>
                <w:ins w:id="1417" w:author="TR Rapporteur (Ericsson)" w:date="2020-11-11T03:35:00Z"/>
              </w:rPr>
            </w:pPr>
            <w:ins w:id="1418" w:author="TR Rapporteur (Ericsson)" w:date="2020-11-11T03:35:00Z">
              <w:r>
                <w:t>0.2682</w:t>
              </w:r>
            </w:ins>
          </w:p>
        </w:tc>
        <w:tc>
          <w:tcPr>
            <w:tcW w:w="2257" w:type="dxa"/>
            <w:vAlign w:val="center"/>
          </w:tcPr>
          <w:p w14:paraId="496052AE" w14:textId="77777777" w:rsidR="00AA744A" w:rsidRDefault="00944D31">
            <w:pPr>
              <w:pStyle w:val="TAC"/>
              <w:rPr>
                <w:ins w:id="1419" w:author="TR Rapporteur (Ericsson)" w:date="2020-11-11T03:35:00Z"/>
              </w:rPr>
            </w:pPr>
            <w:ins w:id="1420" w:author="TR Rapporteur (Ericsson)" w:date="2020-11-11T03:35:00Z">
              <w:r>
                <w:t>Yes</w:t>
              </w:r>
            </w:ins>
          </w:p>
        </w:tc>
        <w:tc>
          <w:tcPr>
            <w:tcW w:w="2257" w:type="dxa"/>
            <w:vAlign w:val="center"/>
          </w:tcPr>
          <w:p w14:paraId="496052AF" w14:textId="77777777" w:rsidR="00AA744A" w:rsidRDefault="00944D31">
            <w:pPr>
              <w:pStyle w:val="TAC"/>
              <w:rPr>
                <w:ins w:id="1421" w:author="TR Rapporteur (Ericsson)" w:date="2020-11-11T03:35:00Z"/>
              </w:rPr>
            </w:pPr>
            <w:ins w:id="1422" w:author="TR Rapporteur (Ericsson)" w:date="2020-11-11T03:35:00Z">
              <w:r>
                <w:t>0.0682</w:t>
              </w:r>
            </w:ins>
          </w:p>
        </w:tc>
        <w:tc>
          <w:tcPr>
            <w:tcW w:w="2257" w:type="dxa"/>
            <w:vAlign w:val="center"/>
          </w:tcPr>
          <w:p w14:paraId="496052B0" w14:textId="77777777" w:rsidR="00AA744A" w:rsidRDefault="00944D31">
            <w:pPr>
              <w:pStyle w:val="TAC"/>
              <w:rPr>
                <w:ins w:id="1423" w:author="TR Rapporteur (Ericsson)" w:date="2020-11-11T03:35:00Z"/>
              </w:rPr>
            </w:pPr>
            <w:ins w:id="1424" w:author="TR Rapporteur (Ericsson)" w:date="2020-11-11T03:35:00Z">
              <w:r>
                <w:t>Yes</w:t>
              </w:r>
            </w:ins>
          </w:p>
        </w:tc>
      </w:tr>
      <w:tr w:rsidR="00AA744A" w14:paraId="496052B7" w14:textId="77777777">
        <w:trPr>
          <w:trHeight w:val="282"/>
          <w:jc w:val="center"/>
          <w:ins w:id="1425" w:author="TR Rapporteur (Ericsson)" w:date="2020-11-11T03:35:00Z"/>
        </w:trPr>
        <w:tc>
          <w:tcPr>
            <w:tcW w:w="2585" w:type="dxa"/>
            <w:vAlign w:val="center"/>
          </w:tcPr>
          <w:p w14:paraId="496052B2" w14:textId="77777777" w:rsidR="00AA744A" w:rsidRDefault="00944D31">
            <w:pPr>
              <w:pStyle w:val="TAC"/>
              <w:rPr>
                <w:ins w:id="1426" w:author="TR Rapporteur (Ericsson)" w:date="2020-11-11T03:35:00Z"/>
              </w:rPr>
            </w:pPr>
            <w:ins w:id="1427" w:author="TR Rapporteur (Ericsson)" w:date="2020-11-11T03:35:00Z">
              <w:r>
                <w:t>4, InF-SH, FR1, Multi-RTT</w:t>
              </w:r>
            </w:ins>
          </w:p>
        </w:tc>
        <w:tc>
          <w:tcPr>
            <w:tcW w:w="1134" w:type="dxa"/>
            <w:vAlign w:val="center"/>
          </w:tcPr>
          <w:p w14:paraId="496052B3" w14:textId="77777777" w:rsidR="00AA744A" w:rsidRDefault="00944D31">
            <w:pPr>
              <w:pStyle w:val="TAC"/>
              <w:rPr>
                <w:ins w:id="1428" w:author="TR Rapporteur (Ericsson)" w:date="2020-11-11T03:35:00Z"/>
              </w:rPr>
            </w:pPr>
            <w:ins w:id="1429" w:author="TR Rapporteur (Ericsson)" w:date="2020-11-11T03:35:00Z">
              <w:r>
                <w:t>1.6992</w:t>
              </w:r>
            </w:ins>
          </w:p>
        </w:tc>
        <w:tc>
          <w:tcPr>
            <w:tcW w:w="2257" w:type="dxa"/>
            <w:vAlign w:val="center"/>
          </w:tcPr>
          <w:p w14:paraId="496052B4" w14:textId="77777777" w:rsidR="00AA744A" w:rsidRDefault="00944D31">
            <w:pPr>
              <w:pStyle w:val="TAC"/>
              <w:rPr>
                <w:ins w:id="1430" w:author="TR Rapporteur (Ericsson)" w:date="2020-11-11T03:35:00Z"/>
              </w:rPr>
            </w:pPr>
            <w:ins w:id="1431" w:author="TR Rapporteur (Ericsson)" w:date="2020-11-11T03:35:00Z">
              <w:r>
                <w:t>0.6992</w:t>
              </w:r>
            </w:ins>
          </w:p>
        </w:tc>
        <w:tc>
          <w:tcPr>
            <w:tcW w:w="2257" w:type="dxa"/>
            <w:vAlign w:val="center"/>
          </w:tcPr>
          <w:p w14:paraId="496052B5" w14:textId="77777777" w:rsidR="00AA744A" w:rsidRDefault="00944D31">
            <w:pPr>
              <w:pStyle w:val="TAC"/>
              <w:rPr>
                <w:ins w:id="1432" w:author="TR Rapporteur (Ericsson)" w:date="2020-11-11T03:35:00Z"/>
              </w:rPr>
            </w:pPr>
            <w:ins w:id="1433" w:author="TR Rapporteur (Ericsson)" w:date="2020-11-11T03:35:00Z">
              <w:r>
                <w:t>1.4992</w:t>
              </w:r>
            </w:ins>
          </w:p>
        </w:tc>
        <w:tc>
          <w:tcPr>
            <w:tcW w:w="2257" w:type="dxa"/>
            <w:vAlign w:val="center"/>
          </w:tcPr>
          <w:p w14:paraId="496052B6" w14:textId="77777777" w:rsidR="00AA744A" w:rsidRDefault="00944D31">
            <w:pPr>
              <w:pStyle w:val="TAC"/>
              <w:rPr>
                <w:ins w:id="1434" w:author="TR Rapporteur (Ericsson)" w:date="2020-11-11T03:35:00Z"/>
              </w:rPr>
            </w:pPr>
            <w:ins w:id="1435" w:author="TR Rapporteur (Ericsson)" w:date="2020-11-11T03:35:00Z">
              <w:r>
                <w:t>1.1992</w:t>
              </w:r>
            </w:ins>
          </w:p>
        </w:tc>
      </w:tr>
      <w:tr w:rsidR="00AA744A" w14:paraId="496052BD" w14:textId="77777777">
        <w:trPr>
          <w:trHeight w:val="282"/>
          <w:jc w:val="center"/>
          <w:ins w:id="1436" w:author="TR Rapporteur (Ericsson)" w:date="2020-11-11T03:35:00Z"/>
        </w:trPr>
        <w:tc>
          <w:tcPr>
            <w:tcW w:w="2585" w:type="dxa"/>
            <w:vAlign w:val="center"/>
          </w:tcPr>
          <w:p w14:paraId="496052B8" w14:textId="77777777" w:rsidR="00AA744A" w:rsidRPr="002F2876" w:rsidRDefault="00944D31">
            <w:pPr>
              <w:pStyle w:val="TAC"/>
              <w:rPr>
                <w:ins w:id="1437" w:author="TR Rapporteur (Ericsson)" w:date="2020-11-11T03:35:00Z"/>
                <w:lang w:val="de-DE"/>
                <w:rPrChange w:id="1438" w:author="Lenovo, Motorola Mobility-Robin" w:date="2020-11-12T18:41:00Z">
                  <w:rPr>
                    <w:ins w:id="1439" w:author="TR Rapporteur (Ericsson)" w:date="2020-11-11T03:35:00Z"/>
                  </w:rPr>
                </w:rPrChange>
              </w:rPr>
            </w:pPr>
            <w:ins w:id="1440" w:author="TR Rapporteur (Ericsson)" w:date="2020-11-11T03:35:00Z">
              <w:r w:rsidRPr="002F2876">
                <w:rPr>
                  <w:lang w:val="de-DE"/>
                  <w:rPrChange w:id="1441"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2" w:author="TR Rapporteur (Ericsson)" w:date="2020-11-11T03:35:00Z"/>
              </w:rPr>
            </w:pPr>
            <w:ins w:id="1443" w:author="TR Rapporteur (Ericsson)" w:date="2020-11-11T03:35:00Z">
              <w:r>
                <w:t>15.635</w:t>
              </w:r>
            </w:ins>
          </w:p>
        </w:tc>
        <w:tc>
          <w:tcPr>
            <w:tcW w:w="2257" w:type="dxa"/>
            <w:vAlign w:val="center"/>
          </w:tcPr>
          <w:p w14:paraId="496052BA" w14:textId="77777777" w:rsidR="00AA744A" w:rsidRDefault="00944D31">
            <w:pPr>
              <w:pStyle w:val="TAC"/>
              <w:rPr>
                <w:ins w:id="1444" w:author="TR Rapporteur (Ericsson)" w:date="2020-11-11T03:35:00Z"/>
              </w:rPr>
            </w:pPr>
            <w:ins w:id="1445" w:author="TR Rapporteur (Ericsson)" w:date="2020-11-11T03:35:00Z">
              <w:r>
                <w:t>14.635</w:t>
              </w:r>
            </w:ins>
          </w:p>
        </w:tc>
        <w:tc>
          <w:tcPr>
            <w:tcW w:w="2257" w:type="dxa"/>
            <w:vAlign w:val="center"/>
          </w:tcPr>
          <w:p w14:paraId="496052BB" w14:textId="77777777" w:rsidR="00AA744A" w:rsidRDefault="00944D31">
            <w:pPr>
              <w:pStyle w:val="TAC"/>
              <w:rPr>
                <w:ins w:id="1446" w:author="TR Rapporteur (Ericsson)" w:date="2020-11-11T03:35:00Z"/>
              </w:rPr>
            </w:pPr>
            <w:ins w:id="1447" w:author="TR Rapporteur (Ericsson)" w:date="2020-11-11T03:35:00Z">
              <w:r>
                <w:t>15.435</w:t>
              </w:r>
            </w:ins>
          </w:p>
        </w:tc>
        <w:tc>
          <w:tcPr>
            <w:tcW w:w="2257" w:type="dxa"/>
            <w:vAlign w:val="center"/>
          </w:tcPr>
          <w:p w14:paraId="496052BC" w14:textId="77777777" w:rsidR="00AA744A" w:rsidRDefault="00944D31">
            <w:pPr>
              <w:pStyle w:val="TAC"/>
              <w:rPr>
                <w:ins w:id="1448" w:author="TR Rapporteur (Ericsson)" w:date="2020-11-11T03:35:00Z"/>
              </w:rPr>
            </w:pPr>
            <w:ins w:id="1449" w:author="TR Rapporteur (Ericsson)" w:date="2020-11-11T03:35:00Z">
              <w:r>
                <w:t>15.135</w:t>
              </w:r>
            </w:ins>
          </w:p>
        </w:tc>
      </w:tr>
      <w:tr w:rsidR="00AA744A" w14:paraId="496052C3" w14:textId="77777777">
        <w:trPr>
          <w:trHeight w:val="282"/>
          <w:jc w:val="center"/>
          <w:ins w:id="1450" w:author="TR Rapporteur (Ericsson)" w:date="2020-11-11T03:35:00Z"/>
        </w:trPr>
        <w:tc>
          <w:tcPr>
            <w:tcW w:w="2585" w:type="dxa"/>
            <w:vAlign w:val="center"/>
          </w:tcPr>
          <w:p w14:paraId="496052BE" w14:textId="77777777" w:rsidR="00AA744A" w:rsidRDefault="00944D31">
            <w:pPr>
              <w:pStyle w:val="TAC"/>
              <w:rPr>
                <w:ins w:id="1451" w:author="TR Rapporteur (Ericsson)" w:date="2020-11-11T03:35:00Z"/>
              </w:rPr>
            </w:pPr>
            <w:ins w:id="1452" w:author="TR Rapporteur (Ericsson)" w:date="2020-11-11T03:35:00Z">
              <w:r>
                <w:t>6, InF- DH422, FR1, UL-TDOA</w:t>
              </w:r>
            </w:ins>
          </w:p>
        </w:tc>
        <w:tc>
          <w:tcPr>
            <w:tcW w:w="1134" w:type="dxa"/>
            <w:vAlign w:val="center"/>
          </w:tcPr>
          <w:p w14:paraId="496052BF" w14:textId="77777777" w:rsidR="00AA744A" w:rsidRDefault="00944D31">
            <w:pPr>
              <w:pStyle w:val="TAC"/>
              <w:rPr>
                <w:ins w:id="1453" w:author="TR Rapporteur (Ericsson)" w:date="2020-11-11T03:35:00Z"/>
              </w:rPr>
            </w:pPr>
            <w:ins w:id="1454" w:author="TR Rapporteur (Ericsson)" w:date="2020-11-11T03:35:00Z">
              <w:r>
                <w:t>9.6631</w:t>
              </w:r>
            </w:ins>
          </w:p>
        </w:tc>
        <w:tc>
          <w:tcPr>
            <w:tcW w:w="2257" w:type="dxa"/>
            <w:vAlign w:val="center"/>
          </w:tcPr>
          <w:p w14:paraId="496052C0" w14:textId="77777777" w:rsidR="00AA744A" w:rsidRDefault="00944D31">
            <w:pPr>
              <w:pStyle w:val="TAC"/>
              <w:rPr>
                <w:ins w:id="1455" w:author="TR Rapporteur (Ericsson)" w:date="2020-11-11T03:35:00Z"/>
              </w:rPr>
            </w:pPr>
            <w:ins w:id="1456" w:author="TR Rapporteur (Ericsson)" w:date="2020-11-11T03:35:00Z">
              <w:r>
                <w:t>9.163</w:t>
              </w:r>
            </w:ins>
          </w:p>
        </w:tc>
        <w:tc>
          <w:tcPr>
            <w:tcW w:w="2257" w:type="dxa"/>
            <w:vAlign w:val="center"/>
          </w:tcPr>
          <w:p w14:paraId="496052C1" w14:textId="77777777" w:rsidR="00AA744A" w:rsidRDefault="00944D31">
            <w:pPr>
              <w:pStyle w:val="TAC"/>
              <w:rPr>
                <w:ins w:id="1457" w:author="TR Rapporteur (Ericsson)" w:date="2020-11-11T03:35:00Z"/>
              </w:rPr>
            </w:pPr>
            <w:ins w:id="1458" w:author="TR Rapporteur (Ericsson)" w:date="2020-11-11T03:35:00Z">
              <w:r>
                <w:t>9.963</w:t>
              </w:r>
            </w:ins>
          </w:p>
        </w:tc>
        <w:tc>
          <w:tcPr>
            <w:tcW w:w="2257" w:type="dxa"/>
            <w:vAlign w:val="center"/>
          </w:tcPr>
          <w:p w14:paraId="496052C2" w14:textId="77777777" w:rsidR="00AA744A" w:rsidRDefault="00944D31">
            <w:pPr>
              <w:pStyle w:val="TAC"/>
              <w:rPr>
                <w:ins w:id="1459" w:author="TR Rapporteur (Ericsson)" w:date="2020-11-11T03:35:00Z"/>
              </w:rPr>
            </w:pPr>
            <w:ins w:id="1460" w:author="TR Rapporteur (Ericsson)" w:date="2020-11-11T03:35:00Z">
              <w:r>
                <w:t>9.663</w:t>
              </w:r>
            </w:ins>
          </w:p>
        </w:tc>
      </w:tr>
      <w:tr w:rsidR="00AA744A" w14:paraId="496052C9" w14:textId="77777777">
        <w:trPr>
          <w:trHeight w:val="282"/>
          <w:jc w:val="center"/>
          <w:ins w:id="1461" w:author="TR Rapporteur (Ericsson)" w:date="2020-11-11T03:35:00Z"/>
        </w:trPr>
        <w:tc>
          <w:tcPr>
            <w:tcW w:w="2585" w:type="dxa"/>
            <w:vAlign w:val="center"/>
          </w:tcPr>
          <w:p w14:paraId="496052C4" w14:textId="77777777" w:rsidR="00AA744A" w:rsidRDefault="00944D31">
            <w:pPr>
              <w:pStyle w:val="TAC"/>
              <w:rPr>
                <w:ins w:id="1462" w:author="TR Rapporteur (Ericsson)" w:date="2020-11-11T03:35:00Z"/>
              </w:rPr>
            </w:pPr>
            <w:ins w:id="1463" w:author="TR Rapporteur (Ericsson)" w:date="2020-11-11T03:35:00Z">
              <w:r>
                <w:t>7, InF-DH422, FR1, UL-TDOA/AoA</w:t>
              </w:r>
            </w:ins>
          </w:p>
        </w:tc>
        <w:tc>
          <w:tcPr>
            <w:tcW w:w="1134" w:type="dxa"/>
            <w:vAlign w:val="center"/>
          </w:tcPr>
          <w:p w14:paraId="496052C5" w14:textId="77777777" w:rsidR="00AA744A" w:rsidRDefault="00944D31">
            <w:pPr>
              <w:pStyle w:val="TAC"/>
              <w:rPr>
                <w:ins w:id="1464" w:author="TR Rapporteur (Ericsson)" w:date="2020-11-11T03:35:00Z"/>
              </w:rPr>
            </w:pPr>
            <w:ins w:id="1465" w:author="TR Rapporteur (Ericsson)" w:date="2020-11-11T03:35:00Z">
              <w:r>
                <w:t>0.8016</w:t>
              </w:r>
            </w:ins>
          </w:p>
        </w:tc>
        <w:tc>
          <w:tcPr>
            <w:tcW w:w="2257" w:type="dxa"/>
            <w:vAlign w:val="center"/>
          </w:tcPr>
          <w:p w14:paraId="496052C6" w14:textId="77777777" w:rsidR="00AA744A" w:rsidRDefault="00944D31">
            <w:pPr>
              <w:pStyle w:val="TAC"/>
              <w:rPr>
                <w:ins w:id="1466" w:author="TR Rapporteur (Ericsson)" w:date="2020-11-11T03:35:00Z"/>
              </w:rPr>
            </w:pPr>
            <w:ins w:id="1467" w:author="TR Rapporteur (Ericsson)" w:date="2020-11-11T03:35:00Z">
              <w:r>
                <w:t>Yes</w:t>
              </w:r>
            </w:ins>
          </w:p>
        </w:tc>
        <w:tc>
          <w:tcPr>
            <w:tcW w:w="2257" w:type="dxa"/>
            <w:vAlign w:val="center"/>
          </w:tcPr>
          <w:p w14:paraId="496052C7" w14:textId="77777777" w:rsidR="00AA744A" w:rsidRDefault="00944D31">
            <w:pPr>
              <w:pStyle w:val="TAC"/>
              <w:rPr>
                <w:ins w:id="1468" w:author="TR Rapporteur (Ericsson)" w:date="2020-11-11T03:35:00Z"/>
              </w:rPr>
            </w:pPr>
            <w:ins w:id="1469" w:author="TR Rapporteur (Ericsson)" w:date="2020-11-11T03:35:00Z">
              <w:r>
                <w:t>0.6016</w:t>
              </w:r>
            </w:ins>
          </w:p>
        </w:tc>
        <w:tc>
          <w:tcPr>
            <w:tcW w:w="2257" w:type="dxa"/>
            <w:vAlign w:val="center"/>
          </w:tcPr>
          <w:p w14:paraId="496052C8" w14:textId="77777777" w:rsidR="00AA744A" w:rsidRDefault="00944D31">
            <w:pPr>
              <w:pStyle w:val="TAC"/>
              <w:rPr>
                <w:ins w:id="1470" w:author="TR Rapporteur (Ericsson)" w:date="2020-11-11T03:35:00Z"/>
              </w:rPr>
            </w:pPr>
            <w:ins w:id="1471" w:author="TR Rapporteur (Ericsson)" w:date="2020-11-11T03:35:00Z">
              <w:r>
                <w:t>0.3016</w:t>
              </w:r>
            </w:ins>
          </w:p>
        </w:tc>
      </w:tr>
      <w:tr w:rsidR="00AA744A" w14:paraId="496052CF" w14:textId="77777777">
        <w:trPr>
          <w:trHeight w:val="282"/>
          <w:jc w:val="center"/>
          <w:ins w:id="1472" w:author="TR Rapporteur (Ericsson)" w:date="2020-11-11T03:35:00Z"/>
        </w:trPr>
        <w:tc>
          <w:tcPr>
            <w:tcW w:w="2585" w:type="dxa"/>
            <w:vAlign w:val="center"/>
          </w:tcPr>
          <w:p w14:paraId="496052CA" w14:textId="77777777" w:rsidR="00AA744A" w:rsidRPr="002F2876" w:rsidRDefault="00944D31">
            <w:pPr>
              <w:pStyle w:val="TAC"/>
              <w:rPr>
                <w:ins w:id="1473" w:author="TR Rapporteur (Ericsson)" w:date="2020-11-11T03:35:00Z"/>
                <w:lang w:val="de-DE"/>
                <w:rPrChange w:id="1474" w:author="Lenovo, Motorola Mobility-Robin" w:date="2020-11-12T18:41:00Z">
                  <w:rPr>
                    <w:ins w:id="1475" w:author="TR Rapporteur (Ericsson)" w:date="2020-11-11T03:35:00Z"/>
                  </w:rPr>
                </w:rPrChange>
              </w:rPr>
            </w:pPr>
            <w:ins w:id="1476" w:author="TR Rapporteur (Ericsson)" w:date="2020-11-11T03:35:00Z">
              <w:r w:rsidRPr="002F2876">
                <w:rPr>
                  <w:lang w:val="de-DE"/>
                  <w:rPrChange w:id="1477"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78" w:author="TR Rapporteur (Ericsson)" w:date="2020-11-11T03:35:00Z"/>
              </w:rPr>
            </w:pPr>
            <w:ins w:id="1479" w:author="TR Rapporteur (Ericsson)" w:date="2020-11-11T03:35:00Z">
              <w:r>
                <w:t>7.311</w:t>
              </w:r>
            </w:ins>
          </w:p>
        </w:tc>
        <w:tc>
          <w:tcPr>
            <w:tcW w:w="2257" w:type="dxa"/>
            <w:vAlign w:val="center"/>
          </w:tcPr>
          <w:p w14:paraId="496052CC" w14:textId="77777777" w:rsidR="00AA744A" w:rsidRDefault="00944D31">
            <w:pPr>
              <w:pStyle w:val="TAC"/>
              <w:rPr>
                <w:ins w:id="1480" w:author="TR Rapporteur (Ericsson)" w:date="2020-11-11T03:35:00Z"/>
              </w:rPr>
            </w:pPr>
            <w:ins w:id="1481" w:author="TR Rapporteur (Ericsson)" w:date="2020-11-11T03:35:00Z">
              <w:r>
                <w:t>6.311</w:t>
              </w:r>
            </w:ins>
          </w:p>
        </w:tc>
        <w:tc>
          <w:tcPr>
            <w:tcW w:w="2257" w:type="dxa"/>
            <w:vAlign w:val="center"/>
          </w:tcPr>
          <w:p w14:paraId="496052CD" w14:textId="77777777" w:rsidR="00AA744A" w:rsidRDefault="00944D31">
            <w:pPr>
              <w:pStyle w:val="TAC"/>
              <w:rPr>
                <w:ins w:id="1482" w:author="TR Rapporteur (Ericsson)" w:date="2020-11-11T03:35:00Z"/>
              </w:rPr>
            </w:pPr>
            <w:ins w:id="1483" w:author="TR Rapporteur (Ericsson)" w:date="2020-11-11T03:35:00Z">
              <w:r>
                <w:t>7.111</w:t>
              </w:r>
            </w:ins>
          </w:p>
        </w:tc>
        <w:tc>
          <w:tcPr>
            <w:tcW w:w="2257" w:type="dxa"/>
            <w:vAlign w:val="center"/>
          </w:tcPr>
          <w:p w14:paraId="496052CE" w14:textId="77777777" w:rsidR="00AA744A" w:rsidRDefault="00944D31">
            <w:pPr>
              <w:pStyle w:val="TAC"/>
              <w:rPr>
                <w:ins w:id="1484" w:author="TR Rapporteur (Ericsson)" w:date="2020-11-11T03:35:00Z"/>
              </w:rPr>
            </w:pPr>
            <w:ins w:id="1485" w:author="TR Rapporteur (Ericsson)" w:date="2020-11-11T03:35:00Z">
              <w:r>
                <w:t>6.811</w:t>
              </w:r>
            </w:ins>
          </w:p>
        </w:tc>
      </w:tr>
      <w:tr w:rsidR="00AA744A" w14:paraId="496052D5" w14:textId="77777777">
        <w:trPr>
          <w:trHeight w:val="282"/>
          <w:jc w:val="center"/>
          <w:ins w:id="1486" w:author="TR Rapporteur (Ericsson)" w:date="2020-11-11T03:35:00Z"/>
        </w:trPr>
        <w:tc>
          <w:tcPr>
            <w:tcW w:w="2585" w:type="dxa"/>
            <w:vAlign w:val="center"/>
          </w:tcPr>
          <w:p w14:paraId="496052D0" w14:textId="77777777" w:rsidR="00AA744A" w:rsidRDefault="00944D31">
            <w:pPr>
              <w:pStyle w:val="TAC"/>
              <w:rPr>
                <w:ins w:id="1487" w:author="TR Rapporteur (Ericsson)" w:date="2020-11-11T03:35:00Z"/>
              </w:rPr>
            </w:pPr>
            <w:ins w:id="1488" w:author="TR Rapporteur (Ericsson)" w:date="2020-11-11T03:35:00Z">
              <w:r>
                <w:t>9, InF-SH, FR2, DL-TDOA</w:t>
              </w:r>
            </w:ins>
          </w:p>
        </w:tc>
        <w:tc>
          <w:tcPr>
            <w:tcW w:w="1134" w:type="dxa"/>
            <w:vAlign w:val="center"/>
          </w:tcPr>
          <w:p w14:paraId="496052D1" w14:textId="77777777" w:rsidR="00AA744A" w:rsidRDefault="00944D31">
            <w:pPr>
              <w:pStyle w:val="TAC"/>
              <w:rPr>
                <w:ins w:id="1489" w:author="TR Rapporteur (Ericsson)" w:date="2020-11-11T03:35:00Z"/>
              </w:rPr>
            </w:pPr>
            <w:ins w:id="1490" w:author="TR Rapporteur (Ericsson)" w:date="2020-11-11T03:35:00Z">
              <w:r>
                <w:t>0.9633</w:t>
              </w:r>
            </w:ins>
          </w:p>
        </w:tc>
        <w:tc>
          <w:tcPr>
            <w:tcW w:w="2257" w:type="dxa"/>
            <w:vAlign w:val="center"/>
          </w:tcPr>
          <w:p w14:paraId="496052D2" w14:textId="77777777" w:rsidR="00AA744A" w:rsidRDefault="00944D31">
            <w:pPr>
              <w:pStyle w:val="TAC"/>
              <w:rPr>
                <w:ins w:id="1491" w:author="TR Rapporteur (Ericsson)" w:date="2020-11-11T03:35:00Z"/>
              </w:rPr>
            </w:pPr>
            <w:ins w:id="1492" w:author="TR Rapporteur (Ericsson)" w:date="2020-11-11T03:35:00Z">
              <w:r>
                <w:t>Yes</w:t>
              </w:r>
            </w:ins>
          </w:p>
        </w:tc>
        <w:tc>
          <w:tcPr>
            <w:tcW w:w="2257" w:type="dxa"/>
            <w:vAlign w:val="center"/>
          </w:tcPr>
          <w:p w14:paraId="496052D3" w14:textId="77777777" w:rsidR="00AA744A" w:rsidRDefault="00944D31">
            <w:pPr>
              <w:pStyle w:val="TAC"/>
              <w:rPr>
                <w:ins w:id="1493" w:author="TR Rapporteur (Ericsson)" w:date="2020-11-11T03:35:00Z"/>
              </w:rPr>
            </w:pPr>
            <w:ins w:id="1494" w:author="TR Rapporteur (Ericsson)" w:date="2020-11-11T03:35:00Z">
              <w:r>
                <w:t>0.7633</w:t>
              </w:r>
            </w:ins>
          </w:p>
        </w:tc>
        <w:tc>
          <w:tcPr>
            <w:tcW w:w="2257" w:type="dxa"/>
            <w:vAlign w:val="center"/>
          </w:tcPr>
          <w:p w14:paraId="496052D4" w14:textId="77777777" w:rsidR="00AA744A" w:rsidRDefault="00944D31">
            <w:pPr>
              <w:pStyle w:val="TAC"/>
              <w:rPr>
                <w:ins w:id="1495" w:author="TR Rapporteur (Ericsson)" w:date="2020-11-11T03:35:00Z"/>
              </w:rPr>
            </w:pPr>
            <w:ins w:id="1496" w:author="TR Rapporteur (Ericsson)" w:date="2020-11-11T03:35:00Z">
              <w:r>
                <w:t>0.4633</w:t>
              </w:r>
            </w:ins>
          </w:p>
        </w:tc>
      </w:tr>
      <w:tr w:rsidR="00AA744A" w14:paraId="496052DB" w14:textId="77777777">
        <w:trPr>
          <w:trHeight w:val="282"/>
          <w:jc w:val="center"/>
          <w:ins w:id="1497" w:author="TR Rapporteur (Ericsson)" w:date="2020-11-11T03:35:00Z"/>
        </w:trPr>
        <w:tc>
          <w:tcPr>
            <w:tcW w:w="2585" w:type="dxa"/>
            <w:vAlign w:val="center"/>
          </w:tcPr>
          <w:p w14:paraId="496052D6" w14:textId="77777777" w:rsidR="00AA744A" w:rsidRDefault="00944D31">
            <w:pPr>
              <w:pStyle w:val="TAC"/>
              <w:rPr>
                <w:ins w:id="1498" w:author="TR Rapporteur (Ericsson)" w:date="2020-11-11T03:35:00Z"/>
              </w:rPr>
            </w:pPr>
            <w:ins w:id="1499" w:author="TR Rapporteur (Ericsson)" w:date="2020-11-11T03:35:00Z">
              <w:r>
                <w:t>10, InF-SH, FR2, DL-TDOA/AoD</w:t>
              </w:r>
            </w:ins>
          </w:p>
        </w:tc>
        <w:tc>
          <w:tcPr>
            <w:tcW w:w="1134" w:type="dxa"/>
            <w:vAlign w:val="center"/>
          </w:tcPr>
          <w:p w14:paraId="496052D7" w14:textId="77777777" w:rsidR="00AA744A" w:rsidRDefault="00944D31">
            <w:pPr>
              <w:pStyle w:val="TAC"/>
              <w:rPr>
                <w:ins w:id="1500" w:author="TR Rapporteur (Ericsson)" w:date="2020-11-11T03:35:00Z"/>
              </w:rPr>
            </w:pPr>
            <w:ins w:id="1501" w:author="TR Rapporteur (Ericsson)" w:date="2020-11-11T03:35:00Z">
              <w:r>
                <w:t>0.0654</w:t>
              </w:r>
            </w:ins>
          </w:p>
        </w:tc>
        <w:tc>
          <w:tcPr>
            <w:tcW w:w="2257" w:type="dxa"/>
            <w:vAlign w:val="center"/>
          </w:tcPr>
          <w:p w14:paraId="496052D8" w14:textId="77777777" w:rsidR="00AA744A" w:rsidRDefault="00944D31">
            <w:pPr>
              <w:pStyle w:val="TAC"/>
              <w:rPr>
                <w:ins w:id="1502" w:author="TR Rapporteur (Ericsson)" w:date="2020-11-11T03:35:00Z"/>
              </w:rPr>
            </w:pPr>
            <w:ins w:id="1503" w:author="TR Rapporteur (Ericsson)" w:date="2020-11-11T03:35:00Z">
              <w:r>
                <w:t>Yes</w:t>
              </w:r>
            </w:ins>
          </w:p>
        </w:tc>
        <w:tc>
          <w:tcPr>
            <w:tcW w:w="2257" w:type="dxa"/>
            <w:vAlign w:val="center"/>
          </w:tcPr>
          <w:p w14:paraId="496052D9" w14:textId="77777777" w:rsidR="00AA744A" w:rsidRDefault="00944D31">
            <w:pPr>
              <w:pStyle w:val="TAC"/>
              <w:rPr>
                <w:ins w:id="1504" w:author="TR Rapporteur (Ericsson)" w:date="2020-11-11T03:35:00Z"/>
              </w:rPr>
            </w:pPr>
            <w:ins w:id="1505" w:author="TR Rapporteur (Ericsson)" w:date="2020-11-11T03:35:00Z">
              <w:r>
                <w:t>Yes</w:t>
              </w:r>
            </w:ins>
          </w:p>
        </w:tc>
        <w:tc>
          <w:tcPr>
            <w:tcW w:w="2257" w:type="dxa"/>
            <w:vAlign w:val="center"/>
          </w:tcPr>
          <w:p w14:paraId="496052DA" w14:textId="77777777" w:rsidR="00AA744A" w:rsidRDefault="00944D31">
            <w:pPr>
              <w:pStyle w:val="TAC"/>
              <w:rPr>
                <w:ins w:id="1506" w:author="TR Rapporteur (Ericsson)" w:date="2020-11-11T03:35:00Z"/>
              </w:rPr>
            </w:pPr>
            <w:ins w:id="1507" w:author="TR Rapporteur (Ericsson)" w:date="2020-11-11T03:35:00Z">
              <w:r>
                <w:t>Yes</w:t>
              </w:r>
            </w:ins>
          </w:p>
        </w:tc>
      </w:tr>
      <w:tr w:rsidR="00AA744A" w14:paraId="496052E1" w14:textId="77777777">
        <w:trPr>
          <w:trHeight w:val="282"/>
          <w:jc w:val="center"/>
          <w:ins w:id="1508" w:author="TR Rapporteur (Ericsson)" w:date="2020-11-11T03:35:00Z"/>
        </w:trPr>
        <w:tc>
          <w:tcPr>
            <w:tcW w:w="2585" w:type="dxa"/>
            <w:vAlign w:val="center"/>
          </w:tcPr>
          <w:p w14:paraId="496052DC" w14:textId="77777777" w:rsidR="00AA744A" w:rsidRDefault="00944D31">
            <w:pPr>
              <w:pStyle w:val="TAC"/>
              <w:rPr>
                <w:ins w:id="1509" w:author="TR Rapporteur (Ericsson)" w:date="2020-11-11T03:35:00Z"/>
              </w:rPr>
            </w:pPr>
            <w:ins w:id="1510" w:author="TR Rapporteur (Ericsson)" w:date="2020-11-11T03:35:00Z">
              <w:r>
                <w:t>11, InF-SH, FR2, UL-TDOA/AoA</w:t>
              </w:r>
            </w:ins>
          </w:p>
        </w:tc>
        <w:tc>
          <w:tcPr>
            <w:tcW w:w="1134" w:type="dxa"/>
            <w:vAlign w:val="center"/>
          </w:tcPr>
          <w:p w14:paraId="496052DD" w14:textId="77777777" w:rsidR="00AA744A" w:rsidRDefault="00944D31">
            <w:pPr>
              <w:pStyle w:val="TAC"/>
              <w:rPr>
                <w:ins w:id="1511" w:author="TR Rapporteur (Ericsson)" w:date="2020-11-11T03:35:00Z"/>
              </w:rPr>
            </w:pPr>
            <w:ins w:id="1512" w:author="TR Rapporteur (Ericsson)" w:date="2020-11-11T03:35:00Z">
              <w:r>
                <w:t>0.0694</w:t>
              </w:r>
            </w:ins>
          </w:p>
        </w:tc>
        <w:tc>
          <w:tcPr>
            <w:tcW w:w="2257" w:type="dxa"/>
            <w:vAlign w:val="center"/>
          </w:tcPr>
          <w:p w14:paraId="496052DE" w14:textId="77777777" w:rsidR="00AA744A" w:rsidRDefault="00944D31">
            <w:pPr>
              <w:pStyle w:val="TAC"/>
              <w:rPr>
                <w:ins w:id="1513" w:author="TR Rapporteur (Ericsson)" w:date="2020-11-11T03:35:00Z"/>
              </w:rPr>
            </w:pPr>
            <w:ins w:id="1514" w:author="TR Rapporteur (Ericsson)" w:date="2020-11-11T03:35:00Z">
              <w:r>
                <w:t>Yes</w:t>
              </w:r>
            </w:ins>
          </w:p>
        </w:tc>
        <w:tc>
          <w:tcPr>
            <w:tcW w:w="2257" w:type="dxa"/>
            <w:vAlign w:val="center"/>
          </w:tcPr>
          <w:p w14:paraId="496052DF" w14:textId="77777777" w:rsidR="00AA744A" w:rsidRDefault="00944D31">
            <w:pPr>
              <w:pStyle w:val="TAC"/>
              <w:rPr>
                <w:ins w:id="1515" w:author="TR Rapporteur (Ericsson)" w:date="2020-11-11T03:35:00Z"/>
              </w:rPr>
            </w:pPr>
            <w:ins w:id="1516" w:author="TR Rapporteur (Ericsson)" w:date="2020-11-11T03:35:00Z">
              <w:r>
                <w:t>Yes</w:t>
              </w:r>
            </w:ins>
          </w:p>
        </w:tc>
        <w:tc>
          <w:tcPr>
            <w:tcW w:w="2257" w:type="dxa"/>
            <w:vAlign w:val="center"/>
          </w:tcPr>
          <w:p w14:paraId="496052E0" w14:textId="77777777" w:rsidR="00AA744A" w:rsidRDefault="00944D31">
            <w:pPr>
              <w:pStyle w:val="TAC"/>
              <w:rPr>
                <w:ins w:id="1517" w:author="TR Rapporteur (Ericsson)" w:date="2020-11-11T03:35:00Z"/>
              </w:rPr>
            </w:pPr>
            <w:ins w:id="1518" w:author="TR Rapporteur (Ericsson)" w:date="2020-11-11T03:35:00Z">
              <w:r>
                <w:t>Yes</w:t>
              </w:r>
            </w:ins>
          </w:p>
        </w:tc>
      </w:tr>
      <w:tr w:rsidR="00AA744A" w14:paraId="496052E7" w14:textId="77777777">
        <w:trPr>
          <w:trHeight w:val="282"/>
          <w:jc w:val="center"/>
          <w:ins w:id="1519" w:author="TR Rapporteur (Ericsson)" w:date="2020-11-11T03:35:00Z"/>
        </w:trPr>
        <w:tc>
          <w:tcPr>
            <w:tcW w:w="2585" w:type="dxa"/>
            <w:vAlign w:val="center"/>
          </w:tcPr>
          <w:p w14:paraId="496052E2" w14:textId="77777777" w:rsidR="00AA744A" w:rsidRDefault="00944D31">
            <w:pPr>
              <w:pStyle w:val="TAC"/>
              <w:rPr>
                <w:ins w:id="1520" w:author="TR Rapporteur (Ericsson)" w:date="2020-11-11T03:35:00Z"/>
              </w:rPr>
            </w:pPr>
            <w:ins w:id="1521" w:author="TR Rapporteur (Ericsson)" w:date="2020-11-11T03:35:00Z">
              <w:r>
                <w:t>12, InF-SH, FR2, Multi-RTT</w:t>
              </w:r>
            </w:ins>
          </w:p>
        </w:tc>
        <w:tc>
          <w:tcPr>
            <w:tcW w:w="1134" w:type="dxa"/>
            <w:vAlign w:val="center"/>
          </w:tcPr>
          <w:p w14:paraId="496052E3" w14:textId="77777777" w:rsidR="00AA744A" w:rsidRDefault="00944D31">
            <w:pPr>
              <w:pStyle w:val="TAC"/>
              <w:rPr>
                <w:ins w:id="1522" w:author="TR Rapporteur (Ericsson)" w:date="2020-11-11T03:35:00Z"/>
              </w:rPr>
            </w:pPr>
            <w:ins w:id="1523" w:author="TR Rapporteur (Ericsson)" w:date="2020-11-11T03:35:00Z">
              <w:r>
                <w:t>0.4496</w:t>
              </w:r>
            </w:ins>
          </w:p>
        </w:tc>
        <w:tc>
          <w:tcPr>
            <w:tcW w:w="2257" w:type="dxa"/>
            <w:vAlign w:val="center"/>
          </w:tcPr>
          <w:p w14:paraId="496052E4" w14:textId="77777777" w:rsidR="00AA744A" w:rsidRDefault="00944D31">
            <w:pPr>
              <w:pStyle w:val="TAC"/>
              <w:rPr>
                <w:ins w:id="1524" w:author="TR Rapporteur (Ericsson)" w:date="2020-11-11T03:35:00Z"/>
              </w:rPr>
            </w:pPr>
            <w:ins w:id="1525" w:author="TR Rapporteur (Ericsson)" w:date="2020-11-11T03:35:00Z">
              <w:r>
                <w:t>Yes</w:t>
              </w:r>
            </w:ins>
          </w:p>
        </w:tc>
        <w:tc>
          <w:tcPr>
            <w:tcW w:w="2257" w:type="dxa"/>
            <w:vAlign w:val="center"/>
          </w:tcPr>
          <w:p w14:paraId="496052E5" w14:textId="77777777" w:rsidR="00AA744A" w:rsidRDefault="00944D31">
            <w:pPr>
              <w:pStyle w:val="TAC"/>
              <w:rPr>
                <w:ins w:id="1526" w:author="TR Rapporteur (Ericsson)" w:date="2020-11-11T03:35:00Z"/>
              </w:rPr>
            </w:pPr>
            <w:ins w:id="1527" w:author="TR Rapporteur (Ericsson)" w:date="2020-11-11T03:35:00Z">
              <w:r>
                <w:t>0.2496</w:t>
              </w:r>
            </w:ins>
          </w:p>
        </w:tc>
        <w:tc>
          <w:tcPr>
            <w:tcW w:w="2257" w:type="dxa"/>
            <w:vAlign w:val="center"/>
          </w:tcPr>
          <w:p w14:paraId="496052E6" w14:textId="77777777" w:rsidR="00AA744A" w:rsidRDefault="00944D31">
            <w:pPr>
              <w:pStyle w:val="TAC"/>
              <w:rPr>
                <w:ins w:id="1528" w:author="TR Rapporteur (Ericsson)" w:date="2020-11-11T03:35:00Z"/>
              </w:rPr>
            </w:pPr>
            <w:ins w:id="1529" w:author="TR Rapporteur (Ericsson)" w:date="2020-11-11T03:35:00Z">
              <w:r>
                <w:t>Yes</w:t>
              </w:r>
            </w:ins>
          </w:p>
        </w:tc>
      </w:tr>
      <w:tr w:rsidR="00AA744A" w14:paraId="496052ED" w14:textId="77777777">
        <w:trPr>
          <w:trHeight w:val="282"/>
          <w:jc w:val="center"/>
          <w:ins w:id="1530" w:author="TR Rapporteur (Ericsson)" w:date="2020-11-11T03:35:00Z"/>
        </w:trPr>
        <w:tc>
          <w:tcPr>
            <w:tcW w:w="2585" w:type="dxa"/>
            <w:vAlign w:val="center"/>
          </w:tcPr>
          <w:p w14:paraId="496052E8" w14:textId="77777777" w:rsidR="00AA744A" w:rsidRPr="002F2876" w:rsidRDefault="00944D31">
            <w:pPr>
              <w:pStyle w:val="TAC"/>
              <w:rPr>
                <w:ins w:id="1531" w:author="TR Rapporteur (Ericsson)" w:date="2020-11-11T03:35:00Z"/>
                <w:lang w:val="de-DE"/>
                <w:rPrChange w:id="1532" w:author="Lenovo, Motorola Mobility-Robin" w:date="2020-11-12T18:41:00Z">
                  <w:rPr>
                    <w:ins w:id="1533" w:author="TR Rapporteur (Ericsson)" w:date="2020-11-11T03:35:00Z"/>
                  </w:rPr>
                </w:rPrChange>
              </w:rPr>
            </w:pPr>
            <w:ins w:id="1534" w:author="TR Rapporteur (Ericsson)" w:date="2020-11-11T03:35:00Z">
              <w:r w:rsidRPr="002F2876">
                <w:rPr>
                  <w:lang w:val="de-DE"/>
                  <w:rPrChange w:id="1535"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6" w:author="TR Rapporteur (Ericsson)" w:date="2020-11-11T03:35:00Z"/>
              </w:rPr>
            </w:pPr>
            <w:ins w:id="1537" w:author="TR Rapporteur (Ericsson)" w:date="2020-11-11T03:35:00Z">
              <w:r>
                <w:t>9.6798</w:t>
              </w:r>
            </w:ins>
          </w:p>
        </w:tc>
        <w:tc>
          <w:tcPr>
            <w:tcW w:w="2257" w:type="dxa"/>
            <w:vAlign w:val="center"/>
          </w:tcPr>
          <w:p w14:paraId="496052EA" w14:textId="77777777" w:rsidR="00AA744A" w:rsidRDefault="00944D31">
            <w:pPr>
              <w:pStyle w:val="TAC"/>
              <w:rPr>
                <w:ins w:id="1538" w:author="TR Rapporteur (Ericsson)" w:date="2020-11-11T03:35:00Z"/>
              </w:rPr>
            </w:pPr>
            <w:ins w:id="1539" w:author="TR Rapporteur (Ericsson)" w:date="2020-11-11T03:35:00Z">
              <w:r>
                <w:t>8.6798</w:t>
              </w:r>
            </w:ins>
          </w:p>
        </w:tc>
        <w:tc>
          <w:tcPr>
            <w:tcW w:w="2257" w:type="dxa"/>
            <w:vAlign w:val="center"/>
          </w:tcPr>
          <w:p w14:paraId="496052EB" w14:textId="77777777" w:rsidR="00AA744A" w:rsidRDefault="00944D31">
            <w:pPr>
              <w:pStyle w:val="TAC"/>
              <w:rPr>
                <w:ins w:id="1540" w:author="TR Rapporteur (Ericsson)" w:date="2020-11-11T03:35:00Z"/>
              </w:rPr>
            </w:pPr>
            <w:ins w:id="1541" w:author="TR Rapporteur (Ericsson)" w:date="2020-11-11T03:35:00Z">
              <w:r>
                <w:t>9.4798</w:t>
              </w:r>
            </w:ins>
          </w:p>
        </w:tc>
        <w:tc>
          <w:tcPr>
            <w:tcW w:w="2257" w:type="dxa"/>
            <w:vAlign w:val="center"/>
          </w:tcPr>
          <w:p w14:paraId="496052EC" w14:textId="77777777" w:rsidR="00AA744A" w:rsidRDefault="00944D31">
            <w:pPr>
              <w:pStyle w:val="TAC"/>
              <w:rPr>
                <w:ins w:id="1542" w:author="TR Rapporteur (Ericsson)" w:date="2020-11-11T03:35:00Z"/>
              </w:rPr>
            </w:pPr>
            <w:ins w:id="1543" w:author="TR Rapporteur (Ericsson)" w:date="2020-11-11T03:35:00Z">
              <w:r>
                <w:t>9.1798</w:t>
              </w:r>
            </w:ins>
          </w:p>
        </w:tc>
      </w:tr>
      <w:tr w:rsidR="00AA744A" w14:paraId="496052F3" w14:textId="77777777">
        <w:trPr>
          <w:trHeight w:val="282"/>
          <w:jc w:val="center"/>
          <w:ins w:id="1544" w:author="TR Rapporteur (Ericsson)" w:date="2020-11-11T03:35:00Z"/>
        </w:trPr>
        <w:tc>
          <w:tcPr>
            <w:tcW w:w="2585" w:type="dxa"/>
            <w:vAlign w:val="center"/>
          </w:tcPr>
          <w:p w14:paraId="496052EE" w14:textId="77777777" w:rsidR="00AA744A" w:rsidRPr="002F2876" w:rsidRDefault="00944D31">
            <w:pPr>
              <w:pStyle w:val="TAC"/>
              <w:rPr>
                <w:ins w:id="1545" w:author="TR Rapporteur (Ericsson)" w:date="2020-11-11T03:35:00Z"/>
                <w:lang w:val="de-DE"/>
                <w:rPrChange w:id="1546" w:author="Lenovo, Motorola Mobility-Robin" w:date="2020-11-12T18:41:00Z">
                  <w:rPr>
                    <w:ins w:id="1547" w:author="TR Rapporteur (Ericsson)" w:date="2020-11-11T03:35:00Z"/>
                  </w:rPr>
                </w:rPrChange>
              </w:rPr>
            </w:pPr>
            <w:ins w:id="1548" w:author="TR Rapporteur (Ericsson)" w:date="2020-11-11T03:35:00Z">
              <w:r w:rsidRPr="002F2876">
                <w:rPr>
                  <w:lang w:val="de-DE"/>
                  <w:rPrChange w:id="1549"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0" w:author="TR Rapporteur (Ericsson)" w:date="2020-11-11T03:35:00Z"/>
              </w:rPr>
            </w:pPr>
            <w:ins w:id="1551" w:author="TR Rapporteur (Ericsson)" w:date="2020-11-11T03:35:00Z">
              <w:r>
                <w:t>0.7197</w:t>
              </w:r>
            </w:ins>
          </w:p>
        </w:tc>
        <w:tc>
          <w:tcPr>
            <w:tcW w:w="2257" w:type="dxa"/>
            <w:vAlign w:val="center"/>
          </w:tcPr>
          <w:p w14:paraId="496052F0" w14:textId="77777777" w:rsidR="00AA744A" w:rsidRDefault="00944D31">
            <w:pPr>
              <w:pStyle w:val="TAC"/>
              <w:rPr>
                <w:ins w:id="1552" w:author="TR Rapporteur (Ericsson)" w:date="2020-11-11T03:35:00Z"/>
              </w:rPr>
            </w:pPr>
            <w:ins w:id="1553" w:author="TR Rapporteur (Ericsson)" w:date="2020-11-11T03:35:00Z">
              <w:r>
                <w:t>Yes</w:t>
              </w:r>
            </w:ins>
          </w:p>
        </w:tc>
        <w:tc>
          <w:tcPr>
            <w:tcW w:w="2257" w:type="dxa"/>
            <w:vAlign w:val="center"/>
          </w:tcPr>
          <w:p w14:paraId="496052F1" w14:textId="77777777" w:rsidR="00AA744A" w:rsidRDefault="00944D31">
            <w:pPr>
              <w:pStyle w:val="TAC"/>
              <w:rPr>
                <w:ins w:id="1554" w:author="TR Rapporteur (Ericsson)" w:date="2020-11-11T03:35:00Z"/>
              </w:rPr>
            </w:pPr>
            <w:ins w:id="1555" w:author="TR Rapporteur (Ericsson)" w:date="2020-11-11T03:35:00Z">
              <w:r>
                <w:t>0.5197</w:t>
              </w:r>
            </w:ins>
          </w:p>
        </w:tc>
        <w:tc>
          <w:tcPr>
            <w:tcW w:w="2257" w:type="dxa"/>
            <w:vAlign w:val="center"/>
          </w:tcPr>
          <w:p w14:paraId="496052F2" w14:textId="77777777" w:rsidR="00AA744A" w:rsidRDefault="00944D31">
            <w:pPr>
              <w:pStyle w:val="TAC"/>
              <w:rPr>
                <w:ins w:id="1556" w:author="TR Rapporteur (Ericsson)" w:date="2020-11-11T03:35:00Z"/>
              </w:rPr>
            </w:pPr>
            <w:ins w:id="1557" w:author="TR Rapporteur (Ericsson)" w:date="2020-11-11T03:35:00Z">
              <w:r>
                <w:t>0.2197</w:t>
              </w:r>
            </w:ins>
          </w:p>
        </w:tc>
      </w:tr>
      <w:tr w:rsidR="00AA744A" w14:paraId="496052F9" w14:textId="77777777">
        <w:trPr>
          <w:trHeight w:val="282"/>
          <w:jc w:val="center"/>
          <w:ins w:id="1558" w:author="TR Rapporteur (Ericsson)" w:date="2020-11-11T03:35:00Z"/>
        </w:trPr>
        <w:tc>
          <w:tcPr>
            <w:tcW w:w="2585" w:type="dxa"/>
            <w:vAlign w:val="center"/>
          </w:tcPr>
          <w:p w14:paraId="496052F4" w14:textId="77777777" w:rsidR="00AA744A" w:rsidRDefault="00944D31">
            <w:pPr>
              <w:pStyle w:val="TAC"/>
              <w:rPr>
                <w:ins w:id="1559" w:author="TR Rapporteur (Ericsson)" w:date="2020-11-11T03:35:00Z"/>
              </w:rPr>
            </w:pPr>
            <w:ins w:id="1560" w:author="TR Rapporteur (Ericsson)" w:date="2020-11-11T03:35:00Z">
              <w:r>
                <w:t>15, InF-DH422, FR2, UL-TDOA/AoA</w:t>
              </w:r>
            </w:ins>
          </w:p>
        </w:tc>
        <w:tc>
          <w:tcPr>
            <w:tcW w:w="1134" w:type="dxa"/>
            <w:vAlign w:val="center"/>
          </w:tcPr>
          <w:p w14:paraId="496052F5" w14:textId="77777777" w:rsidR="00AA744A" w:rsidRDefault="00944D31">
            <w:pPr>
              <w:pStyle w:val="TAC"/>
              <w:rPr>
                <w:ins w:id="1561" w:author="TR Rapporteur (Ericsson)" w:date="2020-11-11T03:35:00Z"/>
              </w:rPr>
            </w:pPr>
            <w:ins w:id="1562" w:author="TR Rapporteur (Ericsson)" w:date="2020-11-11T03:35:00Z">
              <w:r>
                <w:t>0.7086</w:t>
              </w:r>
            </w:ins>
          </w:p>
        </w:tc>
        <w:tc>
          <w:tcPr>
            <w:tcW w:w="2257" w:type="dxa"/>
            <w:vAlign w:val="center"/>
          </w:tcPr>
          <w:p w14:paraId="496052F6" w14:textId="77777777" w:rsidR="00AA744A" w:rsidRDefault="00944D31">
            <w:pPr>
              <w:pStyle w:val="TAC"/>
              <w:rPr>
                <w:ins w:id="1563" w:author="TR Rapporteur (Ericsson)" w:date="2020-11-11T03:35:00Z"/>
              </w:rPr>
            </w:pPr>
            <w:ins w:id="1564" w:author="TR Rapporteur (Ericsson)" w:date="2020-11-11T03:35:00Z">
              <w:r>
                <w:t>Yes</w:t>
              </w:r>
            </w:ins>
          </w:p>
        </w:tc>
        <w:tc>
          <w:tcPr>
            <w:tcW w:w="2257" w:type="dxa"/>
            <w:vAlign w:val="center"/>
          </w:tcPr>
          <w:p w14:paraId="496052F7" w14:textId="77777777" w:rsidR="00AA744A" w:rsidRDefault="00944D31">
            <w:pPr>
              <w:pStyle w:val="TAC"/>
              <w:rPr>
                <w:ins w:id="1565" w:author="TR Rapporteur (Ericsson)" w:date="2020-11-11T03:35:00Z"/>
              </w:rPr>
            </w:pPr>
            <w:ins w:id="1566" w:author="TR Rapporteur (Ericsson)" w:date="2020-11-11T03:35:00Z">
              <w:r>
                <w:t>0.5086</w:t>
              </w:r>
            </w:ins>
          </w:p>
        </w:tc>
        <w:tc>
          <w:tcPr>
            <w:tcW w:w="2257" w:type="dxa"/>
            <w:vAlign w:val="center"/>
          </w:tcPr>
          <w:p w14:paraId="496052F8" w14:textId="77777777" w:rsidR="00AA744A" w:rsidRDefault="00944D31">
            <w:pPr>
              <w:pStyle w:val="TAC"/>
              <w:rPr>
                <w:ins w:id="1567" w:author="TR Rapporteur (Ericsson)" w:date="2020-11-11T03:35:00Z"/>
              </w:rPr>
            </w:pPr>
            <w:ins w:id="1568" w:author="TR Rapporteur (Ericsson)" w:date="2020-11-11T03:35:00Z">
              <w:r>
                <w:t>0.2086</w:t>
              </w:r>
            </w:ins>
          </w:p>
        </w:tc>
      </w:tr>
      <w:tr w:rsidR="00AA744A" w14:paraId="496052FF" w14:textId="77777777">
        <w:trPr>
          <w:trHeight w:val="282"/>
          <w:jc w:val="center"/>
          <w:ins w:id="1569" w:author="TR Rapporteur (Ericsson)" w:date="2020-11-11T03:35:00Z"/>
        </w:trPr>
        <w:tc>
          <w:tcPr>
            <w:tcW w:w="2585" w:type="dxa"/>
            <w:vAlign w:val="center"/>
          </w:tcPr>
          <w:p w14:paraId="496052FA" w14:textId="77777777" w:rsidR="00AA744A" w:rsidRPr="002F2876" w:rsidRDefault="00944D31">
            <w:pPr>
              <w:pStyle w:val="TAC"/>
              <w:rPr>
                <w:ins w:id="1570" w:author="TR Rapporteur (Ericsson)" w:date="2020-11-11T03:35:00Z"/>
                <w:lang w:val="de-DE"/>
                <w:rPrChange w:id="1571" w:author="Lenovo, Motorola Mobility-Robin" w:date="2020-11-12T18:41:00Z">
                  <w:rPr>
                    <w:ins w:id="1572" w:author="TR Rapporteur (Ericsson)" w:date="2020-11-11T03:35:00Z"/>
                  </w:rPr>
                </w:rPrChange>
              </w:rPr>
            </w:pPr>
            <w:ins w:id="1573" w:author="TR Rapporteur (Ericsson)" w:date="2020-11-11T03:35:00Z">
              <w:r w:rsidRPr="002F2876">
                <w:rPr>
                  <w:lang w:val="de-DE"/>
                  <w:rPrChange w:id="1574" w:author="Lenovo, Motorola Mobility-Robin" w:date="2020-11-12T18:41:00Z">
                    <w:rPr/>
                  </w:rPrChange>
                </w:rPr>
                <w:t>16, InF- DH422, FR2, Multi-RTT</w:t>
              </w:r>
            </w:ins>
          </w:p>
        </w:tc>
        <w:tc>
          <w:tcPr>
            <w:tcW w:w="1134" w:type="dxa"/>
          </w:tcPr>
          <w:p w14:paraId="496052FB" w14:textId="77777777" w:rsidR="00AA744A" w:rsidRDefault="00944D31">
            <w:pPr>
              <w:pStyle w:val="TAC"/>
              <w:rPr>
                <w:ins w:id="1575" w:author="TR Rapporteur (Ericsson)" w:date="2020-11-11T03:35:00Z"/>
              </w:rPr>
            </w:pPr>
            <w:ins w:id="1576" w:author="TR Rapporteur (Ericsson)" w:date="2020-11-11T03:35:00Z">
              <w:r>
                <w:t>4.2895</w:t>
              </w:r>
            </w:ins>
          </w:p>
        </w:tc>
        <w:tc>
          <w:tcPr>
            <w:tcW w:w="2257" w:type="dxa"/>
            <w:vAlign w:val="center"/>
          </w:tcPr>
          <w:p w14:paraId="496052FC" w14:textId="77777777" w:rsidR="00AA744A" w:rsidRDefault="00944D31">
            <w:pPr>
              <w:pStyle w:val="TAC"/>
              <w:rPr>
                <w:ins w:id="1577" w:author="TR Rapporteur (Ericsson)" w:date="2020-11-11T03:35:00Z"/>
              </w:rPr>
            </w:pPr>
            <w:ins w:id="1578" w:author="TR Rapporteur (Ericsson)" w:date="2020-11-11T03:35:00Z">
              <w:r>
                <w:t>3.2895</w:t>
              </w:r>
            </w:ins>
          </w:p>
        </w:tc>
        <w:tc>
          <w:tcPr>
            <w:tcW w:w="2257" w:type="dxa"/>
            <w:vAlign w:val="center"/>
          </w:tcPr>
          <w:p w14:paraId="496052FD" w14:textId="77777777" w:rsidR="00AA744A" w:rsidRDefault="00944D31">
            <w:pPr>
              <w:pStyle w:val="TAC"/>
              <w:rPr>
                <w:ins w:id="1579" w:author="TR Rapporteur (Ericsson)" w:date="2020-11-11T03:35:00Z"/>
              </w:rPr>
            </w:pPr>
            <w:ins w:id="1580" w:author="TR Rapporteur (Ericsson)" w:date="2020-11-11T03:35:00Z">
              <w:r>
                <w:t>4.0895</w:t>
              </w:r>
            </w:ins>
          </w:p>
        </w:tc>
        <w:tc>
          <w:tcPr>
            <w:tcW w:w="2257" w:type="dxa"/>
            <w:vAlign w:val="center"/>
          </w:tcPr>
          <w:p w14:paraId="496052FE" w14:textId="77777777" w:rsidR="00AA744A" w:rsidRDefault="00944D31">
            <w:pPr>
              <w:pStyle w:val="TAC"/>
              <w:rPr>
                <w:ins w:id="1581" w:author="TR Rapporteur (Ericsson)" w:date="2020-11-11T03:35:00Z"/>
              </w:rPr>
            </w:pPr>
            <w:ins w:id="1582" w:author="TR Rapporteur (Ericsson)" w:date="2020-11-11T03:35:00Z">
              <w:r>
                <w:t>3.7895</w:t>
              </w:r>
            </w:ins>
          </w:p>
        </w:tc>
      </w:tr>
    </w:tbl>
    <w:p w14:paraId="49605300" w14:textId="77777777" w:rsidR="00AA744A" w:rsidRDefault="00AA744A">
      <w:pPr>
        <w:rPr>
          <w:ins w:id="1583" w:author="TR Rapporteur (Ericsson)" w:date="2020-11-11T03:35:00Z"/>
        </w:rPr>
      </w:pPr>
    </w:p>
    <w:p w14:paraId="49605301" w14:textId="77777777" w:rsidR="00AA744A" w:rsidRDefault="00944D31">
      <w:pPr>
        <w:pStyle w:val="TH"/>
        <w:rPr>
          <w:ins w:id="1584" w:author="TR Rapporteur (Ericsson)" w:date="2020-11-11T03:35:00Z"/>
        </w:rPr>
      </w:pPr>
      <w:ins w:id="1585"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6" w:author="TR Rapporteur (Ericsson)" w:date="2020-11-11T03:35:00Z"/>
        </w:trPr>
        <w:tc>
          <w:tcPr>
            <w:tcW w:w="2585" w:type="dxa"/>
            <w:vAlign w:val="center"/>
          </w:tcPr>
          <w:p w14:paraId="49605302" w14:textId="77777777" w:rsidR="00AA744A" w:rsidRDefault="00944D31">
            <w:pPr>
              <w:pStyle w:val="TAH"/>
              <w:rPr>
                <w:ins w:id="1587" w:author="TR Rapporteur (Ericsson)" w:date="2020-11-11T03:35:00Z"/>
              </w:rPr>
            </w:pPr>
            <w:ins w:id="1588" w:author="TR Rapporteur (Ericsson)" w:date="2020-11-11T03:35:00Z">
              <w:r>
                <w:t>Simulation case</w:t>
              </w:r>
            </w:ins>
          </w:p>
          <w:p w14:paraId="49605303" w14:textId="77777777" w:rsidR="00AA744A" w:rsidRDefault="00944D31">
            <w:pPr>
              <w:pStyle w:val="TAH"/>
              <w:rPr>
                <w:ins w:id="1589" w:author="TR Rapporteur (Ericsson)" w:date="2020-11-11T03:35:00Z"/>
              </w:rPr>
            </w:pPr>
            <w:ins w:id="1590" w:author="TR Rapporteur (Ericsson)" w:date="2020-11-11T03:35:00Z">
              <w:r>
                <w:t>(Horizontal Error)</w:t>
              </w:r>
            </w:ins>
          </w:p>
        </w:tc>
        <w:tc>
          <w:tcPr>
            <w:tcW w:w="1134" w:type="dxa"/>
            <w:vAlign w:val="center"/>
          </w:tcPr>
          <w:p w14:paraId="49605304" w14:textId="77777777" w:rsidR="00AA744A" w:rsidRDefault="00944D31">
            <w:pPr>
              <w:pStyle w:val="TAH"/>
              <w:rPr>
                <w:ins w:id="1591" w:author="TR Rapporteur (Ericsson)" w:date="2020-11-11T03:35:00Z"/>
              </w:rPr>
            </w:pPr>
            <w:ins w:id="1592" w:author="TR Rapporteur (Ericsson)" w:date="2020-11-11T03:35:00Z">
              <w:r>
                <w:t>Accuracy achieved @[90]%</w:t>
              </w:r>
            </w:ins>
          </w:p>
        </w:tc>
        <w:tc>
          <w:tcPr>
            <w:tcW w:w="2257" w:type="dxa"/>
            <w:vAlign w:val="center"/>
          </w:tcPr>
          <w:p w14:paraId="49605305" w14:textId="77777777" w:rsidR="00AA744A" w:rsidRDefault="00944D31">
            <w:pPr>
              <w:pStyle w:val="TAH"/>
              <w:rPr>
                <w:ins w:id="1593" w:author="TR Rapporteur (Ericsson)" w:date="2020-11-11T03:35:00Z"/>
              </w:rPr>
            </w:pPr>
            <w:ins w:id="1594" w:author="TR Rapporteur (Ericsson)" w:date="2020-11-11T03:35:00Z">
              <w:r>
                <w:t>Commercial horizontal accuracy requirements [1]m @[90]% are met - Yes/No.</w:t>
              </w:r>
              <w:r>
                <w:br/>
                <w:t xml:space="preserve"> If no, provide performance gaps @[90]%</w:t>
              </w:r>
            </w:ins>
          </w:p>
        </w:tc>
        <w:tc>
          <w:tcPr>
            <w:tcW w:w="2257" w:type="dxa"/>
            <w:vAlign w:val="center"/>
          </w:tcPr>
          <w:p w14:paraId="49605306" w14:textId="77777777" w:rsidR="00AA744A" w:rsidRDefault="00944D31">
            <w:pPr>
              <w:pStyle w:val="TAH"/>
              <w:rPr>
                <w:ins w:id="1595" w:author="TR Rapporteur (Ericsson)" w:date="2020-11-11T03:35:00Z"/>
              </w:rPr>
            </w:pPr>
            <w:ins w:id="1596" w:author="TR Rapporteur (Ericsson)" w:date="2020-11-11T03:35:00Z">
              <w:r>
                <w:t>IIoT horizontal accuracy requirements of [0.2]m @[90]%are met - Yes/No.</w:t>
              </w:r>
              <w:r>
                <w:br/>
                <w:t>If no, provide performance gaps @[90]%</w:t>
              </w:r>
            </w:ins>
          </w:p>
        </w:tc>
        <w:tc>
          <w:tcPr>
            <w:tcW w:w="2257" w:type="dxa"/>
            <w:vAlign w:val="center"/>
          </w:tcPr>
          <w:p w14:paraId="49605307" w14:textId="77777777" w:rsidR="00AA744A" w:rsidRDefault="00944D31">
            <w:pPr>
              <w:pStyle w:val="TAH"/>
              <w:rPr>
                <w:ins w:id="1597" w:author="TR Rapporteur (Ericsson)" w:date="2020-11-11T03:35:00Z"/>
              </w:rPr>
            </w:pPr>
            <w:ins w:id="1598" w:author="TR Rapporteur (Ericsson)" w:date="2020-11-11T03:35:00Z">
              <w:r>
                <w:t>IIoT horizontal accuracy requirements of [0.5]m @[90]%are met -Yes/No.</w:t>
              </w:r>
              <w:r>
                <w:br/>
                <w:t xml:space="preserve"> If no, provide performance gaps @[90]%</w:t>
              </w:r>
            </w:ins>
          </w:p>
        </w:tc>
      </w:tr>
      <w:tr w:rsidR="00AA744A" w14:paraId="4960530E" w14:textId="77777777">
        <w:trPr>
          <w:trHeight w:val="282"/>
          <w:jc w:val="center"/>
          <w:ins w:id="1599" w:author="TR Rapporteur (Ericsson)" w:date="2020-11-11T03:35:00Z"/>
        </w:trPr>
        <w:tc>
          <w:tcPr>
            <w:tcW w:w="2585" w:type="dxa"/>
            <w:vAlign w:val="center"/>
          </w:tcPr>
          <w:p w14:paraId="49605309" w14:textId="77777777" w:rsidR="00AA744A" w:rsidRDefault="00944D31">
            <w:pPr>
              <w:pStyle w:val="TAC"/>
              <w:rPr>
                <w:ins w:id="1600" w:author="TR Rapporteur (Ericsson)" w:date="2020-11-11T03:35:00Z"/>
              </w:rPr>
            </w:pPr>
            <w:ins w:id="1601" w:author="TR Rapporteur (Ericsson)" w:date="2020-11-11T03:35:00Z">
              <w:r>
                <w:t>101, InF-DH435, FR1, UL-TDOA/AoA</w:t>
              </w:r>
            </w:ins>
          </w:p>
        </w:tc>
        <w:tc>
          <w:tcPr>
            <w:tcW w:w="1134" w:type="dxa"/>
            <w:vAlign w:val="center"/>
          </w:tcPr>
          <w:p w14:paraId="4960530A" w14:textId="77777777" w:rsidR="00AA744A" w:rsidRDefault="00944D31">
            <w:pPr>
              <w:pStyle w:val="TAC"/>
              <w:rPr>
                <w:ins w:id="1602" w:author="TR Rapporteur (Ericsson)" w:date="2020-11-11T03:35:00Z"/>
              </w:rPr>
            </w:pPr>
            <w:ins w:id="1603" w:author="TR Rapporteur (Ericsson)" w:date="2020-11-11T03:35:00Z">
              <w:r>
                <w:t>1.3012</w:t>
              </w:r>
            </w:ins>
          </w:p>
        </w:tc>
        <w:tc>
          <w:tcPr>
            <w:tcW w:w="2257" w:type="dxa"/>
            <w:vAlign w:val="center"/>
          </w:tcPr>
          <w:p w14:paraId="4960530B" w14:textId="77777777" w:rsidR="00AA744A" w:rsidRDefault="00944D31">
            <w:pPr>
              <w:pStyle w:val="TAC"/>
              <w:rPr>
                <w:ins w:id="1604" w:author="TR Rapporteur (Ericsson)" w:date="2020-11-11T03:35:00Z"/>
              </w:rPr>
            </w:pPr>
            <w:ins w:id="1605" w:author="TR Rapporteur (Ericsson)" w:date="2020-11-11T03:35:00Z">
              <w:r>
                <w:t>0.3012</w:t>
              </w:r>
            </w:ins>
          </w:p>
        </w:tc>
        <w:tc>
          <w:tcPr>
            <w:tcW w:w="2257" w:type="dxa"/>
            <w:vAlign w:val="center"/>
          </w:tcPr>
          <w:p w14:paraId="4960530C" w14:textId="77777777" w:rsidR="00AA744A" w:rsidRDefault="00944D31">
            <w:pPr>
              <w:pStyle w:val="TAC"/>
              <w:rPr>
                <w:ins w:id="1606" w:author="TR Rapporteur (Ericsson)" w:date="2020-11-11T03:35:00Z"/>
              </w:rPr>
            </w:pPr>
            <w:ins w:id="1607" w:author="TR Rapporteur (Ericsson)" w:date="2020-11-11T03:35:00Z">
              <w:r>
                <w:t>1.1012</w:t>
              </w:r>
            </w:ins>
          </w:p>
        </w:tc>
        <w:tc>
          <w:tcPr>
            <w:tcW w:w="2257" w:type="dxa"/>
            <w:vAlign w:val="center"/>
          </w:tcPr>
          <w:p w14:paraId="4960530D" w14:textId="77777777" w:rsidR="00AA744A" w:rsidRDefault="00944D31">
            <w:pPr>
              <w:pStyle w:val="TAC"/>
              <w:rPr>
                <w:ins w:id="1608" w:author="TR Rapporteur (Ericsson)" w:date="2020-11-11T03:35:00Z"/>
              </w:rPr>
            </w:pPr>
            <w:ins w:id="1609" w:author="TR Rapporteur (Ericsson)" w:date="2020-11-11T03:35:00Z">
              <w:r>
                <w:t>0.8012</w:t>
              </w:r>
            </w:ins>
          </w:p>
        </w:tc>
      </w:tr>
      <w:tr w:rsidR="00AA744A" w14:paraId="49605314" w14:textId="77777777">
        <w:trPr>
          <w:trHeight w:val="282"/>
          <w:jc w:val="center"/>
          <w:ins w:id="1610" w:author="TR Rapporteur (Ericsson)" w:date="2020-11-11T03:35:00Z"/>
        </w:trPr>
        <w:tc>
          <w:tcPr>
            <w:tcW w:w="2585" w:type="dxa"/>
            <w:vAlign w:val="center"/>
          </w:tcPr>
          <w:p w14:paraId="4960530F" w14:textId="77777777" w:rsidR="00AA744A" w:rsidRPr="002F2876" w:rsidRDefault="00944D31">
            <w:pPr>
              <w:pStyle w:val="TAC"/>
              <w:rPr>
                <w:ins w:id="1611" w:author="TR Rapporteur (Ericsson)" w:date="2020-11-11T03:35:00Z"/>
                <w:lang w:val="de-DE"/>
                <w:rPrChange w:id="1612" w:author="Lenovo, Motorola Mobility-Robin" w:date="2020-11-12T18:41:00Z">
                  <w:rPr>
                    <w:ins w:id="1613" w:author="TR Rapporteur (Ericsson)" w:date="2020-11-11T03:35:00Z"/>
                  </w:rPr>
                </w:rPrChange>
              </w:rPr>
            </w:pPr>
            <w:ins w:id="1614" w:author="TR Rapporteur (Ericsson)" w:date="2020-11-11T03:35:00Z">
              <w:r w:rsidRPr="002F2876">
                <w:rPr>
                  <w:lang w:val="de-DE"/>
                  <w:rPrChange w:id="1615"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6" w:author="TR Rapporteur (Ericsson)" w:date="2020-11-11T03:35:00Z"/>
              </w:rPr>
            </w:pPr>
            <w:ins w:id="1617" w:author="TR Rapporteur (Ericsson)" w:date="2020-11-11T03:35:00Z">
              <w:r>
                <w:t>9.8411</w:t>
              </w:r>
            </w:ins>
          </w:p>
        </w:tc>
        <w:tc>
          <w:tcPr>
            <w:tcW w:w="2257" w:type="dxa"/>
            <w:vAlign w:val="center"/>
          </w:tcPr>
          <w:p w14:paraId="49605311" w14:textId="77777777" w:rsidR="00AA744A" w:rsidRDefault="00944D31">
            <w:pPr>
              <w:pStyle w:val="TAC"/>
              <w:rPr>
                <w:ins w:id="1618" w:author="TR Rapporteur (Ericsson)" w:date="2020-11-11T03:35:00Z"/>
              </w:rPr>
            </w:pPr>
            <w:ins w:id="1619" w:author="TR Rapporteur (Ericsson)" w:date="2020-11-11T03:35:00Z">
              <w:r>
                <w:t>8.8411</w:t>
              </w:r>
            </w:ins>
          </w:p>
        </w:tc>
        <w:tc>
          <w:tcPr>
            <w:tcW w:w="2257" w:type="dxa"/>
            <w:vAlign w:val="center"/>
          </w:tcPr>
          <w:p w14:paraId="49605312" w14:textId="77777777" w:rsidR="00AA744A" w:rsidRDefault="00944D31">
            <w:pPr>
              <w:pStyle w:val="TAC"/>
              <w:rPr>
                <w:ins w:id="1620" w:author="TR Rapporteur (Ericsson)" w:date="2020-11-11T03:35:00Z"/>
              </w:rPr>
            </w:pPr>
            <w:ins w:id="1621" w:author="TR Rapporteur (Ericsson)" w:date="2020-11-11T03:35:00Z">
              <w:r>
                <w:t>9.6411</w:t>
              </w:r>
            </w:ins>
          </w:p>
        </w:tc>
        <w:tc>
          <w:tcPr>
            <w:tcW w:w="2257" w:type="dxa"/>
            <w:vAlign w:val="center"/>
          </w:tcPr>
          <w:p w14:paraId="49605313" w14:textId="77777777" w:rsidR="00AA744A" w:rsidRDefault="00944D31">
            <w:pPr>
              <w:pStyle w:val="TAC"/>
              <w:rPr>
                <w:ins w:id="1622" w:author="TR Rapporteur (Ericsson)" w:date="2020-11-11T03:35:00Z"/>
              </w:rPr>
            </w:pPr>
            <w:ins w:id="1623" w:author="TR Rapporteur (Ericsson)" w:date="2020-11-11T03:35:00Z">
              <w:r>
                <w:t>9.3411</w:t>
              </w:r>
            </w:ins>
          </w:p>
        </w:tc>
      </w:tr>
      <w:tr w:rsidR="00AA744A" w14:paraId="4960531A" w14:textId="77777777">
        <w:trPr>
          <w:trHeight w:val="282"/>
          <w:jc w:val="center"/>
          <w:ins w:id="1624" w:author="TR Rapporteur (Ericsson)" w:date="2020-11-11T03:35:00Z"/>
        </w:trPr>
        <w:tc>
          <w:tcPr>
            <w:tcW w:w="2585" w:type="dxa"/>
            <w:vAlign w:val="center"/>
          </w:tcPr>
          <w:p w14:paraId="49605315" w14:textId="77777777" w:rsidR="00AA744A" w:rsidRDefault="00944D31">
            <w:pPr>
              <w:pStyle w:val="TAC"/>
              <w:rPr>
                <w:ins w:id="1625" w:author="TR Rapporteur (Ericsson)" w:date="2020-11-11T03:35:00Z"/>
              </w:rPr>
            </w:pPr>
            <w:ins w:id="1626" w:author="TR Rapporteur (Ericsson)" w:date="2020-11-11T03:35:00Z">
              <w:r>
                <w:t>103, InF-DH435-3D, FR1, UL-TDOA/AoA</w:t>
              </w:r>
            </w:ins>
          </w:p>
        </w:tc>
        <w:tc>
          <w:tcPr>
            <w:tcW w:w="1134" w:type="dxa"/>
            <w:vAlign w:val="center"/>
          </w:tcPr>
          <w:p w14:paraId="49605316" w14:textId="77777777" w:rsidR="00AA744A" w:rsidRDefault="00944D31">
            <w:pPr>
              <w:pStyle w:val="TAC"/>
              <w:rPr>
                <w:ins w:id="1627" w:author="TR Rapporteur (Ericsson)" w:date="2020-11-11T03:35:00Z"/>
              </w:rPr>
            </w:pPr>
            <w:ins w:id="1628" w:author="TR Rapporteur (Ericsson)" w:date="2020-11-11T03:35:00Z">
              <w:r>
                <w:t>4.3405(H)</w:t>
              </w:r>
            </w:ins>
          </w:p>
        </w:tc>
        <w:tc>
          <w:tcPr>
            <w:tcW w:w="2257" w:type="dxa"/>
            <w:vAlign w:val="center"/>
          </w:tcPr>
          <w:p w14:paraId="49605317" w14:textId="77777777" w:rsidR="00AA744A" w:rsidRDefault="00944D31">
            <w:pPr>
              <w:pStyle w:val="TAC"/>
              <w:rPr>
                <w:ins w:id="1629" w:author="TR Rapporteur (Ericsson)" w:date="2020-11-11T03:35:00Z"/>
              </w:rPr>
            </w:pPr>
            <w:ins w:id="1630" w:author="TR Rapporteur (Ericsson)" w:date="2020-11-11T03:35:00Z">
              <w:r>
                <w:t>3.3405</w:t>
              </w:r>
            </w:ins>
          </w:p>
        </w:tc>
        <w:tc>
          <w:tcPr>
            <w:tcW w:w="2257" w:type="dxa"/>
            <w:vAlign w:val="center"/>
          </w:tcPr>
          <w:p w14:paraId="49605318" w14:textId="77777777" w:rsidR="00AA744A" w:rsidRDefault="00944D31">
            <w:pPr>
              <w:pStyle w:val="TAC"/>
              <w:rPr>
                <w:ins w:id="1631" w:author="TR Rapporteur (Ericsson)" w:date="2020-11-11T03:35:00Z"/>
              </w:rPr>
            </w:pPr>
            <w:ins w:id="1632" w:author="TR Rapporteur (Ericsson)" w:date="2020-11-11T03:35:00Z">
              <w:r>
                <w:t>4.1405</w:t>
              </w:r>
            </w:ins>
          </w:p>
        </w:tc>
        <w:tc>
          <w:tcPr>
            <w:tcW w:w="2257" w:type="dxa"/>
            <w:vAlign w:val="center"/>
          </w:tcPr>
          <w:p w14:paraId="49605319" w14:textId="77777777" w:rsidR="00AA744A" w:rsidRDefault="00944D31">
            <w:pPr>
              <w:pStyle w:val="TAC"/>
              <w:rPr>
                <w:ins w:id="1633" w:author="TR Rapporteur (Ericsson)" w:date="2020-11-11T03:35:00Z"/>
              </w:rPr>
            </w:pPr>
            <w:ins w:id="1634" w:author="TR Rapporteur (Ericsson)" w:date="2020-11-11T03:35:00Z">
              <w:r>
                <w:t>3.8405</w:t>
              </w:r>
            </w:ins>
          </w:p>
        </w:tc>
      </w:tr>
      <w:tr w:rsidR="00AA744A" w14:paraId="49605320" w14:textId="77777777">
        <w:trPr>
          <w:trHeight w:val="282"/>
          <w:jc w:val="center"/>
          <w:ins w:id="1635" w:author="TR Rapporteur (Ericsson)" w:date="2020-11-11T03:35:00Z"/>
        </w:trPr>
        <w:tc>
          <w:tcPr>
            <w:tcW w:w="2585" w:type="dxa"/>
            <w:vAlign w:val="center"/>
          </w:tcPr>
          <w:p w14:paraId="4960531B" w14:textId="77777777" w:rsidR="00AA744A" w:rsidRPr="002F2876" w:rsidRDefault="00944D31">
            <w:pPr>
              <w:pStyle w:val="TAC"/>
              <w:rPr>
                <w:ins w:id="1636" w:author="TR Rapporteur (Ericsson)" w:date="2020-11-11T03:35:00Z"/>
                <w:lang w:val="de-DE"/>
                <w:rPrChange w:id="1637" w:author="Lenovo, Motorola Mobility-Robin" w:date="2020-11-12T18:41:00Z">
                  <w:rPr>
                    <w:ins w:id="1638" w:author="TR Rapporteur (Ericsson)" w:date="2020-11-11T03:35:00Z"/>
                  </w:rPr>
                </w:rPrChange>
              </w:rPr>
            </w:pPr>
            <w:ins w:id="1639" w:author="TR Rapporteur (Ericsson)" w:date="2020-11-11T03:35:00Z">
              <w:r w:rsidRPr="002F2876">
                <w:rPr>
                  <w:lang w:val="de-DE"/>
                  <w:rPrChange w:id="1640"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1" w:author="TR Rapporteur (Ericsson)" w:date="2020-11-11T03:35:00Z"/>
              </w:rPr>
            </w:pPr>
            <w:ins w:id="1642" w:author="TR Rapporteur (Ericsson)" w:date="2020-11-11T03:35:00Z">
              <w:r>
                <w:t>16.0515(H)</w:t>
              </w:r>
            </w:ins>
          </w:p>
        </w:tc>
        <w:tc>
          <w:tcPr>
            <w:tcW w:w="2257" w:type="dxa"/>
            <w:vAlign w:val="center"/>
          </w:tcPr>
          <w:p w14:paraId="4960531D" w14:textId="77777777" w:rsidR="00AA744A" w:rsidRDefault="00944D31">
            <w:pPr>
              <w:pStyle w:val="TAC"/>
              <w:rPr>
                <w:ins w:id="1643" w:author="TR Rapporteur (Ericsson)" w:date="2020-11-11T03:35:00Z"/>
              </w:rPr>
            </w:pPr>
            <w:ins w:id="1644" w:author="TR Rapporteur (Ericsson)" w:date="2020-11-11T03:35:00Z">
              <w:r>
                <w:t>15.0515</w:t>
              </w:r>
            </w:ins>
          </w:p>
        </w:tc>
        <w:tc>
          <w:tcPr>
            <w:tcW w:w="2257" w:type="dxa"/>
            <w:vAlign w:val="center"/>
          </w:tcPr>
          <w:p w14:paraId="4960531E" w14:textId="77777777" w:rsidR="00AA744A" w:rsidRDefault="00944D31">
            <w:pPr>
              <w:pStyle w:val="TAC"/>
              <w:rPr>
                <w:ins w:id="1645" w:author="TR Rapporteur (Ericsson)" w:date="2020-11-11T03:35:00Z"/>
              </w:rPr>
            </w:pPr>
            <w:ins w:id="1646" w:author="TR Rapporteur (Ericsson)" w:date="2020-11-11T03:35:00Z">
              <w:r>
                <w:t>15.8515</w:t>
              </w:r>
            </w:ins>
          </w:p>
        </w:tc>
        <w:tc>
          <w:tcPr>
            <w:tcW w:w="2257" w:type="dxa"/>
            <w:vAlign w:val="center"/>
          </w:tcPr>
          <w:p w14:paraId="4960531F" w14:textId="77777777" w:rsidR="00AA744A" w:rsidRDefault="00944D31">
            <w:pPr>
              <w:pStyle w:val="TAC"/>
              <w:rPr>
                <w:ins w:id="1647" w:author="TR Rapporteur (Ericsson)" w:date="2020-11-11T03:35:00Z"/>
              </w:rPr>
            </w:pPr>
            <w:ins w:id="1648" w:author="TR Rapporteur (Ericsson)" w:date="2020-11-11T03:35:00Z">
              <w:r>
                <w:t>15.5515</w:t>
              </w:r>
            </w:ins>
          </w:p>
        </w:tc>
      </w:tr>
      <w:tr w:rsidR="00AA744A" w14:paraId="49605326" w14:textId="77777777">
        <w:trPr>
          <w:trHeight w:val="282"/>
          <w:jc w:val="center"/>
          <w:ins w:id="1649" w:author="TR Rapporteur (Ericsson)" w:date="2020-11-11T03:35:00Z"/>
        </w:trPr>
        <w:tc>
          <w:tcPr>
            <w:tcW w:w="2585" w:type="dxa"/>
            <w:vAlign w:val="center"/>
          </w:tcPr>
          <w:p w14:paraId="49605321" w14:textId="77777777" w:rsidR="00AA744A" w:rsidRDefault="00944D31">
            <w:pPr>
              <w:pStyle w:val="TAC"/>
              <w:rPr>
                <w:ins w:id="1650" w:author="TR Rapporteur (Ericsson)" w:date="2020-11-11T03:35:00Z"/>
              </w:rPr>
            </w:pPr>
            <w:ins w:id="1651" w:author="TR Rapporteur (Ericsson)" w:date="2020-11-11T03:35:00Z">
              <w:r>
                <w:t>105, InF-DH435, FR2, UL-TDOA/AoA</w:t>
              </w:r>
            </w:ins>
          </w:p>
        </w:tc>
        <w:tc>
          <w:tcPr>
            <w:tcW w:w="1134" w:type="dxa"/>
            <w:vAlign w:val="center"/>
          </w:tcPr>
          <w:p w14:paraId="49605322" w14:textId="77777777" w:rsidR="00AA744A" w:rsidRDefault="00944D31">
            <w:pPr>
              <w:pStyle w:val="TAC"/>
              <w:rPr>
                <w:ins w:id="1652" w:author="TR Rapporteur (Ericsson)" w:date="2020-11-11T03:35:00Z"/>
              </w:rPr>
            </w:pPr>
            <w:ins w:id="1653" w:author="TR Rapporteur (Ericsson)" w:date="2020-11-11T03:35:00Z">
              <w:r>
                <w:t>1.1486</w:t>
              </w:r>
            </w:ins>
          </w:p>
        </w:tc>
        <w:tc>
          <w:tcPr>
            <w:tcW w:w="2257" w:type="dxa"/>
            <w:vAlign w:val="center"/>
          </w:tcPr>
          <w:p w14:paraId="49605323" w14:textId="77777777" w:rsidR="00AA744A" w:rsidRDefault="00944D31">
            <w:pPr>
              <w:pStyle w:val="TAC"/>
              <w:rPr>
                <w:ins w:id="1654" w:author="TR Rapporteur (Ericsson)" w:date="2020-11-11T03:35:00Z"/>
              </w:rPr>
            </w:pPr>
            <w:ins w:id="1655" w:author="TR Rapporteur (Ericsson)" w:date="2020-11-11T03:35:00Z">
              <w:r>
                <w:t>0.1486</w:t>
              </w:r>
            </w:ins>
          </w:p>
        </w:tc>
        <w:tc>
          <w:tcPr>
            <w:tcW w:w="2257" w:type="dxa"/>
            <w:vAlign w:val="center"/>
          </w:tcPr>
          <w:p w14:paraId="49605324" w14:textId="77777777" w:rsidR="00AA744A" w:rsidRDefault="00944D31">
            <w:pPr>
              <w:pStyle w:val="TAC"/>
              <w:rPr>
                <w:ins w:id="1656" w:author="TR Rapporteur (Ericsson)" w:date="2020-11-11T03:35:00Z"/>
              </w:rPr>
            </w:pPr>
            <w:ins w:id="1657" w:author="TR Rapporteur (Ericsson)" w:date="2020-11-11T03:35:00Z">
              <w:r>
                <w:t>0.9486</w:t>
              </w:r>
            </w:ins>
          </w:p>
        </w:tc>
        <w:tc>
          <w:tcPr>
            <w:tcW w:w="2257" w:type="dxa"/>
            <w:vAlign w:val="center"/>
          </w:tcPr>
          <w:p w14:paraId="49605325" w14:textId="77777777" w:rsidR="00AA744A" w:rsidRDefault="00944D31">
            <w:pPr>
              <w:pStyle w:val="TAC"/>
              <w:rPr>
                <w:ins w:id="1658" w:author="TR Rapporteur (Ericsson)" w:date="2020-11-11T03:35:00Z"/>
              </w:rPr>
            </w:pPr>
            <w:ins w:id="1659" w:author="TR Rapporteur (Ericsson)" w:date="2020-11-11T03:35:00Z">
              <w:r>
                <w:t>0.6486</w:t>
              </w:r>
            </w:ins>
          </w:p>
        </w:tc>
      </w:tr>
      <w:tr w:rsidR="00AA744A" w14:paraId="4960532C" w14:textId="77777777">
        <w:trPr>
          <w:trHeight w:val="282"/>
          <w:jc w:val="center"/>
          <w:ins w:id="1660" w:author="TR Rapporteur (Ericsson)" w:date="2020-11-11T03:35:00Z"/>
        </w:trPr>
        <w:tc>
          <w:tcPr>
            <w:tcW w:w="2585" w:type="dxa"/>
            <w:vAlign w:val="center"/>
          </w:tcPr>
          <w:p w14:paraId="49605327" w14:textId="77777777" w:rsidR="00AA744A" w:rsidRPr="002F2876" w:rsidRDefault="00944D31">
            <w:pPr>
              <w:pStyle w:val="TAC"/>
              <w:rPr>
                <w:ins w:id="1661" w:author="TR Rapporteur (Ericsson)" w:date="2020-11-11T03:35:00Z"/>
                <w:lang w:val="de-DE"/>
                <w:rPrChange w:id="1662" w:author="Lenovo, Motorola Mobility-Robin" w:date="2020-11-12T18:41:00Z">
                  <w:rPr>
                    <w:ins w:id="1663" w:author="TR Rapporteur (Ericsson)" w:date="2020-11-11T03:35:00Z"/>
                  </w:rPr>
                </w:rPrChange>
              </w:rPr>
            </w:pPr>
            <w:ins w:id="1664" w:author="TR Rapporteur (Ericsson)" w:date="2020-11-11T03:35:00Z">
              <w:r w:rsidRPr="002F2876">
                <w:rPr>
                  <w:lang w:val="de-DE"/>
                  <w:rPrChange w:id="1665"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6" w:author="TR Rapporteur (Ericsson)" w:date="2020-11-11T03:35:00Z"/>
              </w:rPr>
            </w:pPr>
            <w:ins w:id="1667" w:author="TR Rapporteur (Ericsson)" w:date="2020-11-11T03:35:00Z">
              <w:r>
                <w:t>5.46</w:t>
              </w:r>
            </w:ins>
          </w:p>
        </w:tc>
        <w:tc>
          <w:tcPr>
            <w:tcW w:w="2257" w:type="dxa"/>
            <w:vAlign w:val="center"/>
          </w:tcPr>
          <w:p w14:paraId="49605329" w14:textId="77777777" w:rsidR="00AA744A" w:rsidRDefault="00944D31">
            <w:pPr>
              <w:pStyle w:val="TAC"/>
              <w:rPr>
                <w:ins w:id="1668" w:author="TR Rapporteur (Ericsson)" w:date="2020-11-11T03:35:00Z"/>
              </w:rPr>
            </w:pPr>
            <w:ins w:id="1669" w:author="TR Rapporteur (Ericsson)" w:date="2020-11-11T03:35:00Z">
              <w:r>
                <w:t>4.46</w:t>
              </w:r>
            </w:ins>
          </w:p>
        </w:tc>
        <w:tc>
          <w:tcPr>
            <w:tcW w:w="2257" w:type="dxa"/>
            <w:vAlign w:val="center"/>
          </w:tcPr>
          <w:p w14:paraId="4960532A" w14:textId="77777777" w:rsidR="00AA744A" w:rsidRDefault="00944D31">
            <w:pPr>
              <w:pStyle w:val="TAC"/>
              <w:rPr>
                <w:ins w:id="1670" w:author="TR Rapporteur (Ericsson)" w:date="2020-11-11T03:35:00Z"/>
              </w:rPr>
            </w:pPr>
            <w:ins w:id="1671" w:author="TR Rapporteur (Ericsson)" w:date="2020-11-11T03:35:00Z">
              <w:r>
                <w:t>5.26</w:t>
              </w:r>
            </w:ins>
          </w:p>
        </w:tc>
        <w:tc>
          <w:tcPr>
            <w:tcW w:w="2257" w:type="dxa"/>
            <w:vAlign w:val="center"/>
          </w:tcPr>
          <w:p w14:paraId="4960532B" w14:textId="77777777" w:rsidR="00AA744A" w:rsidRDefault="00944D31">
            <w:pPr>
              <w:pStyle w:val="TAC"/>
              <w:rPr>
                <w:ins w:id="1672" w:author="TR Rapporteur (Ericsson)" w:date="2020-11-11T03:35:00Z"/>
              </w:rPr>
            </w:pPr>
            <w:ins w:id="1673" w:author="TR Rapporteur (Ericsson)" w:date="2020-11-11T03:35:00Z">
              <w:r>
                <w:t>4.96</w:t>
              </w:r>
            </w:ins>
          </w:p>
        </w:tc>
      </w:tr>
      <w:tr w:rsidR="00AA744A" w14:paraId="49605332" w14:textId="77777777">
        <w:trPr>
          <w:trHeight w:val="53"/>
          <w:jc w:val="center"/>
          <w:ins w:id="1674" w:author="TR Rapporteur (Ericsson)" w:date="2020-11-11T03:35:00Z"/>
        </w:trPr>
        <w:tc>
          <w:tcPr>
            <w:tcW w:w="2585" w:type="dxa"/>
            <w:vAlign w:val="center"/>
          </w:tcPr>
          <w:p w14:paraId="4960532D" w14:textId="77777777" w:rsidR="00AA744A" w:rsidRDefault="00944D31">
            <w:pPr>
              <w:pStyle w:val="TAC"/>
              <w:rPr>
                <w:ins w:id="1675" w:author="TR Rapporteur (Ericsson)" w:date="2020-11-11T03:35:00Z"/>
              </w:rPr>
            </w:pPr>
            <w:ins w:id="1676" w:author="TR Rapporteur (Ericsson)" w:date="2020-11-11T03:35:00Z">
              <w:r>
                <w:t>107, InF-DH435-3D, FR2, UL-TDOA/AoA</w:t>
              </w:r>
            </w:ins>
          </w:p>
        </w:tc>
        <w:tc>
          <w:tcPr>
            <w:tcW w:w="1134" w:type="dxa"/>
            <w:vAlign w:val="center"/>
          </w:tcPr>
          <w:p w14:paraId="4960532E" w14:textId="77777777" w:rsidR="00AA744A" w:rsidRDefault="00944D31">
            <w:pPr>
              <w:pStyle w:val="TAC"/>
              <w:rPr>
                <w:ins w:id="1677" w:author="TR Rapporteur (Ericsson)" w:date="2020-11-11T03:35:00Z"/>
              </w:rPr>
            </w:pPr>
            <w:ins w:id="1678" w:author="TR Rapporteur (Ericsson)" w:date="2020-11-11T03:35:00Z">
              <w:r>
                <w:t>2.4365(H)</w:t>
              </w:r>
            </w:ins>
          </w:p>
        </w:tc>
        <w:tc>
          <w:tcPr>
            <w:tcW w:w="2257" w:type="dxa"/>
            <w:vAlign w:val="center"/>
          </w:tcPr>
          <w:p w14:paraId="4960532F" w14:textId="77777777" w:rsidR="00AA744A" w:rsidRDefault="00944D31">
            <w:pPr>
              <w:pStyle w:val="TAC"/>
              <w:rPr>
                <w:ins w:id="1679" w:author="TR Rapporteur (Ericsson)" w:date="2020-11-11T03:35:00Z"/>
              </w:rPr>
            </w:pPr>
            <w:ins w:id="1680" w:author="TR Rapporteur (Ericsson)" w:date="2020-11-11T03:35:00Z">
              <w:r>
                <w:t>1.4365</w:t>
              </w:r>
            </w:ins>
          </w:p>
        </w:tc>
        <w:tc>
          <w:tcPr>
            <w:tcW w:w="2257" w:type="dxa"/>
            <w:vAlign w:val="center"/>
          </w:tcPr>
          <w:p w14:paraId="49605330" w14:textId="77777777" w:rsidR="00AA744A" w:rsidRDefault="00944D31">
            <w:pPr>
              <w:pStyle w:val="TAC"/>
              <w:rPr>
                <w:ins w:id="1681" w:author="TR Rapporteur (Ericsson)" w:date="2020-11-11T03:35:00Z"/>
              </w:rPr>
            </w:pPr>
            <w:ins w:id="1682" w:author="TR Rapporteur (Ericsson)" w:date="2020-11-11T03:35:00Z">
              <w:r>
                <w:t>2.2365</w:t>
              </w:r>
            </w:ins>
          </w:p>
        </w:tc>
        <w:tc>
          <w:tcPr>
            <w:tcW w:w="2257" w:type="dxa"/>
            <w:vAlign w:val="center"/>
          </w:tcPr>
          <w:p w14:paraId="49605331" w14:textId="77777777" w:rsidR="00AA744A" w:rsidRDefault="00944D31">
            <w:pPr>
              <w:pStyle w:val="TAC"/>
              <w:rPr>
                <w:ins w:id="1683" w:author="TR Rapporteur (Ericsson)" w:date="2020-11-11T03:35:00Z"/>
              </w:rPr>
            </w:pPr>
            <w:ins w:id="1684" w:author="TR Rapporteur (Ericsson)" w:date="2020-11-11T03:35:00Z">
              <w:r>
                <w:t>1.9365</w:t>
              </w:r>
            </w:ins>
          </w:p>
        </w:tc>
      </w:tr>
      <w:tr w:rsidR="00AA744A" w14:paraId="49605338" w14:textId="77777777">
        <w:trPr>
          <w:trHeight w:val="53"/>
          <w:jc w:val="center"/>
          <w:ins w:id="1685" w:author="TR Rapporteur (Ericsson)" w:date="2020-11-11T03:35:00Z"/>
        </w:trPr>
        <w:tc>
          <w:tcPr>
            <w:tcW w:w="2585" w:type="dxa"/>
            <w:vAlign w:val="center"/>
          </w:tcPr>
          <w:p w14:paraId="49605333" w14:textId="77777777" w:rsidR="00AA744A" w:rsidRPr="002F2876" w:rsidRDefault="00944D31">
            <w:pPr>
              <w:pStyle w:val="TAC"/>
              <w:rPr>
                <w:ins w:id="1686" w:author="TR Rapporteur (Ericsson)" w:date="2020-11-11T03:35:00Z"/>
                <w:lang w:val="de-DE"/>
                <w:rPrChange w:id="1687" w:author="Lenovo, Motorola Mobility-Robin" w:date="2020-11-12T18:41:00Z">
                  <w:rPr>
                    <w:ins w:id="1688" w:author="TR Rapporteur (Ericsson)" w:date="2020-11-11T03:35:00Z"/>
                  </w:rPr>
                </w:rPrChange>
              </w:rPr>
            </w:pPr>
            <w:ins w:id="1689" w:author="TR Rapporteur (Ericsson)" w:date="2020-11-11T03:35:00Z">
              <w:r w:rsidRPr="002F2876">
                <w:rPr>
                  <w:lang w:val="de-DE"/>
                  <w:rPrChange w:id="1690"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1" w:author="TR Rapporteur (Ericsson)" w:date="2020-11-11T03:35:00Z"/>
              </w:rPr>
            </w:pPr>
            <w:ins w:id="1692" w:author="TR Rapporteur (Ericsson)" w:date="2020-11-11T03:35:00Z">
              <w:r>
                <w:t>15.5828(H)</w:t>
              </w:r>
            </w:ins>
          </w:p>
        </w:tc>
        <w:tc>
          <w:tcPr>
            <w:tcW w:w="2257" w:type="dxa"/>
            <w:vAlign w:val="center"/>
          </w:tcPr>
          <w:p w14:paraId="49605335" w14:textId="77777777" w:rsidR="00AA744A" w:rsidRDefault="00944D31">
            <w:pPr>
              <w:pStyle w:val="TAC"/>
              <w:rPr>
                <w:ins w:id="1693" w:author="TR Rapporteur (Ericsson)" w:date="2020-11-11T03:35:00Z"/>
              </w:rPr>
            </w:pPr>
            <w:ins w:id="1694" w:author="TR Rapporteur (Ericsson)" w:date="2020-11-11T03:35:00Z">
              <w:r>
                <w:t>14.5828</w:t>
              </w:r>
            </w:ins>
          </w:p>
        </w:tc>
        <w:tc>
          <w:tcPr>
            <w:tcW w:w="2257" w:type="dxa"/>
            <w:vAlign w:val="center"/>
          </w:tcPr>
          <w:p w14:paraId="49605336" w14:textId="77777777" w:rsidR="00AA744A" w:rsidRDefault="00944D31">
            <w:pPr>
              <w:pStyle w:val="TAC"/>
              <w:rPr>
                <w:ins w:id="1695" w:author="TR Rapporteur (Ericsson)" w:date="2020-11-11T03:35:00Z"/>
              </w:rPr>
            </w:pPr>
            <w:ins w:id="1696" w:author="TR Rapporteur (Ericsson)" w:date="2020-11-11T03:35:00Z">
              <w:r>
                <w:t>15.3828</w:t>
              </w:r>
            </w:ins>
          </w:p>
        </w:tc>
        <w:tc>
          <w:tcPr>
            <w:tcW w:w="2257" w:type="dxa"/>
            <w:vAlign w:val="center"/>
          </w:tcPr>
          <w:p w14:paraId="49605337" w14:textId="77777777" w:rsidR="00AA744A" w:rsidRDefault="00944D31">
            <w:pPr>
              <w:pStyle w:val="TAC"/>
              <w:rPr>
                <w:ins w:id="1697" w:author="TR Rapporteur (Ericsson)" w:date="2020-11-11T03:35:00Z"/>
              </w:rPr>
            </w:pPr>
            <w:ins w:id="1698" w:author="TR Rapporteur (Ericsson)" w:date="2020-11-11T03:35:00Z">
              <w:r>
                <w:t>15.0828</w:t>
              </w:r>
            </w:ins>
          </w:p>
        </w:tc>
      </w:tr>
    </w:tbl>
    <w:p w14:paraId="49605339" w14:textId="77777777" w:rsidR="00AA744A" w:rsidRDefault="00AA744A">
      <w:pPr>
        <w:rPr>
          <w:ins w:id="1699" w:author="TR Rapporteur (Ericsson)" w:date="2020-11-11T03:35:00Z"/>
        </w:rPr>
      </w:pPr>
    </w:p>
    <w:p w14:paraId="4960533A" w14:textId="77777777" w:rsidR="00AA744A" w:rsidRDefault="00944D31">
      <w:pPr>
        <w:pStyle w:val="TH"/>
        <w:rPr>
          <w:ins w:id="1700" w:author="TR Rapporteur (Ericsson)" w:date="2020-11-11T03:35:00Z"/>
        </w:rPr>
      </w:pPr>
      <w:ins w:id="1701" w:author="TR Rapporteur (Ericsson)" w:date="2020-11-11T03:35:00Z">
        <w:r>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2" w:author="TR Rapporteur (Ericsson)" w:date="2020-11-11T03:35:00Z"/>
        </w:trPr>
        <w:tc>
          <w:tcPr>
            <w:tcW w:w="2585" w:type="dxa"/>
            <w:vAlign w:val="center"/>
          </w:tcPr>
          <w:p w14:paraId="4960533B" w14:textId="77777777" w:rsidR="00AA744A" w:rsidRDefault="00944D31">
            <w:pPr>
              <w:pStyle w:val="TAH"/>
              <w:rPr>
                <w:ins w:id="1703" w:author="TR Rapporteur (Ericsson)" w:date="2020-11-11T03:35:00Z"/>
              </w:rPr>
            </w:pPr>
            <w:ins w:id="1704" w:author="TR Rapporteur (Ericsson)" w:date="2020-11-11T03:35:00Z">
              <w:r>
                <w:t>Simulation case</w:t>
              </w:r>
            </w:ins>
          </w:p>
          <w:p w14:paraId="4960533C" w14:textId="77777777" w:rsidR="00AA744A" w:rsidRDefault="00944D31">
            <w:pPr>
              <w:pStyle w:val="TAH"/>
              <w:rPr>
                <w:ins w:id="1705" w:author="TR Rapporteur (Ericsson)" w:date="2020-11-11T03:35:00Z"/>
              </w:rPr>
            </w:pPr>
            <w:ins w:id="1706" w:author="TR Rapporteur (Ericsson)" w:date="2020-11-11T03:35:00Z">
              <w:r>
                <w:t>(Horizontal Error)</w:t>
              </w:r>
            </w:ins>
          </w:p>
        </w:tc>
        <w:tc>
          <w:tcPr>
            <w:tcW w:w="1134" w:type="dxa"/>
            <w:vAlign w:val="center"/>
          </w:tcPr>
          <w:p w14:paraId="4960533D" w14:textId="77777777" w:rsidR="00AA744A" w:rsidRDefault="00944D31">
            <w:pPr>
              <w:pStyle w:val="TAH"/>
              <w:rPr>
                <w:ins w:id="1707" w:author="TR Rapporteur (Ericsson)" w:date="2020-11-11T03:35:00Z"/>
              </w:rPr>
            </w:pPr>
            <w:ins w:id="1708" w:author="TR Rapporteur (Ericsson)" w:date="2020-11-11T03:35:00Z">
              <w:r>
                <w:t>Accuracy achieved @[90]%</w:t>
              </w:r>
            </w:ins>
          </w:p>
        </w:tc>
        <w:tc>
          <w:tcPr>
            <w:tcW w:w="2257" w:type="dxa"/>
          </w:tcPr>
          <w:p w14:paraId="4960533E" w14:textId="77777777" w:rsidR="00AA744A" w:rsidRDefault="00944D31">
            <w:pPr>
              <w:pStyle w:val="TAH"/>
              <w:rPr>
                <w:ins w:id="1709" w:author="TR Rapporteur (Ericsson)" w:date="2020-11-11T03:35:00Z"/>
              </w:rPr>
            </w:pPr>
            <w:ins w:id="1710" w:author="TR Rapporteur (Ericsson)" w:date="2020-11-11T03:35:00Z">
              <w:r>
                <w:t>Commercial horizontal accuracy requirements [1]m @[90]% are met - Yes/No.</w:t>
              </w:r>
              <w:r>
                <w:br/>
                <w:t xml:space="preserve"> If no, provide performance gaps @[90]%</w:t>
              </w:r>
            </w:ins>
          </w:p>
        </w:tc>
        <w:tc>
          <w:tcPr>
            <w:tcW w:w="2257" w:type="dxa"/>
          </w:tcPr>
          <w:p w14:paraId="4960533F" w14:textId="77777777" w:rsidR="00AA744A" w:rsidRDefault="00944D31">
            <w:pPr>
              <w:pStyle w:val="TAH"/>
              <w:rPr>
                <w:ins w:id="1711" w:author="TR Rapporteur (Ericsson)" w:date="2020-11-11T03:35:00Z"/>
              </w:rPr>
            </w:pPr>
            <w:ins w:id="1712" w:author="TR Rapporteur (Ericsson)" w:date="2020-11-11T03:35:00Z">
              <w:r>
                <w:t>IIoT horizontal accuracy requirements of [0.2]m @[90]%are met - Yes/No.</w:t>
              </w:r>
              <w:r>
                <w:br/>
                <w:t>If no, provide performance gaps @[90]%</w:t>
              </w:r>
            </w:ins>
          </w:p>
        </w:tc>
        <w:tc>
          <w:tcPr>
            <w:tcW w:w="2257" w:type="dxa"/>
          </w:tcPr>
          <w:p w14:paraId="49605340" w14:textId="77777777" w:rsidR="00AA744A" w:rsidRDefault="00944D31">
            <w:pPr>
              <w:pStyle w:val="TAH"/>
              <w:rPr>
                <w:ins w:id="1713" w:author="TR Rapporteur (Ericsson)" w:date="2020-11-11T03:35:00Z"/>
              </w:rPr>
            </w:pPr>
            <w:ins w:id="1714" w:author="TR Rapporteur (Ericsson)" w:date="2020-11-11T03:35:00Z">
              <w:r>
                <w:t>IIoT horizontal accuracy requirements of [0.5]m @[90]%are met -Yes/No.</w:t>
              </w:r>
              <w:r>
                <w:br/>
                <w:t xml:space="preserve"> If no, provide performance gaps @[90]%</w:t>
              </w:r>
            </w:ins>
          </w:p>
        </w:tc>
      </w:tr>
      <w:tr w:rsidR="00AA744A" w14:paraId="49605347" w14:textId="77777777">
        <w:trPr>
          <w:trHeight w:val="282"/>
          <w:jc w:val="center"/>
          <w:ins w:id="1715" w:author="TR Rapporteur (Ericsson)" w:date="2020-11-11T03:35:00Z"/>
        </w:trPr>
        <w:tc>
          <w:tcPr>
            <w:tcW w:w="2585" w:type="dxa"/>
            <w:vAlign w:val="center"/>
          </w:tcPr>
          <w:p w14:paraId="49605342" w14:textId="77777777" w:rsidR="00AA744A" w:rsidRDefault="00944D31">
            <w:pPr>
              <w:pStyle w:val="TAC"/>
              <w:rPr>
                <w:ins w:id="1716" w:author="TR Rapporteur (Ericsson)" w:date="2020-11-11T03:35:00Z"/>
              </w:rPr>
            </w:pPr>
            <w:ins w:id="1717"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18" w:author="TR Rapporteur (Ericsson)" w:date="2020-11-11T03:35:00Z"/>
              </w:rPr>
            </w:pPr>
            <w:ins w:id="1719" w:author="TR Rapporteur (Ericsson)" w:date="2020-11-11T03:35:00Z">
              <w:r>
                <w:t>1.458</w:t>
              </w:r>
            </w:ins>
          </w:p>
        </w:tc>
        <w:tc>
          <w:tcPr>
            <w:tcW w:w="2257" w:type="dxa"/>
            <w:vAlign w:val="center"/>
          </w:tcPr>
          <w:p w14:paraId="49605344" w14:textId="77777777" w:rsidR="00AA744A" w:rsidRDefault="00944D31">
            <w:pPr>
              <w:pStyle w:val="TAC"/>
              <w:rPr>
                <w:ins w:id="1720" w:author="TR Rapporteur (Ericsson)" w:date="2020-11-11T03:35:00Z"/>
              </w:rPr>
            </w:pPr>
            <w:ins w:id="1721" w:author="TR Rapporteur (Ericsson)" w:date="2020-11-11T03:35:00Z">
              <w:r>
                <w:t>0.458</w:t>
              </w:r>
            </w:ins>
          </w:p>
        </w:tc>
        <w:tc>
          <w:tcPr>
            <w:tcW w:w="2257" w:type="dxa"/>
            <w:vAlign w:val="center"/>
          </w:tcPr>
          <w:p w14:paraId="49605345" w14:textId="77777777" w:rsidR="00AA744A" w:rsidRDefault="00944D31">
            <w:pPr>
              <w:pStyle w:val="TAC"/>
              <w:rPr>
                <w:ins w:id="1722" w:author="TR Rapporteur (Ericsson)" w:date="2020-11-11T03:35:00Z"/>
              </w:rPr>
            </w:pPr>
            <w:ins w:id="1723" w:author="TR Rapporteur (Ericsson)" w:date="2020-11-11T03:35:00Z">
              <w:r>
                <w:t>1.258</w:t>
              </w:r>
            </w:ins>
          </w:p>
        </w:tc>
        <w:tc>
          <w:tcPr>
            <w:tcW w:w="2257" w:type="dxa"/>
            <w:vAlign w:val="center"/>
          </w:tcPr>
          <w:p w14:paraId="49605346" w14:textId="77777777" w:rsidR="00AA744A" w:rsidRDefault="00944D31">
            <w:pPr>
              <w:pStyle w:val="TAC"/>
              <w:rPr>
                <w:ins w:id="1724" w:author="TR Rapporteur (Ericsson)" w:date="2020-11-11T03:35:00Z"/>
              </w:rPr>
            </w:pPr>
            <w:ins w:id="1725" w:author="TR Rapporteur (Ericsson)" w:date="2020-11-11T03:35:00Z">
              <w:r>
                <w:t>0.958</w:t>
              </w:r>
            </w:ins>
          </w:p>
        </w:tc>
      </w:tr>
      <w:tr w:rsidR="00AA744A" w14:paraId="4960534D" w14:textId="77777777">
        <w:trPr>
          <w:trHeight w:val="282"/>
          <w:jc w:val="center"/>
          <w:ins w:id="1726" w:author="TR Rapporteur (Ericsson)" w:date="2020-11-11T03:35:00Z"/>
        </w:trPr>
        <w:tc>
          <w:tcPr>
            <w:tcW w:w="2585" w:type="dxa"/>
            <w:vAlign w:val="center"/>
          </w:tcPr>
          <w:p w14:paraId="49605348" w14:textId="77777777" w:rsidR="00AA744A" w:rsidRDefault="00944D31">
            <w:pPr>
              <w:pStyle w:val="TAC"/>
              <w:rPr>
                <w:ins w:id="1727" w:author="TR Rapporteur (Ericsson)" w:date="2020-11-11T03:35:00Z"/>
              </w:rPr>
            </w:pPr>
            <w:ins w:id="1728"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29" w:author="TR Rapporteur (Ericsson)" w:date="2020-11-11T03:35:00Z"/>
              </w:rPr>
            </w:pPr>
            <w:ins w:id="1730" w:author="TR Rapporteur (Ericsson)" w:date="2020-11-11T03:35:00Z">
              <w:r>
                <w:t>1.2343</w:t>
              </w:r>
            </w:ins>
          </w:p>
        </w:tc>
        <w:tc>
          <w:tcPr>
            <w:tcW w:w="2257" w:type="dxa"/>
            <w:vAlign w:val="center"/>
          </w:tcPr>
          <w:p w14:paraId="4960534A" w14:textId="77777777" w:rsidR="00AA744A" w:rsidRDefault="00944D31">
            <w:pPr>
              <w:pStyle w:val="TAC"/>
              <w:rPr>
                <w:ins w:id="1731" w:author="TR Rapporteur (Ericsson)" w:date="2020-11-11T03:35:00Z"/>
              </w:rPr>
            </w:pPr>
            <w:ins w:id="1732" w:author="TR Rapporteur (Ericsson)" w:date="2020-11-11T03:35:00Z">
              <w:r>
                <w:t>0.2343</w:t>
              </w:r>
            </w:ins>
          </w:p>
        </w:tc>
        <w:tc>
          <w:tcPr>
            <w:tcW w:w="2257" w:type="dxa"/>
            <w:vAlign w:val="center"/>
          </w:tcPr>
          <w:p w14:paraId="4960534B" w14:textId="77777777" w:rsidR="00AA744A" w:rsidRDefault="00944D31">
            <w:pPr>
              <w:pStyle w:val="TAC"/>
              <w:rPr>
                <w:ins w:id="1733" w:author="TR Rapporteur (Ericsson)" w:date="2020-11-11T03:35:00Z"/>
              </w:rPr>
            </w:pPr>
            <w:ins w:id="1734" w:author="TR Rapporteur (Ericsson)" w:date="2020-11-11T03:35:00Z">
              <w:r>
                <w:t>1.0343</w:t>
              </w:r>
            </w:ins>
          </w:p>
        </w:tc>
        <w:tc>
          <w:tcPr>
            <w:tcW w:w="2257" w:type="dxa"/>
            <w:vAlign w:val="center"/>
          </w:tcPr>
          <w:p w14:paraId="4960534C" w14:textId="77777777" w:rsidR="00AA744A" w:rsidRDefault="00944D31">
            <w:pPr>
              <w:pStyle w:val="TAC"/>
              <w:rPr>
                <w:ins w:id="1735" w:author="TR Rapporteur (Ericsson)" w:date="2020-11-11T03:35:00Z"/>
              </w:rPr>
            </w:pPr>
            <w:ins w:id="1736" w:author="TR Rapporteur (Ericsson)" w:date="2020-11-11T03:35:00Z">
              <w:r>
                <w:t>0.7343</w:t>
              </w:r>
            </w:ins>
          </w:p>
        </w:tc>
      </w:tr>
      <w:tr w:rsidR="00AA744A" w14:paraId="49605353" w14:textId="77777777">
        <w:trPr>
          <w:trHeight w:val="282"/>
          <w:jc w:val="center"/>
          <w:ins w:id="1737" w:author="TR Rapporteur (Ericsson)" w:date="2020-11-11T03:35:00Z"/>
        </w:trPr>
        <w:tc>
          <w:tcPr>
            <w:tcW w:w="2585" w:type="dxa"/>
            <w:vAlign w:val="center"/>
          </w:tcPr>
          <w:p w14:paraId="4960534E" w14:textId="77777777" w:rsidR="00AA744A" w:rsidRDefault="00944D31">
            <w:pPr>
              <w:pStyle w:val="TAC"/>
              <w:rPr>
                <w:ins w:id="1738" w:author="TR Rapporteur (Ericsson)" w:date="2020-11-11T03:35:00Z"/>
              </w:rPr>
            </w:pPr>
            <w:ins w:id="1739"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740" w:author="TR Rapporteur (Ericsson)" w:date="2020-11-11T03:35:00Z"/>
              </w:rPr>
            </w:pPr>
            <w:ins w:id="1741" w:author="TR Rapporteur (Ericsson)" w:date="2020-11-11T03:35:00Z">
              <w:r>
                <w:t>0.3251</w:t>
              </w:r>
            </w:ins>
          </w:p>
        </w:tc>
        <w:tc>
          <w:tcPr>
            <w:tcW w:w="2257" w:type="dxa"/>
            <w:vAlign w:val="center"/>
          </w:tcPr>
          <w:p w14:paraId="49605350" w14:textId="77777777" w:rsidR="00AA744A" w:rsidRDefault="00944D31">
            <w:pPr>
              <w:pStyle w:val="TAC"/>
              <w:rPr>
                <w:ins w:id="1742" w:author="TR Rapporteur (Ericsson)" w:date="2020-11-11T03:35:00Z"/>
              </w:rPr>
            </w:pPr>
            <w:ins w:id="1743" w:author="TR Rapporteur (Ericsson)" w:date="2020-11-11T03:35:00Z">
              <w:r>
                <w:t>Yes</w:t>
              </w:r>
            </w:ins>
          </w:p>
        </w:tc>
        <w:tc>
          <w:tcPr>
            <w:tcW w:w="2257" w:type="dxa"/>
            <w:vAlign w:val="center"/>
          </w:tcPr>
          <w:p w14:paraId="49605351" w14:textId="77777777" w:rsidR="00AA744A" w:rsidRDefault="00944D31">
            <w:pPr>
              <w:pStyle w:val="TAC"/>
              <w:rPr>
                <w:ins w:id="1744" w:author="TR Rapporteur (Ericsson)" w:date="2020-11-11T03:35:00Z"/>
              </w:rPr>
            </w:pPr>
            <w:ins w:id="1745" w:author="TR Rapporteur (Ericsson)" w:date="2020-11-11T03:35:00Z">
              <w:r>
                <w:t>0.1251</w:t>
              </w:r>
            </w:ins>
          </w:p>
        </w:tc>
        <w:tc>
          <w:tcPr>
            <w:tcW w:w="2257" w:type="dxa"/>
            <w:vAlign w:val="center"/>
          </w:tcPr>
          <w:p w14:paraId="49605352" w14:textId="77777777" w:rsidR="00AA744A" w:rsidRDefault="00944D31">
            <w:pPr>
              <w:pStyle w:val="TAC"/>
              <w:rPr>
                <w:ins w:id="1746" w:author="TR Rapporteur (Ericsson)" w:date="2020-11-11T03:35:00Z"/>
              </w:rPr>
            </w:pPr>
            <w:ins w:id="1747" w:author="TR Rapporteur (Ericsson)" w:date="2020-11-11T03:35:00Z">
              <w:r>
                <w:t>Yes</w:t>
              </w:r>
            </w:ins>
          </w:p>
        </w:tc>
      </w:tr>
      <w:tr w:rsidR="00AA744A" w14:paraId="49605359" w14:textId="77777777">
        <w:trPr>
          <w:trHeight w:val="282"/>
          <w:jc w:val="center"/>
          <w:ins w:id="1748" w:author="TR Rapporteur (Ericsson)" w:date="2020-11-11T03:35:00Z"/>
        </w:trPr>
        <w:tc>
          <w:tcPr>
            <w:tcW w:w="2585" w:type="dxa"/>
            <w:vAlign w:val="center"/>
          </w:tcPr>
          <w:p w14:paraId="49605354" w14:textId="77777777" w:rsidR="00AA744A" w:rsidRDefault="00944D31">
            <w:pPr>
              <w:pStyle w:val="TAC"/>
              <w:rPr>
                <w:ins w:id="1749" w:author="TR Rapporteur (Ericsson)" w:date="2020-11-11T03:35:00Z"/>
              </w:rPr>
            </w:pPr>
            <w:ins w:id="1750"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1" w:author="TR Rapporteur (Ericsson)" w:date="2020-11-11T03:35:00Z"/>
              </w:rPr>
            </w:pPr>
            <w:ins w:id="1752" w:author="TR Rapporteur (Ericsson)" w:date="2020-11-11T03:35:00Z">
              <w:r>
                <w:t>4.2662</w:t>
              </w:r>
            </w:ins>
          </w:p>
        </w:tc>
        <w:tc>
          <w:tcPr>
            <w:tcW w:w="2257" w:type="dxa"/>
            <w:vAlign w:val="center"/>
          </w:tcPr>
          <w:p w14:paraId="49605356" w14:textId="77777777" w:rsidR="00AA744A" w:rsidRDefault="00944D31">
            <w:pPr>
              <w:pStyle w:val="TAC"/>
              <w:rPr>
                <w:ins w:id="1753" w:author="TR Rapporteur (Ericsson)" w:date="2020-11-11T03:35:00Z"/>
              </w:rPr>
            </w:pPr>
            <w:ins w:id="1754" w:author="TR Rapporteur (Ericsson)" w:date="2020-11-11T03:35:00Z">
              <w:r>
                <w:t>3.2662</w:t>
              </w:r>
            </w:ins>
          </w:p>
        </w:tc>
        <w:tc>
          <w:tcPr>
            <w:tcW w:w="2257" w:type="dxa"/>
            <w:vAlign w:val="center"/>
          </w:tcPr>
          <w:p w14:paraId="49605357" w14:textId="77777777" w:rsidR="00AA744A" w:rsidRDefault="00944D31">
            <w:pPr>
              <w:pStyle w:val="TAC"/>
              <w:rPr>
                <w:ins w:id="1755" w:author="TR Rapporteur (Ericsson)" w:date="2020-11-11T03:35:00Z"/>
              </w:rPr>
            </w:pPr>
            <w:ins w:id="1756" w:author="TR Rapporteur (Ericsson)" w:date="2020-11-11T03:35:00Z">
              <w:r>
                <w:t>4.0662</w:t>
              </w:r>
            </w:ins>
          </w:p>
        </w:tc>
        <w:tc>
          <w:tcPr>
            <w:tcW w:w="2257" w:type="dxa"/>
            <w:vAlign w:val="center"/>
          </w:tcPr>
          <w:p w14:paraId="49605358" w14:textId="77777777" w:rsidR="00AA744A" w:rsidRDefault="00944D31">
            <w:pPr>
              <w:pStyle w:val="TAC"/>
              <w:rPr>
                <w:ins w:id="1757" w:author="TR Rapporteur (Ericsson)" w:date="2020-11-11T03:35:00Z"/>
              </w:rPr>
            </w:pPr>
            <w:ins w:id="1758" w:author="TR Rapporteur (Ericsson)" w:date="2020-11-11T03:35:00Z">
              <w:r>
                <w:t>3.7662</w:t>
              </w:r>
            </w:ins>
          </w:p>
        </w:tc>
      </w:tr>
      <w:tr w:rsidR="00AA744A" w14:paraId="4960535F" w14:textId="77777777">
        <w:trPr>
          <w:trHeight w:val="282"/>
          <w:jc w:val="center"/>
          <w:ins w:id="1759" w:author="TR Rapporteur (Ericsson)" w:date="2020-11-11T03:35:00Z"/>
        </w:trPr>
        <w:tc>
          <w:tcPr>
            <w:tcW w:w="2585" w:type="dxa"/>
            <w:vAlign w:val="center"/>
          </w:tcPr>
          <w:p w14:paraId="4960535A" w14:textId="77777777" w:rsidR="00AA744A" w:rsidRDefault="00944D31">
            <w:pPr>
              <w:pStyle w:val="TAC"/>
              <w:rPr>
                <w:ins w:id="1760" w:author="TR Rapporteur (Ericsson)" w:date="2020-11-11T03:35:00Z"/>
              </w:rPr>
            </w:pPr>
            <w:ins w:id="1761"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2" w:author="TR Rapporteur (Ericsson)" w:date="2020-11-11T03:35:00Z"/>
              </w:rPr>
            </w:pPr>
            <w:ins w:id="1763" w:author="TR Rapporteur (Ericsson)" w:date="2020-11-11T03:35:00Z">
              <w:r>
                <w:t>15.039</w:t>
              </w:r>
            </w:ins>
          </w:p>
        </w:tc>
        <w:tc>
          <w:tcPr>
            <w:tcW w:w="2257" w:type="dxa"/>
            <w:vAlign w:val="center"/>
          </w:tcPr>
          <w:p w14:paraId="4960535C" w14:textId="77777777" w:rsidR="00AA744A" w:rsidRDefault="00944D31">
            <w:pPr>
              <w:pStyle w:val="TAC"/>
              <w:rPr>
                <w:ins w:id="1764" w:author="TR Rapporteur (Ericsson)" w:date="2020-11-11T03:35:00Z"/>
              </w:rPr>
            </w:pPr>
            <w:ins w:id="1765" w:author="TR Rapporteur (Ericsson)" w:date="2020-11-11T03:35:00Z">
              <w:r>
                <w:t>14.039</w:t>
              </w:r>
            </w:ins>
          </w:p>
        </w:tc>
        <w:tc>
          <w:tcPr>
            <w:tcW w:w="2257" w:type="dxa"/>
            <w:vAlign w:val="center"/>
          </w:tcPr>
          <w:p w14:paraId="4960535D" w14:textId="77777777" w:rsidR="00AA744A" w:rsidRDefault="00944D31">
            <w:pPr>
              <w:pStyle w:val="TAC"/>
              <w:rPr>
                <w:ins w:id="1766" w:author="TR Rapporteur (Ericsson)" w:date="2020-11-11T03:35:00Z"/>
              </w:rPr>
            </w:pPr>
            <w:ins w:id="1767" w:author="TR Rapporteur (Ericsson)" w:date="2020-11-11T03:35:00Z">
              <w:r>
                <w:t>14.839</w:t>
              </w:r>
            </w:ins>
          </w:p>
        </w:tc>
        <w:tc>
          <w:tcPr>
            <w:tcW w:w="2257" w:type="dxa"/>
            <w:vAlign w:val="center"/>
          </w:tcPr>
          <w:p w14:paraId="4960535E" w14:textId="77777777" w:rsidR="00AA744A" w:rsidRDefault="00944D31">
            <w:pPr>
              <w:pStyle w:val="TAC"/>
              <w:rPr>
                <w:ins w:id="1768" w:author="TR Rapporteur (Ericsson)" w:date="2020-11-11T03:35:00Z"/>
              </w:rPr>
            </w:pPr>
            <w:ins w:id="1769" w:author="TR Rapporteur (Ericsson)" w:date="2020-11-11T03:35:00Z">
              <w:r>
                <w:t>14.539</w:t>
              </w:r>
            </w:ins>
          </w:p>
        </w:tc>
      </w:tr>
      <w:tr w:rsidR="00AA744A" w14:paraId="49605365" w14:textId="77777777">
        <w:trPr>
          <w:trHeight w:val="282"/>
          <w:jc w:val="center"/>
          <w:ins w:id="1770" w:author="TR Rapporteur (Ericsson)" w:date="2020-11-11T03:35:00Z"/>
        </w:trPr>
        <w:tc>
          <w:tcPr>
            <w:tcW w:w="2585" w:type="dxa"/>
            <w:vAlign w:val="center"/>
          </w:tcPr>
          <w:p w14:paraId="49605360" w14:textId="77777777" w:rsidR="00AA744A" w:rsidRDefault="00944D31">
            <w:pPr>
              <w:pStyle w:val="TAC"/>
              <w:rPr>
                <w:ins w:id="1771" w:author="TR Rapporteur (Ericsson)" w:date="2020-11-11T03:35:00Z"/>
              </w:rPr>
            </w:pPr>
            <w:ins w:id="1772"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3" w:author="TR Rapporteur (Ericsson)" w:date="2020-11-11T03:35:00Z"/>
              </w:rPr>
            </w:pPr>
            <w:ins w:id="1774" w:author="TR Rapporteur (Ericsson)" w:date="2020-11-11T03:35:00Z">
              <w:r>
                <w:t>9.4102</w:t>
              </w:r>
            </w:ins>
          </w:p>
        </w:tc>
        <w:tc>
          <w:tcPr>
            <w:tcW w:w="2257" w:type="dxa"/>
            <w:vAlign w:val="center"/>
          </w:tcPr>
          <w:p w14:paraId="49605362" w14:textId="77777777" w:rsidR="00AA744A" w:rsidRDefault="00944D31">
            <w:pPr>
              <w:pStyle w:val="TAC"/>
              <w:rPr>
                <w:ins w:id="1775" w:author="TR Rapporteur (Ericsson)" w:date="2020-11-11T03:35:00Z"/>
              </w:rPr>
            </w:pPr>
            <w:ins w:id="1776" w:author="TR Rapporteur (Ericsson)" w:date="2020-11-11T03:35:00Z">
              <w:r>
                <w:t>8.4102</w:t>
              </w:r>
            </w:ins>
          </w:p>
        </w:tc>
        <w:tc>
          <w:tcPr>
            <w:tcW w:w="2257" w:type="dxa"/>
            <w:vAlign w:val="center"/>
          </w:tcPr>
          <w:p w14:paraId="49605363" w14:textId="77777777" w:rsidR="00AA744A" w:rsidRDefault="00944D31">
            <w:pPr>
              <w:pStyle w:val="TAC"/>
              <w:rPr>
                <w:ins w:id="1777" w:author="TR Rapporteur (Ericsson)" w:date="2020-11-11T03:35:00Z"/>
              </w:rPr>
            </w:pPr>
            <w:ins w:id="1778" w:author="TR Rapporteur (Ericsson)" w:date="2020-11-11T03:35:00Z">
              <w:r>
                <w:t>9.2102</w:t>
              </w:r>
            </w:ins>
          </w:p>
        </w:tc>
        <w:tc>
          <w:tcPr>
            <w:tcW w:w="2257" w:type="dxa"/>
            <w:vAlign w:val="center"/>
          </w:tcPr>
          <w:p w14:paraId="49605364" w14:textId="77777777" w:rsidR="00AA744A" w:rsidRDefault="00944D31">
            <w:pPr>
              <w:pStyle w:val="TAC"/>
              <w:rPr>
                <w:ins w:id="1779" w:author="TR Rapporteur (Ericsson)" w:date="2020-11-11T03:35:00Z"/>
              </w:rPr>
            </w:pPr>
            <w:ins w:id="1780" w:author="TR Rapporteur (Ericsson)" w:date="2020-11-11T03:35:00Z">
              <w:r>
                <w:t>8.9102</w:t>
              </w:r>
            </w:ins>
          </w:p>
        </w:tc>
      </w:tr>
      <w:tr w:rsidR="00AA744A" w14:paraId="4960536B" w14:textId="77777777">
        <w:trPr>
          <w:trHeight w:val="282"/>
          <w:jc w:val="center"/>
          <w:ins w:id="1781" w:author="TR Rapporteur (Ericsson)" w:date="2020-11-11T03:35:00Z"/>
        </w:trPr>
        <w:tc>
          <w:tcPr>
            <w:tcW w:w="2585" w:type="dxa"/>
            <w:vAlign w:val="center"/>
          </w:tcPr>
          <w:p w14:paraId="49605366" w14:textId="77777777" w:rsidR="00AA744A" w:rsidRDefault="00944D31">
            <w:pPr>
              <w:pStyle w:val="TAC"/>
              <w:rPr>
                <w:ins w:id="1782" w:author="TR Rapporteur (Ericsson)" w:date="2020-11-11T03:35:00Z"/>
              </w:rPr>
            </w:pPr>
            <w:ins w:id="1783"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84" w:author="TR Rapporteur (Ericsson)" w:date="2020-11-11T03:35:00Z"/>
              </w:rPr>
            </w:pPr>
            <w:ins w:id="1785" w:author="TR Rapporteur (Ericsson)" w:date="2020-11-11T03:35:00Z">
              <w:r>
                <w:t>0.8662</w:t>
              </w:r>
            </w:ins>
          </w:p>
        </w:tc>
        <w:tc>
          <w:tcPr>
            <w:tcW w:w="2257" w:type="dxa"/>
            <w:vAlign w:val="center"/>
          </w:tcPr>
          <w:p w14:paraId="49605368" w14:textId="77777777" w:rsidR="00AA744A" w:rsidRDefault="00944D31">
            <w:pPr>
              <w:pStyle w:val="TAC"/>
              <w:rPr>
                <w:ins w:id="1786" w:author="TR Rapporteur (Ericsson)" w:date="2020-11-11T03:35:00Z"/>
              </w:rPr>
            </w:pPr>
            <w:ins w:id="1787" w:author="TR Rapporteur (Ericsson)" w:date="2020-11-11T03:35:00Z">
              <w:r>
                <w:t>Yes</w:t>
              </w:r>
            </w:ins>
          </w:p>
        </w:tc>
        <w:tc>
          <w:tcPr>
            <w:tcW w:w="2257" w:type="dxa"/>
            <w:vAlign w:val="center"/>
          </w:tcPr>
          <w:p w14:paraId="49605369" w14:textId="77777777" w:rsidR="00AA744A" w:rsidRDefault="00944D31">
            <w:pPr>
              <w:pStyle w:val="TAC"/>
              <w:rPr>
                <w:ins w:id="1788" w:author="TR Rapporteur (Ericsson)" w:date="2020-11-11T03:35:00Z"/>
              </w:rPr>
            </w:pPr>
            <w:ins w:id="1789" w:author="TR Rapporteur (Ericsson)" w:date="2020-11-11T03:35:00Z">
              <w:r>
                <w:t>0.6662</w:t>
              </w:r>
            </w:ins>
          </w:p>
        </w:tc>
        <w:tc>
          <w:tcPr>
            <w:tcW w:w="2257" w:type="dxa"/>
            <w:vAlign w:val="center"/>
          </w:tcPr>
          <w:p w14:paraId="4960536A" w14:textId="77777777" w:rsidR="00AA744A" w:rsidRDefault="00944D31">
            <w:pPr>
              <w:pStyle w:val="TAC"/>
              <w:rPr>
                <w:ins w:id="1790" w:author="TR Rapporteur (Ericsson)" w:date="2020-11-11T03:35:00Z"/>
              </w:rPr>
            </w:pPr>
            <w:ins w:id="1791" w:author="TR Rapporteur (Ericsson)" w:date="2020-11-11T03:35:00Z">
              <w:r>
                <w:t>0.3662</w:t>
              </w:r>
            </w:ins>
          </w:p>
        </w:tc>
      </w:tr>
      <w:tr w:rsidR="00AA744A" w14:paraId="49605371" w14:textId="77777777">
        <w:trPr>
          <w:trHeight w:val="282"/>
          <w:jc w:val="center"/>
          <w:ins w:id="1792" w:author="TR Rapporteur (Ericsson)" w:date="2020-11-11T03:35:00Z"/>
        </w:trPr>
        <w:tc>
          <w:tcPr>
            <w:tcW w:w="2585" w:type="dxa"/>
            <w:vAlign w:val="center"/>
          </w:tcPr>
          <w:p w14:paraId="4960536C" w14:textId="77777777" w:rsidR="00AA744A" w:rsidRDefault="00944D31">
            <w:pPr>
              <w:pStyle w:val="TAC"/>
              <w:rPr>
                <w:ins w:id="1793" w:author="TR Rapporteur (Ericsson)" w:date="2020-11-11T03:35:00Z"/>
              </w:rPr>
            </w:pPr>
            <w:ins w:id="1794"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5" w:author="TR Rapporteur (Ericsson)" w:date="2020-11-11T03:35:00Z"/>
              </w:rPr>
            </w:pPr>
            <w:ins w:id="1796" w:author="TR Rapporteur (Ericsson)" w:date="2020-11-11T03:35:00Z">
              <w:r>
                <w:t>9.5701</w:t>
              </w:r>
            </w:ins>
          </w:p>
        </w:tc>
        <w:tc>
          <w:tcPr>
            <w:tcW w:w="2257" w:type="dxa"/>
            <w:vAlign w:val="center"/>
          </w:tcPr>
          <w:p w14:paraId="4960536E" w14:textId="77777777" w:rsidR="00AA744A" w:rsidRDefault="00944D31">
            <w:pPr>
              <w:pStyle w:val="TAC"/>
              <w:rPr>
                <w:ins w:id="1797" w:author="TR Rapporteur (Ericsson)" w:date="2020-11-11T03:35:00Z"/>
              </w:rPr>
            </w:pPr>
            <w:ins w:id="1798" w:author="TR Rapporteur (Ericsson)" w:date="2020-11-11T03:35:00Z">
              <w:r>
                <w:t>8.5701</w:t>
              </w:r>
            </w:ins>
          </w:p>
        </w:tc>
        <w:tc>
          <w:tcPr>
            <w:tcW w:w="2257" w:type="dxa"/>
            <w:vAlign w:val="center"/>
          </w:tcPr>
          <w:p w14:paraId="4960536F" w14:textId="77777777" w:rsidR="00AA744A" w:rsidRDefault="00944D31">
            <w:pPr>
              <w:pStyle w:val="TAC"/>
              <w:rPr>
                <w:ins w:id="1799" w:author="TR Rapporteur (Ericsson)" w:date="2020-11-11T03:35:00Z"/>
              </w:rPr>
            </w:pPr>
            <w:ins w:id="1800" w:author="TR Rapporteur (Ericsson)" w:date="2020-11-11T03:35:00Z">
              <w:r>
                <w:t>9.3701</w:t>
              </w:r>
            </w:ins>
          </w:p>
        </w:tc>
        <w:tc>
          <w:tcPr>
            <w:tcW w:w="2257" w:type="dxa"/>
            <w:vAlign w:val="center"/>
          </w:tcPr>
          <w:p w14:paraId="49605370" w14:textId="77777777" w:rsidR="00AA744A" w:rsidRDefault="00944D31">
            <w:pPr>
              <w:pStyle w:val="TAC"/>
              <w:rPr>
                <w:ins w:id="1801" w:author="TR Rapporteur (Ericsson)" w:date="2020-11-11T03:35:00Z"/>
              </w:rPr>
            </w:pPr>
            <w:ins w:id="1802" w:author="TR Rapporteur (Ericsson)" w:date="2020-11-11T03:35:00Z">
              <w:r>
                <w:t>9.0701</w:t>
              </w:r>
            </w:ins>
          </w:p>
        </w:tc>
      </w:tr>
      <w:tr w:rsidR="00AA744A" w14:paraId="49605377" w14:textId="77777777">
        <w:trPr>
          <w:trHeight w:val="282"/>
          <w:jc w:val="center"/>
          <w:ins w:id="1803" w:author="TR Rapporteur (Ericsson)" w:date="2020-11-11T03:35:00Z"/>
        </w:trPr>
        <w:tc>
          <w:tcPr>
            <w:tcW w:w="2585" w:type="dxa"/>
            <w:vAlign w:val="center"/>
          </w:tcPr>
          <w:p w14:paraId="49605372" w14:textId="77777777" w:rsidR="00AA744A" w:rsidRDefault="00944D31">
            <w:pPr>
              <w:pStyle w:val="TAC"/>
              <w:rPr>
                <w:ins w:id="1804" w:author="TR Rapporteur (Ericsson)" w:date="2020-11-11T03:35:00Z"/>
              </w:rPr>
            </w:pPr>
            <w:ins w:id="1805" w:author="TR Rapporteur (Ericsson)" w:date="2020-11-11T03:35:00Z">
              <w:r>
                <w:t>209, InF-SH, FR1, UL-AoA</w:t>
              </w:r>
            </w:ins>
          </w:p>
        </w:tc>
        <w:tc>
          <w:tcPr>
            <w:tcW w:w="1134" w:type="dxa"/>
            <w:vAlign w:val="center"/>
          </w:tcPr>
          <w:p w14:paraId="49605373" w14:textId="77777777" w:rsidR="00AA744A" w:rsidRDefault="00944D31">
            <w:pPr>
              <w:pStyle w:val="TAC"/>
              <w:rPr>
                <w:ins w:id="1806" w:author="TR Rapporteur (Ericsson)" w:date="2020-11-11T03:35:00Z"/>
              </w:rPr>
            </w:pPr>
            <w:ins w:id="1807" w:author="TR Rapporteur (Ericsson)" w:date="2020-11-11T03:35:00Z">
              <w:r>
                <w:t>0.1119</w:t>
              </w:r>
            </w:ins>
          </w:p>
        </w:tc>
        <w:tc>
          <w:tcPr>
            <w:tcW w:w="2257" w:type="dxa"/>
            <w:vAlign w:val="center"/>
          </w:tcPr>
          <w:p w14:paraId="49605374" w14:textId="77777777" w:rsidR="00AA744A" w:rsidRDefault="00944D31">
            <w:pPr>
              <w:pStyle w:val="TAC"/>
              <w:rPr>
                <w:ins w:id="1808" w:author="TR Rapporteur (Ericsson)" w:date="2020-11-11T03:35:00Z"/>
              </w:rPr>
            </w:pPr>
            <w:ins w:id="1809" w:author="TR Rapporteur (Ericsson)" w:date="2020-11-11T03:35:00Z">
              <w:r>
                <w:t>Yes</w:t>
              </w:r>
            </w:ins>
          </w:p>
        </w:tc>
        <w:tc>
          <w:tcPr>
            <w:tcW w:w="2257" w:type="dxa"/>
            <w:vAlign w:val="center"/>
          </w:tcPr>
          <w:p w14:paraId="49605375"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49605376" w14:textId="77777777" w:rsidR="00AA744A" w:rsidRDefault="00944D31">
            <w:pPr>
              <w:pStyle w:val="TAC"/>
              <w:rPr>
                <w:ins w:id="1812" w:author="TR Rapporteur (Ericsson)" w:date="2020-11-11T03:35:00Z"/>
              </w:rPr>
            </w:pPr>
            <w:ins w:id="1813" w:author="TR Rapporteur (Ericsson)" w:date="2020-11-11T03:35:00Z">
              <w:r>
                <w:t>Yes</w:t>
              </w:r>
            </w:ins>
          </w:p>
        </w:tc>
      </w:tr>
      <w:tr w:rsidR="00AA744A" w14:paraId="4960537D" w14:textId="77777777">
        <w:trPr>
          <w:trHeight w:val="282"/>
          <w:jc w:val="center"/>
          <w:ins w:id="1814" w:author="TR Rapporteur (Ericsson)" w:date="2020-11-11T03:35:00Z"/>
        </w:trPr>
        <w:tc>
          <w:tcPr>
            <w:tcW w:w="2585" w:type="dxa"/>
            <w:vAlign w:val="center"/>
          </w:tcPr>
          <w:p w14:paraId="49605378" w14:textId="77777777" w:rsidR="00AA744A" w:rsidRDefault="00944D31">
            <w:pPr>
              <w:pStyle w:val="TAC"/>
              <w:rPr>
                <w:ins w:id="1815" w:author="TR Rapporteur (Ericsson)" w:date="2020-11-11T03:35:00Z"/>
              </w:rPr>
            </w:pPr>
            <w:ins w:id="1816"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817" w:author="TR Rapporteur (Ericsson)" w:date="2020-11-11T03:35:00Z"/>
              </w:rPr>
            </w:pPr>
            <w:ins w:id="1818" w:author="TR Rapporteur (Ericsson)" w:date="2020-11-11T03:35:00Z">
              <w:r>
                <w:t>1.1676</w:t>
              </w:r>
            </w:ins>
          </w:p>
        </w:tc>
        <w:tc>
          <w:tcPr>
            <w:tcW w:w="2257" w:type="dxa"/>
            <w:vAlign w:val="center"/>
          </w:tcPr>
          <w:p w14:paraId="4960537A" w14:textId="77777777" w:rsidR="00AA744A" w:rsidRDefault="00944D31">
            <w:pPr>
              <w:pStyle w:val="TAC"/>
              <w:rPr>
                <w:ins w:id="1819" w:author="TR Rapporteur (Ericsson)" w:date="2020-11-11T03:35:00Z"/>
              </w:rPr>
            </w:pPr>
            <w:ins w:id="1820" w:author="TR Rapporteur (Ericsson)" w:date="2020-11-11T03:35:00Z">
              <w:r>
                <w:t>0.1676</w:t>
              </w:r>
            </w:ins>
          </w:p>
        </w:tc>
        <w:tc>
          <w:tcPr>
            <w:tcW w:w="2257" w:type="dxa"/>
            <w:vAlign w:val="center"/>
          </w:tcPr>
          <w:p w14:paraId="4960537B" w14:textId="77777777" w:rsidR="00AA744A" w:rsidRDefault="00944D31">
            <w:pPr>
              <w:pStyle w:val="TAC"/>
              <w:rPr>
                <w:ins w:id="1821" w:author="TR Rapporteur (Ericsson)" w:date="2020-11-11T03:35:00Z"/>
              </w:rPr>
            </w:pPr>
            <w:ins w:id="1822" w:author="TR Rapporteur (Ericsson)" w:date="2020-11-11T03:35:00Z">
              <w:r>
                <w:t>0.9676</w:t>
              </w:r>
            </w:ins>
          </w:p>
        </w:tc>
        <w:tc>
          <w:tcPr>
            <w:tcW w:w="2257" w:type="dxa"/>
            <w:vAlign w:val="center"/>
          </w:tcPr>
          <w:p w14:paraId="4960537C" w14:textId="77777777" w:rsidR="00AA744A" w:rsidRDefault="00944D31">
            <w:pPr>
              <w:pStyle w:val="TAC"/>
              <w:rPr>
                <w:ins w:id="1823" w:author="TR Rapporteur (Ericsson)" w:date="2020-11-11T03:35:00Z"/>
              </w:rPr>
            </w:pPr>
            <w:ins w:id="1824" w:author="TR Rapporteur (Ericsson)" w:date="2020-11-11T03:35:00Z">
              <w:r>
                <w:t>0.6676</w:t>
              </w:r>
            </w:ins>
          </w:p>
        </w:tc>
      </w:tr>
      <w:tr w:rsidR="00AA744A" w14:paraId="49605383" w14:textId="77777777">
        <w:trPr>
          <w:trHeight w:val="282"/>
          <w:jc w:val="center"/>
          <w:ins w:id="1825" w:author="TR Rapporteur (Ericsson)" w:date="2020-11-11T03:35:00Z"/>
        </w:trPr>
        <w:tc>
          <w:tcPr>
            <w:tcW w:w="2585" w:type="dxa"/>
            <w:vAlign w:val="center"/>
          </w:tcPr>
          <w:p w14:paraId="4960537E" w14:textId="77777777" w:rsidR="00AA744A" w:rsidRDefault="00944D31">
            <w:pPr>
              <w:pStyle w:val="TAC"/>
              <w:rPr>
                <w:ins w:id="1826" w:author="TR Rapporteur (Ericsson)" w:date="2020-11-11T03:35:00Z"/>
              </w:rPr>
            </w:pPr>
            <w:ins w:id="1827"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828" w:author="TR Rapporteur (Ericsson)" w:date="2020-11-11T03:35:00Z"/>
              </w:rPr>
            </w:pPr>
            <w:ins w:id="1829" w:author="TR Rapporteur (Ericsson)" w:date="2020-11-11T03:35:00Z">
              <w:r>
                <w:t>2.1732</w:t>
              </w:r>
            </w:ins>
          </w:p>
        </w:tc>
        <w:tc>
          <w:tcPr>
            <w:tcW w:w="2257" w:type="dxa"/>
            <w:vAlign w:val="center"/>
          </w:tcPr>
          <w:p w14:paraId="49605380" w14:textId="77777777" w:rsidR="00AA744A" w:rsidRDefault="00944D31">
            <w:pPr>
              <w:pStyle w:val="TAC"/>
              <w:rPr>
                <w:ins w:id="1830" w:author="TR Rapporteur (Ericsson)" w:date="2020-11-11T03:35:00Z"/>
              </w:rPr>
            </w:pPr>
            <w:ins w:id="1831" w:author="TR Rapporteur (Ericsson)" w:date="2020-11-11T03:35:00Z">
              <w:r>
                <w:t>1.1732</w:t>
              </w:r>
            </w:ins>
          </w:p>
        </w:tc>
        <w:tc>
          <w:tcPr>
            <w:tcW w:w="2257" w:type="dxa"/>
            <w:vAlign w:val="center"/>
          </w:tcPr>
          <w:p w14:paraId="49605381" w14:textId="77777777" w:rsidR="00AA744A" w:rsidRDefault="00944D31">
            <w:pPr>
              <w:pStyle w:val="TAC"/>
              <w:rPr>
                <w:ins w:id="1832" w:author="TR Rapporteur (Ericsson)" w:date="2020-11-11T03:35:00Z"/>
              </w:rPr>
            </w:pPr>
            <w:ins w:id="1833" w:author="TR Rapporteur (Ericsson)" w:date="2020-11-11T03:35:00Z">
              <w:r>
                <w:t>1.9732</w:t>
              </w:r>
            </w:ins>
          </w:p>
        </w:tc>
        <w:tc>
          <w:tcPr>
            <w:tcW w:w="2257" w:type="dxa"/>
            <w:vAlign w:val="center"/>
          </w:tcPr>
          <w:p w14:paraId="49605382" w14:textId="77777777" w:rsidR="00AA744A" w:rsidRDefault="00944D31">
            <w:pPr>
              <w:pStyle w:val="TAC"/>
              <w:rPr>
                <w:ins w:id="1834" w:author="TR Rapporteur (Ericsson)" w:date="2020-11-11T03:35:00Z"/>
              </w:rPr>
            </w:pPr>
            <w:ins w:id="1835" w:author="TR Rapporteur (Ericsson)" w:date="2020-11-11T03:35:00Z">
              <w:r>
                <w:t>1.6732</w:t>
              </w:r>
            </w:ins>
          </w:p>
        </w:tc>
      </w:tr>
      <w:tr w:rsidR="00AA744A" w14:paraId="49605389" w14:textId="77777777">
        <w:trPr>
          <w:trHeight w:val="53"/>
          <w:jc w:val="center"/>
          <w:ins w:id="1836" w:author="TR Rapporteur (Ericsson)" w:date="2020-11-11T03:35:00Z"/>
        </w:trPr>
        <w:tc>
          <w:tcPr>
            <w:tcW w:w="2585" w:type="dxa"/>
            <w:vAlign w:val="center"/>
          </w:tcPr>
          <w:p w14:paraId="49605384" w14:textId="77777777" w:rsidR="00AA744A" w:rsidRDefault="00944D31">
            <w:pPr>
              <w:pStyle w:val="TAC"/>
              <w:rPr>
                <w:ins w:id="1837" w:author="TR Rapporteur (Ericsson)" w:date="2020-11-11T03:35:00Z"/>
              </w:rPr>
            </w:pPr>
            <w:ins w:id="1838"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839" w:author="TR Rapporteur (Ericsson)" w:date="2020-11-11T03:35:00Z"/>
              </w:rPr>
            </w:pPr>
            <w:ins w:id="1840" w:author="TR Rapporteur (Ericsson)" w:date="2020-11-11T03:35:00Z">
              <w:r>
                <w:t>5.3982</w:t>
              </w:r>
            </w:ins>
          </w:p>
        </w:tc>
        <w:tc>
          <w:tcPr>
            <w:tcW w:w="2257" w:type="dxa"/>
            <w:vAlign w:val="center"/>
          </w:tcPr>
          <w:p w14:paraId="49605386" w14:textId="77777777" w:rsidR="00AA744A" w:rsidRDefault="00944D31">
            <w:pPr>
              <w:pStyle w:val="TAC"/>
              <w:rPr>
                <w:ins w:id="1841" w:author="TR Rapporteur (Ericsson)" w:date="2020-11-11T03:35:00Z"/>
              </w:rPr>
            </w:pPr>
            <w:ins w:id="1842" w:author="TR Rapporteur (Ericsson)" w:date="2020-11-11T03:35:00Z">
              <w:r>
                <w:t>4.3982</w:t>
              </w:r>
            </w:ins>
          </w:p>
        </w:tc>
        <w:tc>
          <w:tcPr>
            <w:tcW w:w="2257" w:type="dxa"/>
            <w:vAlign w:val="center"/>
          </w:tcPr>
          <w:p w14:paraId="49605387" w14:textId="77777777" w:rsidR="00AA744A" w:rsidRDefault="00944D31">
            <w:pPr>
              <w:pStyle w:val="TAC"/>
              <w:rPr>
                <w:ins w:id="1843" w:author="TR Rapporteur (Ericsson)" w:date="2020-11-11T03:35:00Z"/>
              </w:rPr>
            </w:pPr>
            <w:ins w:id="1844" w:author="TR Rapporteur (Ericsson)" w:date="2020-11-11T03:35:00Z">
              <w:r>
                <w:t>5.1982</w:t>
              </w:r>
            </w:ins>
          </w:p>
        </w:tc>
        <w:tc>
          <w:tcPr>
            <w:tcW w:w="2257" w:type="dxa"/>
            <w:vAlign w:val="center"/>
          </w:tcPr>
          <w:p w14:paraId="49605388" w14:textId="77777777" w:rsidR="00AA744A" w:rsidRDefault="00944D31">
            <w:pPr>
              <w:pStyle w:val="TAC"/>
              <w:rPr>
                <w:ins w:id="1845" w:author="TR Rapporteur (Ericsson)" w:date="2020-11-11T03:35:00Z"/>
              </w:rPr>
            </w:pPr>
            <w:ins w:id="1846" w:author="TR Rapporteur (Ericsson)" w:date="2020-11-11T03:35:00Z">
              <w:r>
                <w:t>4.8982</w:t>
              </w:r>
            </w:ins>
          </w:p>
        </w:tc>
      </w:tr>
    </w:tbl>
    <w:p w14:paraId="4960538A" w14:textId="77777777" w:rsidR="00AA744A" w:rsidRDefault="00AA744A">
      <w:pPr>
        <w:rPr>
          <w:ins w:id="1847" w:author="TR Rapporteur (Ericsson)" w:date="2020-11-11T03:35:00Z"/>
        </w:rPr>
      </w:pPr>
    </w:p>
    <w:p w14:paraId="4960538B" w14:textId="77777777" w:rsidR="00AA744A" w:rsidRDefault="00944D31">
      <w:pPr>
        <w:pStyle w:val="TH"/>
        <w:rPr>
          <w:ins w:id="1848" w:author="TR Rapporteur (Ericsson)" w:date="2020-11-11T03:35:00Z"/>
        </w:rPr>
      </w:pPr>
      <w:ins w:id="1849" w:author="TR Rapporteur (Ericsson)" w:date="2020-11-11T03:35:00Z">
        <w:r>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0" w:author="TR Rapporteur (Ericsson)" w:date="2020-11-11T03:35:00Z"/>
        </w:trPr>
        <w:tc>
          <w:tcPr>
            <w:tcW w:w="2585" w:type="dxa"/>
            <w:vAlign w:val="center"/>
          </w:tcPr>
          <w:p w14:paraId="4960538C" w14:textId="77777777" w:rsidR="00AA744A" w:rsidRDefault="00944D31">
            <w:pPr>
              <w:pStyle w:val="TAH"/>
              <w:rPr>
                <w:ins w:id="1851" w:author="TR Rapporteur (Ericsson)" w:date="2020-11-11T03:35:00Z"/>
              </w:rPr>
            </w:pPr>
            <w:ins w:id="1852" w:author="TR Rapporteur (Ericsson)" w:date="2020-11-11T03:35:00Z">
              <w:r>
                <w:t>Simulation case</w:t>
              </w:r>
            </w:ins>
          </w:p>
          <w:p w14:paraId="4960538D" w14:textId="77777777" w:rsidR="00AA744A" w:rsidRDefault="00944D31">
            <w:pPr>
              <w:pStyle w:val="TAH"/>
              <w:rPr>
                <w:ins w:id="1853" w:author="TR Rapporteur (Ericsson)" w:date="2020-11-11T03:35:00Z"/>
              </w:rPr>
            </w:pPr>
            <w:ins w:id="1854" w:author="TR Rapporteur (Ericsson)" w:date="2020-11-11T03:35:00Z">
              <w:r>
                <w:t>(Vertical Error)</w:t>
              </w:r>
            </w:ins>
          </w:p>
        </w:tc>
        <w:tc>
          <w:tcPr>
            <w:tcW w:w="1134" w:type="dxa"/>
            <w:vAlign w:val="center"/>
          </w:tcPr>
          <w:p w14:paraId="4960538E" w14:textId="77777777" w:rsidR="00AA744A" w:rsidRDefault="00944D31">
            <w:pPr>
              <w:pStyle w:val="TAH"/>
              <w:rPr>
                <w:ins w:id="1855" w:author="TR Rapporteur (Ericsson)" w:date="2020-11-11T03:35:00Z"/>
              </w:rPr>
            </w:pPr>
            <w:ins w:id="1856" w:author="TR Rapporteur (Ericsson)" w:date="2020-11-11T03:35:00Z">
              <w:r>
                <w:t>Accuracy achieved @[90]%</w:t>
              </w:r>
            </w:ins>
          </w:p>
        </w:tc>
        <w:tc>
          <w:tcPr>
            <w:tcW w:w="2257" w:type="dxa"/>
          </w:tcPr>
          <w:p w14:paraId="4960538F" w14:textId="77777777" w:rsidR="00AA744A" w:rsidRDefault="00944D31">
            <w:pPr>
              <w:pStyle w:val="TAH"/>
              <w:rPr>
                <w:ins w:id="1857" w:author="TR Rapporteur (Ericsson)" w:date="2020-11-11T03:35:00Z"/>
              </w:rPr>
            </w:pPr>
            <w:ins w:id="1858" w:author="TR Rapporteur (Ericsson)" w:date="2020-11-11T03:35:00Z">
              <w:r>
                <w:t>Commercial vertical accuracy requirements [3]m @[90]% are met - Yes/No.</w:t>
              </w:r>
              <w:r>
                <w:br/>
                <w:t xml:space="preserve"> If no, provide performance gaps @[90]%</w:t>
              </w:r>
            </w:ins>
          </w:p>
        </w:tc>
        <w:tc>
          <w:tcPr>
            <w:tcW w:w="2257" w:type="dxa"/>
          </w:tcPr>
          <w:p w14:paraId="49605390" w14:textId="77777777" w:rsidR="00AA744A" w:rsidRDefault="00944D31">
            <w:pPr>
              <w:pStyle w:val="TAH"/>
              <w:rPr>
                <w:ins w:id="1859" w:author="TR Rapporteur (Ericsson)" w:date="2020-11-11T03:35:00Z"/>
              </w:rPr>
            </w:pPr>
            <w:ins w:id="1860" w:author="TR Rapporteur (Ericsson)" w:date="2020-11-11T03:35:00Z">
              <w:r>
                <w:t>IIoT vertical accuracy requirements of [0.2]m @[90]% are met - Yes/No.</w:t>
              </w:r>
              <w:r>
                <w:br/>
                <w:t>If no, provide performance gaps @[90]%</w:t>
              </w:r>
            </w:ins>
          </w:p>
        </w:tc>
        <w:tc>
          <w:tcPr>
            <w:tcW w:w="2257" w:type="dxa"/>
          </w:tcPr>
          <w:p w14:paraId="49605391" w14:textId="77777777" w:rsidR="00AA744A" w:rsidRDefault="00944D31">
            <w:pPr>
              <w:pStyle w:val="TAH"/>
              <w:rPr>
                <w:ins w:id="1861" w:author="TR Rapporteur (Ericsson)" w:date="2020-11-11T03:35:00Z"/>
              </w:rPr>
            </w:pPr>
            <w:ins w:id="1862" w:author="TR Rapporteur (Ericsson)" w:date="2020-11-11T03:35:00Z">
              <w:r>
                <w:t>IIoT vertical accuracy requirements of [1]m at @[90]% are met - Yes/No.</w:t>
              </w:r>
              <w:r>
                <w:br/>
                <w:t xml:space="preserve"> If no, provide performance gaps @[90]%</w:t>
              </w:r>
            </w:ins>
          </w:p>
        </w:tc>
      </w:tr>
      <w:tr w:rsidR="00AA744A" w14:paraId="49605398" w14:textId="77777777">
        <w:trPr>
          <w:trHeight w:val="282"/>
          <w:jc w:val="center"/>
          <w:ins w:id="1863" w:author="TR Rapporteur (Ericsson)" w:date="2020-11-11T03:35:00Z"/>
        </w:trPr>
        <w:tc>
          <w:tcPr>
            <w:tcW w:w="2585" w:type="dxa"/>
            <w:vAlign w:val="center"/>
          </w:tcPr>
          <w:p w14:paraId="49605393" w14:textId="77777777" w:rsidR="00AA744A" w:rsidRDefault="00944D31">
            <w:pPr>
              <w:pStyle w:val="TAC"/>
              <w:rPr>
                <w:ins w:id="1864" w:author="TR Rapporteur (Ericsson)" w:date="2020-11-11T03:35:00Z"/>
              </w:rPr>
            </w:pPr>
            <w:ins w:id="1865" w:author="TR Rapporteur (Ericsson)" w:date="2020-11-11T03:35:00Z">
              <w:r>
                <w:t>103, InF-DH435-3D, FR1, UL-TDOA/AoA</w:t>
              </w:r>
            </w:ins>
          </w:p>
        </w:tc>
        <w:tc>
          <w:tcPr>
            <w:tcW w:w="1134" w:type="dxa"/>
            <w:vAlign w:val="center"/>
          </w:tcPr>
          <w:p w14:paraId="49605394" w14:textId="77777777" w:rsidR="00AA744A" w:rsidRDefault="00944D31">
            <w:pPr>
              <w:pStyle w:val="TAC"/>
              <w:rPr>
                <w:ins w:id="1866" w:author="TR Rapporteur (Ericsson)" w:date="2020-11-11T03:35:00Z"/>
              </w:rPr>
            </w:pPr>
            <w:ins w:id="1867" w:author="TR Rapporteur (Ericsson)" w:date="2020-11-11T03:35:00Z">
              <w:r>
                <w:t>1.1585(V)</w:t>
              </w:r>
            </w:ins>
          </w:p>
        </w:tc>
        <w:tc>
          <w:tcPr>
            <w:tcW w:w="2257" w:type="dxa"/>
            <w:vAlign w:val="center"/>
          </w:tcPr>
          <w:p w14:paraId="49605395" w14:textId="77777777" w:rsidR="00AA744A" w:rsidRDefault="00944D31">
            <w:pPr>
              <w:pStyle w:val="TAC"/>
              <w:rPr>
                <w:ins w:id="1868" w:author="TR Rapporteur (Ericsson)" w:date="2020-11-11T03:35:00Z"/>
              </w:rPr>
            </w:pPr>
            <w:ins w:id="1869" w:author="TR Rapporteur (Ericsson)" w:date="2020-11-11T03:35:00Z">
              <w:r>
                <w:t>Yes</w:t>
              </w:r>
            </w:ins>
          </w:p>
        </w:tc>
        <w:tc>
          <w:tcPr>
            <w:tcW w:w="2257" w:type="dxa"/>
            <w:vAlign w:val="center"/>
          </w:tcPr>
          <w:p w14:paraId="49605396" w14:textId="77777777" w:rsidR="00AA744A" w:rsidRDefault="00944D31">
            <w:pPr>
              <w:pStyle w:val="TAC"/>
              <w:rPr>
                <w:ins w:id="1870" w:author="TR Rapporteur (Ericsson)" w:date="2020-11-11T03:35:00Z"/>
              </w:rPr>
            </w:pPr>
            <w:ins w:id="1871" w:author="TR Rapporteur (Ericsson)" w:date="2020-11-11T03:35:00Z">
              <w:r>
                <w:t>0.9585</w:t>
              </w:r>
            </w:ins>
          </w:p>
        </w:tc>
        <w:tc>
          <w:tcPr>
            <w:tcW w:w="2257" w:type="dxa"/>
            <w:vAlign w:val="center"/>
          </w:tcPr>
          <w:p w14:paraId="49605397" w14:textId="77777777" w:rsidR="00AA744A" w:rsidRDefault="00944D31">
            <w:pPr>
              <w:pStyle w:val="TAC"/>
              <w:rPr>
                <w:ins w:id="1872" w:author="TR Rapporteur (Ericsson)" w:date="2020-11-11T03:35:00Z"/>
              </w:rPr>
            </w:pPr>
            <w:ins w:id="1873" w:author="TR Rapporteur (Ericsson)" w:date="2020-11-11T03:35:00Z">
              <w:r>
                <w:t>0.1585</w:t>
              </w:r>
            </w:ins>
          </w:p>
        </w:tc>
      </w:tr>
      <w:tr w:rsidR="00AA744A" w14:paraId="4960539E" w14:textId="77777777">
        <w:trPr>
          <w:trHeight w:val="53"/>
          <w:jc w:val="center"/>
          <w:ins w:id="1874" w:author="TR Rapporteur (Ericsson)" w:date="2020-11-11T03:35:00Z"/>
        </w:trPr>
        <w:tc>
          <w:tcPr>
            <w:tcW w:w="2585" w:type="dxa"/>
            <w:vAlign w:val="center"/>
          </w:tcPr>
          <w:p w14:paraId="49605399" w14:textId="77777777" w:rsidR="00AA744A" w:rsidRPr="002F2876" w:rsidRDefault="00944D31">
            <w:pPr>
              <w:pStyle w:val="TAC"/>
              <w:rPr>
                <w:ins w:id="1875" w:author="TR Rapporteur (Ericsson)" w:date="2020-11-11T03:35:00Z"/>
                <w:lang w:val="de-DE"/>
                <w:rPrChange w:id="1876" w:author="Lenovo, Motorola Mobility-Robin" w:date="2020-11-12T18:41:00Z">
                  <w:rPr>
                    <w:ins w:id="1877" w:author="TR Rapporteur (Ericsson)" w:date="2020-11-11T03:35:00Z"/>
                  </w:rPr>
                </w:rPrChange>
              </w:rPr>
            </w:pPr>
            <w:ins w:id="1878" w:author="TR Rapporteur (Ericsson)" w:date="2020-11-11T03:35:00Z">
              <w:r w:rsidRPr="002F2876">
                <w:rPr>
                  <w:lang w:val="de-DE"/>
                  <w:rPrChange w:id="1879"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0" w:author="TR Rapporteur (Ericsson)" w:date="2020-11-11T03:35:00Z"/>
              </w:rPr>
            </w:pPr>
            <w:ins w:id="1881" w:author="TR Rapporteur (Ericsson)" w:date="2020-11-11T03:35:00Z">
              <w:r>
                <w:t>1.6675(V)</w:t>
              </w:r>
            </w:ins>
          </w:p>
        </w:tc>
        <w:tc>
          <w:tcPr>
            <w:tcW w:w="2257" w:type="dxa"/>
            <w:vAlign w:val="center"/>
          </w:tcPr>
          <w:p w14:paraId="4960539B" w14:textId="77777777" w:rsidR="00AA744A" w:rsidRDefault="00944D31">
            <w:pPr>
              <w:pStyle w:val="TAC"/>
              <w:rPr>
                <w:ins w:id="1882" w:author="TR Rapporteur (Ericsson)" w:date="2020-11-11T03:35:00Z"/>
              </w:rPr>
            </w:pPr>
            <w:ins w:id="1883" w:author="TR Rapporteur (Ericsson)" w:date="2020-11-11T03:35:00Z">
              <w:r>
                <w:t>Yes</w:t>
              </w:r>
            </w:ins>
          </w:p>
        </w:tc>
        <w:tc>
          <w:tcPr>
            <w:tcW w:w="2257" w:type="dxa"/>
            <w:vAlign w:val="center"/>
          </w:tcPr>
          <w:p w14:paraId="4960539C" w14:textId="77777777" w:rsidR="00AA744A" w:rsidRDefault="00944D31">
            <w:pPr>
              <w:pStyle w:val="TAC"/>
              <w:rPr>
                <w:ins w:id="1884" w:author="TR Rapporteur (Ericsson)" w:date="2020-11-11T03:35:00Z"/>
              </w:rPr>
            </w:pPr>
            <w:ins w:id="1885" w:author="TR Rapporteur (Ericsson)" w:date="2020-11-11T03:35:00Z">
              <w:r>
                <w:t>1.4675</w:t>
              </w:r>
            </w:ins>
          </w:p>
        </w:tc>
        <w:tc>
          <w:tcPr>
            <w:tcW w:w="2257" w:type="dxa"/>
            <w:vAlign w:val="center"/>
          </w:tcPr>
          <w:p w14:paraId="4960539D" w14:textId="77777777" w:rsidR="00AA744A" w:rsidRDefault="00944D31">
            <w:pPr>
              <w:pStyle w:val="TAC"/>
              <w:rPr>
                <w:ins w:id="1886" w:author="TR Rapporteur (Ericsson)" w:date="2020-11-11T03:35:00Z"/>
              </w:rPr>
            </w:pPr>
            <w:ins w:id="1887" w:author="TR Rapporteur (Ericsson)" w:date="2020-11-11T03:35:00Z">
              <w:r>
                <w:t>0.6675</w:t>
              </w:r>
            </w:ins>
          </w:p>
        </w:tc>
      </w:tr>
      <w:tr w:rsidR="00AA744A" w14:paraId="496053A4" w14:textId="77777777">
        <w:trPr>
          <w:trHeight w:val="53"/>
          <w:jc w:val="center"/>
          <w:ins w:id="1888" w:author="TR Rapporteur (Ericsson)" w:date="2020-11-11T03:35:00Z"/>
        </w:trPr>
        <w:tc>
          <w:tcPr>
            <w:tcW w:w="2585" w:type="dxa"/>
            <w:vAlign w:val="center"/>
          </w:tcPr>
          <w:p w14:paraId="4960539F" w14:textId="77777777" w:rsidR="00AA744A" w:rsidRDefault="00944D31">
            <w:pPr>
              <w:pStyle w:val="TAC"/>
              <w:rPr>
                <w:ins w:id="1889" w:author="TR Rapporteur (Ericsson)" w:date="2020-11-11T03:35:00Z"/>
              </w:rPr>
            </w:pPr>
            <w:ins w:id="1890" w:author="TR Rapporteur (Ericsson)" w:date="2020-11-11T03:35:00Z">
              <w:r>
                <w:t>107, InF-DH435-3D, FR2, UL-TDOA/AoA</w:t>
              </w:r>
            </w:ins>
          </w:p>
        </w:tc>
        <w:tc>
          <w:tcPr>
            <w:tcW w:w="1134" w:type="dxa"/>
            <w:vAlign w:val="center"/>
          </w:tcPr>
          <w:p w14:paraId="496053A0" w14:textId="77777777" w:rsidR="00AA744A" w:rsidRDefault="00944D31">
            <w:pPr>
              <w:pStyle w:val="TAC"/>
              <w:rPr>
                <w:ins w:id="1891" w:author="TR Rapporteur (Ericsson)" w:date="2020-11-11T03:35:00Z"/>
              </w:rPr>
            </w:pPr>
            <w:ins w:id="1892" w:author="TR Rapporteur (Ericsson)" w:date="2020-11-11T03:35:00Z">
              <w:r>
                <w:t>0.4593(V)</w:t>
              </w:r>
            </w:ins>
          </w:p>
        </w:tc>
        <w:tc>
          <w:tcPr>
            <w:tcW w:w="2257" w:type="dxa"/>
            <w:vAlign w:val="center"/>
          </w:tcPr>
          <w:p w14:paraId="496053A1" w14:textId="77777777" w:rsidR="00AA744A" w:rsidRDefault="00944D31">
            <w:pPr>
              <w:pStyle w:val="TAC"/>
              <w:rPr>
                <w:ins w:id="1893" w:author="TR Rapporteur (Ericsson)" w:date="2020-11-11T03:35:00Z"/>
              </w:rPr>
            </w:pPr>
            <w:ins w:id="1894" w:author="TR Rapporteur (Ericsson)" w:date="2020-11-11T03:35:00Z">
              <w:r>
                <w:t>Yes</w:t>
              </w:r>
            </w:ins>
          </w:p>
        </w:tc>
        <w:tc>
          <w:tcPr>
            <w:tcW w:w="2257" w:type="dxa"/>
            <w:vAlign w:val="center"/>
          </w:tcPr>
          <w:p w14:paraId="496053A2" w14:textId="77777777" w:rsidR="00AA744A" w:rsidRDefault="00944D31">
            <w:pPr>
              <w:pStyle w:val="TAC"/>
              <w:rPr>
                <w:ins w:id="1895" w:author="TR Rapporteur (Ericsson)" w:date="2020-11-11T03:35:00Z"/>
              </w:rPr>
            </w:pPr>
            <w:ins w:id="1896" w:author="TR Rapporteur (Ericsson)" w:date="2020-11-11T03:35:00Z">
              <w:r>
                <w:t>0.2593</w:t>
              </w:r>
            </w:ins>
          </w:p>
        </w:tc>
        <w:tc>
          <w:tcPr>
            <w:tcW w:w="2257" w:type="dxa"/>
            <w:vAlign w:val="center"/>
          </w:tcPr>
          <w:p w14:paraId="496053A3" w14:textId="77777777" w:rsidR="00AA744A" w:rsidRDefault="00944D31">
            <w:pPr>
              <w:pStyle w:val="TAC"/>
              <w:rPr>
                <w:ins w:id="1897" w:author="TR Rapporteur (Ericsson)" w:date="2020-11-11T03:35:00Z"/>
              </w:rPr>
            </w:pPr>
            <w:ins w:id="1898" w:author="TR Rapporteur (Ericsson)" w:date="2020-11-11T03:35:00Z">
              <w:r>
                <w:t>Yes</w:t>
              </w:r>
            </w:ins>
          </w:p>
        </w:tc>
      </w:tr>
      <w:tr w:rsidR="00AA744A" w14:paraId="496053AA" w14:textId="77777777">
        <w:trPr>
          <w:trHeight w:val="53"/>
          <w:jc w:val="center"/>
          <w:ins w:id="1899" w:author="TR Rapporteur (Ericsson)" w:date="2020-11-11T03:35:00Z"/>
        </w:trPr>
        <w:tc>
          <w:tcPr>
            <w:tcW w:w="2585" w:type="dxa"/>
            <w:vAlign w:val="center"/>
          </w:tcPr>
          <w:p w14:paraId="496053A5" w14:textId="77777777" w:rsidR="00AA744A" w:rsidRPr="002F2876" w:rsidRDefault="00944D31">
            <w:pPr>
              <w:pStyle w:val="TAC"/>
              <w:rPr>
                <w:ins w:id="1900" w:author="TR Rapporteur (Ericsson)" w:date="2020-11-11T03:35:00Z"/>
                <w:lang w:val="de-DE"/>
                <w:rPrChange w:id="1901" w:author="Lenovo, Motorola Mobility-Robin" w:date="2020-11-12T18:41:00Z">
                  <w:rPr>
                    <w:ins w:id="1902" w:author="TR Rapporteur (Ericsson)" w:date="2020-11-11T03:35:00Z"/>
                  </w:rPr>
                </w:rPrChange>
              </w:rPr>
            </w:pPr>
            <w:ins w:id="1903" w:author="TR Rapporteur (Ericsson)" w:date="2020-11-11T03:35:00Z">
              <w:r w:rsidRPr="002F2876">
                <w:rPr>
                  <w:lang w:val="de-DE"/>
                  <w:rPrChange w:id="1904"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5" w:author="TR Rapporteur (Ericsson)" w:date="2020-11-11T03:35:00Z"/>
              </w:rPr>
            </w:pPr>
            <w:ins w:id="1906" w:author="TR Rapporteur (Ericsson)" w:date="2020-11-11T03:35:00Z">
              <w:r>
                <w:t>1.8800(V)</w:t>
              </w:r>
            </w:ins>
          </w:p>
        </w:tc>
        <w:tc>
          <w:tcPr>
            <w:tcW w:w="2257" w:type="dxa"/>
            <w:vAlign w:val="center"/>
          </w:tcPr>
          <w:p w14:paraId="496053A7" w14:textId="77777777" w:rsidR="00AA744A" w:rsidRDefault="00944D31">
            <w:pPr>
              <w:pStyle w:val="TAC"/>
              <w:rPr>
                <w:ins w:id="1907" w:author="TR Rapporteur (Ericsson)" w:date="2020-11-11T03:35:00Z"/>
              </w:rPr>
            </w:pPr>
            <w:ins w:id="1908" w:author="TR Rapporteur (Ericsson)" w:date="2020-11-11T03:35:00Z">
              <w:r>
                <w:t>Yes</w:t>
              </w:r>
            </w:ins>
          </w:p>
        </w:tc>
        <w:tc>
          <w:tcPr>
            <w:tcW w:w="2257" w:type="dxa"/>
            <w:vAlign w:val="center"/>
          </w:tcPr>
          <w:p w14:paraId="496053A8" w14:textId="77777777" w:rsidR="00AA744A" w:rsidRDefault="00944D31">
            <w:pPr>
              <w:pStyle w:val="TAC"/>
              <w:rPr>
                <w:ins w:id="1909" w:author="TR Rapporteur (Ericsson)" w:date="2020-11-11T03:35:00Z"/>
              </w:rPr>
            </w:pPr>
            <w:ins w:id="1910" w:author="TR Rapporteur (Ericsson)" w:date="2020-11-11T03:35:00Z">
              <w:r>
                <w:t>1.68</w:t>
              </w:r>
            </w:ins>
          </w:p>
        </w:tc>
        <w:tc>
          <w:tcPr>
            <w:tcW w:w="2257" w:type="dxa"/>
            <w:vAlign w:val="center"/>
          </w:tcPr>
          <w:p w14:paraId="496053A9" w14:textId="77777777" w:rsidR="00AA744A" w:rsidRDefault="00944D31">
            <w:pPr>
              <w:pStyle w:val="TAC"/>
              <w:rPr>
                <w:ins w:id="1911" w:author="TR Rapporteur (Ericsson)" w:date="2020-11-11T03:35:00Z"/>
              </w:rPr>
            </w:pPr>
            <w:ins w:id="1912" w:author="TR Rapporteur (Ericsson)" w:date="2020-11-11T03:35:00Z">
              <w:r>
                <w:t>0.88</w:t>
              </w:r>
            </w:ins>
          </w:p>
        </w:tc>
      </w:tr>
    </w:tbl>
    <w:p w14:paraId="496053AB" w14:textId="77777777" w:rsidR="00AA744A" w:rsidRDefault="00944D31">
      <w:pPr>
        <w:pStyle w:val="Heading4"/>
        <w:rPr>
          <w:ins w:id="1913" w:author="TR Rapporteur (Ericsson)" w:date="2020-11-11T03:35:00Z"/>
        </w:rPr>
      </w:pPr>
      <w:bookmarkStart w:id="1914" w:name="_Toc55965272"/>
      <w:ins w:id="1915" w:author="TR Rapporteur (Ericsson)" w:date="2020-11-11T03:35:00Z">
        <w:r>
          <w:t>8.1.1.2</w:t>
        </w:r>
        <w:r>
          <w:tab/>
          <w:t>Observations  from source [7]</w:t>
        </w:r>
        <w:bookmarkEnd w:id="1914"/>
      </w:ins>
    </w:p>
    <w:p w14:paraId="496053AC" w14:textId="77777777" w:rsidR="00AA744A" w:rsidRDefault="00944D31">
      <w:pPr>
        <w:pStyle w:val="TH"/>
        <w:rPr>
          <w:ins w:id="1916" w:author="TR Rapporteur (Ericsson)" w:date="2020-11-11T03:35:00Z"/>
        </w:rPr>
      </w:pPr>
      <w:ins w:id="1917"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18" w:author="TR Rapporteur (Ericsson)" w:date="2020-11-11T03:35:00Z"/>
        </w:trPr>
        <w:tc>
          <w:tcPr>
            <w:tcW w:w="3446" w:type="dxa"/>
            <w:vAlign w:val="center"/>
          </w:tcPr>
          <w:p w14:paraId="496053AD" w14:textId="77777777" w:rsidR="00AA744A" w:rsidRDefault="00944D31">
            <w:pPr>
              <w:pStyle w:val="TAH"/>
              <w:rPr>
                <w:ins w:id="1919" w:author="TR Rapporteur (Ericsson)" w:date="2020-11-11T03:35:00Z"/>
              </w:rPr>
            </w:pPr>
            <w:ins w:id="1920" w:author="TR Rapporteur (Ericsson)" w:date="2020-11-11T03:35:00Z">
              <w:r>
                <w:t>Simulation case</w:t>
              </w:r>
            </w:ins>
          </w:p>
          <w:p w14:paraId="496053AE" w14:textId="77777777" w:rsidR="00AA744A" w:rsidRDefault="00944D31">
            <w:pPr>
              <w:pStyle w:val="TAH"/>
              <w:rPr>
                <w:ins w:id="1921" w:author="TR Rapporteur (Ericsson)" w:date="2020-11-11T03:35:00Z"/>
              </w:rPr>
            </w:pPr>
            <w:ins w:id="1922" w:author="TR Rapporteur (Ericsson)" w:date="2020-11-11T03:35:00Z">
              <w:r>
                <w:t>(Horizontal Error)</w:t>
              </w:r>
            </w:ins>
          </w:p>
        </w:tc>
        <w:tc>
          <w:tcPr>
            <w:tcW w:w="2797" w:type="dxa"/>
            <w:vAlign w:val="center"/>
          </w:tcPr>
          <w:p w14:paraId="496053AF" w14:textId="77777777" w:rsidR="00AA744A" w:rsidRDefault="00944D31">
            <w:pPr>
              <w:pStyle w:val="TAH"/>
              <w:rPr>
                <w:ins w:id="1923" w:author="TR Rapporteur (Ericsson)" w:date="2020-11-11T03:35:00Z"/>
              </w:rPr>
            </w:pPr>
            <w:ins w:id="1924" w:author="TR Rapporteur (Ericsson)" w:date="2020-11-11T03:35:00Z">
              <w:r>
                <w:t>Accuracy achieved @[90]%</w:t>
              </w:r>
            </w:ins>
          </w:p>
        </w:tc>
      </w:tr>
      <w:tr w:rsidR="00AA744A" w14:paraId="496053B3" w14:textId="77777777">
        <w:trPr>
          <w:trHeight w:val="176"/>
          <w:jc w:val="center"/>
          <w:ins w:id="1925" w:author="TR Rapporteur (Ericsson)" w:date="2020-11-11T03:35:00Z"/>
        </w:trPr>
        <w:tc>
          <w:tcPr>
            <w:tcW w:w="3446" w:type="dxa"/>
            <w:vAlign w:val="center"/>
          </w:tcPr>
          <w:p w14:paraId="496053B1" w14:textId="77777777" w:rsidR="00AA744A" w:rsidRDefault="00944D31">
            <w:pPr>
              <w:pStyle w:val="TAC"/>
              <w:rPr>
                <w:ins w:id="1926" w:author="TR Rapporteur (Ericsson)" w:date="2020-11-11T03:35:00Z"/>
              </w:rPr>
            </w:pPr>
            <w:ins w:id="1927" w:author="TR Rapporteur (Ericsson)" w:date="2020-11-11T03:35:00Z">
              <w:r>
                <w:t>Case 1</w:t>
              </w:r>
            </w:ins>
          </w:p>
        </w:tc>
        <w:tc>
          <w:tcPr>
            <w:tcW w:w="2797" w:type="dxa"/>
            <w:vAlign w:val="bottom"/>
          </w:tcPr>
          <w:p w14:paraId="496053B2" w14:textId="77777777" w:rsidR="00AA744A" w:rsidRDefault="00944D31">
            <w:pPr>
              <w:pStyle w:val="TAC"/>
              <w:rPr>
                <w:ins w:id="1928" w:author="TR Rapporteur (Ericsson)" w:date="2020-11-11T03:35:00Z"/>
              </w:rPr>
            </w:pPr>
            <w:ins w:id="1929" w:author="TR Rapporteur (Ericsson)" w:date="2020-11-11T03:35:00Z">
              <w:r>
                <w:t>0.603</w:t>
              </w:r>
            </w:ins>
          </w:p>
        </w:tc>
      </w:tr>
      <w:tr w:rsidR="00AA744A" w14:paraId="496053B6" w14:textId="77777777">
        <w:trPr>
          <w:trHeight w:val="189"/>
          <w:jc w:val="center"/>
          <w:ins w:id="1930" w:author="TR Rapporteur (Ericsson)" w:date="2020-11-11T03:35:00Z"/>
        </w:trPr>
        <w:tc>
          <w:tcPr>
            <w:tcW w:w="3446" w:type="dxa"/>
            <w:vAlign w:val="center"/>
          </w:tcPr>
          <w:p w14:paraId="496053B4" w14:textId="77777777" w:rsidR="00AA744A" w:rsidRDefault="00944D31">
            <w:pPr>
              <w:pStyle w:val="TAC"/>
              <w:rPr>
                <w:ins w:id="1931" w:author="TR Rapporteur (Ericsson)" w:date="2020-11-11T03:35:00Z"/>
              </w:rPr>
            </w:pPr>
            <w:ins w:id="1932" w:author="TR Rapporteur (Ericsson)" w:date="2020-11-11T03:35:00Z">
              <w:r>
                <w:t>Case 2</w:t>
              </w:r>
            </w:ins>
          </w:p>
        </w:tc>
        <w:tc>
          <w:tcPr>
            <w:tcW w:w="2797" w:type="dxa"/>
            <w:vAlign w:val="bottom"/>
          </w:tcPr>
          <w:p w14:paraId="496053B5" w14:textId="77777777" w:rsidR="00AA744A" w:rsidRDefault="00944D31">
            <w:pPr>
              <w:pStyle w:val="TAC"/>
              <w:rPr>
                <w:ins w:id="1933" w:author="TR Rapporteur (Ericsson)" w:date="2020-11-11T03:35:00Z"/>
              </w:rPr>
            </w:pPr>
            <w:ins w:id="1934" w:author="TR Rapporteur (Ericsson)" w:date="2020-11-11T03:35:00Z">
              <w:r>
                <w:t>0.568</w:t>
              </w:r>
            </w:ins>
          </w:p>
        </w:tc>
      </w:tr>
      <w:tr w:rsidR="00AA744A" w14:paraId="496053B9" w14:textId="77777777">
        <w:trPr>
          <w:trHeight w:val="176"/>
          <w:jc w:val="center"/>
          <w:ins w:id="1935" w:author="TR Rapporteur (Ericsson)" w:date="2020-11-11T03:35:00Z"/>
        </w:trPr>
        <w:tc>
          <w:tcPr>
            <w:tcW w:w="3446" w:type="dxa"/>
            <w:vAlign w:val="center"/>
          </w:tcPr>
          <w:p w14:paraId="496053B7" w14:textId="77777777" w:rsidR="00AA744A" w:rsidRDefault="00944D31">
            <w:pPr>
              <w:pStyle w:val="TAC"/>
              <w:rPr>
                <w:ins w:id="1936" w:author="TR Rapporteur (Ericsson)" w:date="2020-11-11T03:35:00Z"/>
              </w:rPr>
            </w:pPr>
            <w:ins w:id="1937" w:author="TR Rapporteur (Ericsson)" w:date="2020-11-11T03:35:00Z">
              <w:r>
                <w:t>Case 3</w:t>
              </w:r>
            </w:ins>
          </w:p>
        </w:tc>
        <w:tc>
          <w:tcPr>
            <w:tcW w:w="2797" w:type="dxa"/>
            <w:vAlign w:val="bottom"/>
          </w:tcPr>
          <w:p w14:paraId="496053B8" w14:textId="77777777" w:rsidR="00AA744A" w:rsidRDefault="00944D31">
            <w:pPr>
              <w:pStyle w:val="TAC"/>
              <w:rPr>
                <w:ins w:id="1938" w:author="TR Rapporteur (Ericsson)" w:date="2020-11-11T03:35:00Z"/>
              </w:rPr>
            </w:pPr>
            <w:ins w:id="1939" w:author="TR Rapporteur (Ericsson)" w:date="2020-11-11T03:35:00Z">
              <w:r>
                <w:t>0.704</w:t>
              </w:r>
            </w:ins>
          </w:p>
        </w:tc>
      </w:tr>
      <w:tr w:rsidR="00AA744A" w14:paraId="496053BC" w14:textId="77777777">
        <w:trPr>
          <w:trHeight w:val="189"/>
          <w:jc w:val="center"/>
          <w:ins w:id="1940" w:author="TR Rapporteur (Ericsson)" w:date="2020-11-11T03:35:00Z"/>
        </w:trPr>
        <w:tc>
          <w:tcPr>
            <w:tcW w:w="3446" w:type="dxa"/>
            <w:vAlign w:val="center"/>
          </w:tcPr>
          <w:p w14:paraId="496053BA" w14:textId="77777777" w:rsidR="00AA744A" w:rsidRDefault="00944D31">
            <w:pPr>
              <w:pStyle w:val="TAC"/>
              <w:rPr>
                <w:ins w:id="1941" w:author="TR Rapporteur (Ericsson)" w:date="2020-11-11T03:35:00Z"/>
              </w:rPr>
            </w:pPr>
            <w:ins w:id="1942" w:author="TR Rapporteur (Ericsson)" w:date="2020-11-11T03:35:00Z">
              <w:r>
                <w:t>Case 4</w:t>
              </w:r>
            </w:ins>
          </w:p>
        </w:tc>
        <w:tc>
          <w:tcPr>
            <w:tcW w:w="2797" w:type="dxa"/>
            <w:vAlign w:val="bottom"/>
          </w:tcPr>
          <w:p w14:paraId="496053BB" w14:textId="77777777" w:rsidR="00AA744A" w:rsidRDefault="00944D31">
            <w:pPr>
              <w:pStyle w:val="TAC"/>
              <w:rPr>
                <w:ins w:id="1943" w:author="TR Rapporteur (Ericsson)" w:date="2020-11-11T03:35:00Z"/>
              </w:rPr>
            </w:pPr>
            <w:ins w:id="1944" w:author="TR Rapporteur (Ericsson)" w:date="2020-11-11T03:35:00Z">
              <w:r>
                <w:t>0.943</w:t>
              </w:r>
            </w:ins>
          </w:p>
        </w:tc>
      </w:tr>
      <w:tr w:rsidR="00AA744A" w14:paraId="496053BF" w14:textId="77777777">
        <w:trPr>
          <w:trHeight w:val="176"/>
          <w:jc w:val="center"/>
          <w:ins w:id="1945" w:author="TR Rapporteur (Ericsson)" w:date="2020-11-11T03:35:00Z"/>
        </w:trPr>
        <w:tc>
          <w:tcPr>
            <w:tcW w:w="3446" w:type="dxa"/>
            <w:vAlign w:val="center"/>
          </w:tcPr>
          <w:p w14:paraId="496053BD" w14:textId="77777777" w:rsidR="00AA744A" w:rsidRDefault="00944D31">
            <w:pPr>
              <w:pStyle w:val="TAC"/>
              <w:rPr>
                <w:ins w:id="1946" w:author="TR Rapporteur (Ericsson)" w:date="2020-11-11T03:35:00Z"/>
              </w:rPr>
            </w:pPr>
            <w:ins w:id="1947" w:author="TR Rapporteur (Ericsson)" w:date="2020-11-11T03:35:00Z">
              <w:r>
                <w:t>Case 5</w:t>
              </w:r>
            </w:ins>
          </w:p>
        </w:tc>
        <w:tc>
          <w:tcPr>
            <w:tcW w:w="2797" w:type="dxa"/>
            <w:vAlign w:val="bottom"/>
          </w:tcPr>
          <w:p w14:paraId="496053BE" w14:textId="77777777" w:rsidR="00AA744A" w:rsidRDefault="00944D31">
            <w:pPr>
              <w:pStyle w:val="TAC"/>
              <w:rPr>
                <w:ins w:id="1948" w:author="TR Rapporteur (Ericsson)" w:date="2020-11-11T03:35:00Z"/>
              </w:rPr>
            </w:pPr>
            <w:ins w:id="1949" w:author="TR Rapporteur (Ericsson)" w:date="2020-11-11T03:35:00Z">
              <w:r>
                <w:t>1.479</w:t>
              </w:r>
            </w:ins>
          </w:p>
        </w:tc>
      </w:tr>
      <w:tr w:rsidR="00AA744A" w14:paraId="496053C2" w14:textId="77777777">
        <w:trPr>
          <w:trHeight w:val="176"/>
          <w:jc w:val="center"/>
          <w:ins w:id="1950" w:author="TR Rapporteur (Ericsson)" w:date="2020-11-11T03:35:00Z"/>
        </w:trPr>
        <w:tc>
          <w:tcPr>
            <w:tcW w:w="3446" w:type="dxa"/>
            <w:vAlign w:val="center"/>
          </w:tcPr>
          <w:p w14:paraId="496053C0" w14:textId="77777777" w:rsidR="00AA744A" w:rsidRDefault="00944D31">
            <w:pPr>
              <w:pStyle w:val="TAC"/>
              <w:rPr>
                <w:ins w:id="1951" w:author="TR Rapporteur (Ericsson)" w:date="2020-11-11T03:35:00Z"/>
              </w:rPr>
            </w:pPr>
            <w:ins w:id="1952" w:author="TR Rapporteur (Ericsson)" w:date="2020-11-11T03:35:00Z">
              <w:r>
                <w:t>Case 6</w:t>
              </w:r>
            </w:ins>
          </w:p>
        </w:tc>
        <w:tc>
          <w:tcPr>
            <w:tcW w:w="2797" w:type="dxa"/>
            <w:vAlign w:val="bottom"/>
          </w:tcPr>
          <w:p w14:paraId="496053C1" w14:textId="77777777" w:rsidR="00AA744A" w:rsidRDefault="00944D31">
            <w:pPr>
              <w:pStyle w:val="TAC"/>
              <w:rPr>
                <w:ins w:id="1953" w:author="TR Rapporteur (Ericsson)" w:date="2020-11-11T03:35:00Z"/>
              </w:rPr>
            </w:pPr>
            <w:ins w:id="1954" w:author="TR Rapporteur (Ericsson)" w:date="2020-11-11T03:35:00Z">
              <w:r>
                <w:t>0.092</w:t>
              </w:r>
            </w:ins>
          </w:p>
        </w:tc>
      </w:tr>
      <w:tr w:rsidR="00AA744A" w14:paraId="496053C5" w14:textId="77777777">
        <w:trPr>
          <w:trHeight w:val="189"/>
          <w:jc w:val="center"/>
          <w:ins w:id="1955" w:author="TR Rapporteur (Ericsson)" w:date="2020-11-11T03:35:00Z"/>
        </w:trPr>
        <w:tc>
          <w:tcPr>
            <w:tcW w:w="3446" w:type="dxa"/>
            <w:vAlign w:val="center"/>
          </w:tcPr>
          <w:p w14:paraId="496053C3" w14:textId="77777777" w:rsidR="00AA744A" w:rsidRDefault="00944D31">
            <w:pPr>
              <w:pStyle w:val="TAC"/>
              <w:rPr>
                <w:ins w:id="1956" w:author="TR Rapporteur (Ericsson)" w:date="2020-11-11T03:35:00Z"/>
              </w:rPr>
            </w:pPr>
            <w:ins w:id="1957" w:author="TR Rapporteur (Ericsson)" w:date="2020-11-11T03:35:00Z">
              <w:r>
                <w:t>Case 7</w:t>
              </w:r>
            </w:ins>
          </w:p>
        </w:tc>
        <w:tc>
          <w:tcPr>
            <w:tcW w:w="2797" w:type="dxa"/>
            <w:vAlign w:val="bottom"/>
          </w:tcPr>
          <w:p w14:paraId="496053C4" w14:textId="77777777" w:rsidR="00AA744A" w:rsidRDefault="00944D31">
            <w:pPr>
              <w:pStyle w:val="TAC"/>
              <w:rPr>
                <w:ins w:id="1958" w:author="TR Rapporteur (Ericsson)" w:date="2020-11-11T03:35:00Z"/>
              </w:rPr>
            </w:pPr>
            <w:ins w:id="1959" w:author="TR Rapporteur (Ericsson)" w:date="2020-11-11T03:35:00Z">
              <w:r>
                <w:t>0.090</w:t>
              </w:r>
            </w:ins>
          </w:p>
        </w:tc>
      </w:tr>
      <w:tr w:rsidR="00AA744A" w14:paraId="496053C8" w14:textId="77777777">
        <w:trPr>
          <w:trHeight w:val="176"/>
          <w:jc w:val="center"/>
          <w:ins w:id="1960" w:author="TR Rapporteur (Ericsson)" w:date="2020-11-11T03:35:00Z"/>
        </w:trPr>
        <w:tc>
          <w:tcPr>
            <w:tcW w:w="3446" w:type="dxa"/>
            <w:vAlign w:val="center"/>
          </w:tcPr>
          <w:p w14:paraId="496053C6" w14:textId="77777777" w:rsidR="00AA744A" w:rsidRDefault="00944D31">
            <w:pPr>
              <w:pStyle w:val="TAC"/>
              <w:rPr>
                <w:ins w:id="1961" w:author="TR Rapporteur (Ericsson)" w:date="2020-11-11T03:35:00Z"/>
              </w:rPr>
            </w:pPr>
            <w:ins w:id="1962" w:author="TR Rapporteur (Ericsson)" w:date="2020-11-11T03:35:00Z">
              <w:r>
                <w:t>Case 8</w:t>
              </w:r>
            </w:ins>
          </w:p>
        </w:tc>
        <w:tc>
          <w:tcPr>
            <w:tcW w:w="2797" w:type="dxa"/>
            <w:vAlign w:val="bottom"/>
          </w:tcPr>
          <w:p w14:paraId="496053C7" w14:textId="77777777" w:rsidR="00AA744A" w:rsidRDefault="00944D31">
            <w:pPr>
              <w:pStyle w:val="TAC"/>
              <w:rPr>
                <w:ins w:id="1963" w:author="TR Rapporteur (Ericsson)" w:date="2020-11-11T03:35:00Z"/>
              </w:rPr>
            </w:pPr>
            <w:ins w:id="1964" w:author="TR Rapporteur (Ericsson)" w:date="2020-11-11T03:35:00Z">
              <w:r>
                <w:t>0.300</w:t>
              </w:r>
            </w:ins>
          </w:p>
        </w:tc>
      </w:tr>
      <w:tr w:rsidR="00AA744A" w14:paraId="496053CB" w14:textId="77777777">
        <w:trPr>
          <w:trHeight w:val="189"/>
          <w:jc w:val="center"/>
          <w:ins w:id="1965" w:author="TR Rapporteur (Ericsson)" w:date="2020-11-11T03:35:00Z"/>
        </w:trPr>
        <w:tc>
          <w:tcPr>
            <w:tcW w:w="3446" w:type="dxa"/>
            <w:vAlign w:val="center"/>
          </w:tcPr>
          <w:p w14:paraId="496053C9" w14:textId="77777777" w:rsidR="00AA744A" w:rsidRDefault="00944D31">
            <w:pPr>
              <w:pStyle w:val="TAC"/>
              <w:rPr>
                <w:ins w:id="1966" w:author="TR Rapporteur (Ericsson)" w:date="2020-11-11T03:35:00Z"/>
              </w:rPr>
            </w:pPr>
            <w:ins w:id="1967" w:author="TR Rapporteur (Ericsson)" w:date="2020-11-11T03:35:00Z">
              <w:r>
                <w:t>Case 9</w:t>
              </w:r>
            </w:ins>
          </w:p>
        </w:tc>
        <w:tc>
          <w:tcPr>
            <w:tcW w:w="2797" w:type="dxa"/>
            <w:vAlign w:val="bottom"/>
          </w:tcPr>
          <w:p w14:paraId="496053CA" w14:textId="77777777" w:rsidR="00AA744A" w:rsidRDefault="00944D31">
            <w:pPr>
              <w:pStyle w:val="TAC"/>
              <w:rPr>
                <w:ins w:id="1968" w:author="TR Rapporteur (Ericsson)" w:date="2020-11-11T03:35:00Z"/>
              </w:rPr>
            </w:pPr>
            <w:ins w:id="1969" w:author="TR Rapporteur (Ericsson)" w:date="2020-11-11T03:35:00Z">
              <w:r>
                <w:t>0.615</w:t>
              </w:r>
            </w:ins>
          </w:p>
        </w:tc>
      </w:tr>
      <w:tr w:rsidR="00AA744A" w14:paraId="496053CE" w14:textId="77777777">
        <w:trPr>
          <w:trHeight w:val="176"/>
          <w:jc w:val="center"/>
          <w:ins w:id="1970" w:author="TR Rapporteur (Ericsson)" w:date="2020-11-11T03:35:00Z"/>
        </w:trPr>
        <w:tc>
          <w:tcPr>
            <w:tcW w:w="3446" w:type="dxa"/>
            <w:vAlign w:val="center"/>
          </w:tcPr>
          <w:p w14:paraId="496053CC" w14:textId="77777777" w:rsidR="00AA744A" w:rsidRDefault="00944D31">
            <w:pPr>
              <w:pStyle w:val="TAC"/>
              <w:rPr>
                <w:ins w:id="1971" w:author="TR Rapporteur (Ericsson)" w:date="2020-11-11T03:35:00Z"/>
              </w:rPr>
            </w:pPr>
            <w:ins w:id="1972" w:author="TR Rapporteur (Ericsson)" w:date="2020-11-11T03:35:00Z">
              <w:r>
                <w:t>Case 10</w:t>
              </w:r>
            </w:ins>
          </w:p>
        </w:tc>
        <w:tc>
          <w:tcPr>
            <w:tcW w:w="2797" w:type="dxa"/>
            <w:vAlign w:val="bottom"/>
          </w:tcPr>
          <w:p w14:paraId="496053CD" w14:textId="77777777" w:rsidR="00AA744A" w:rsidRDefault="00944D31">
            <w:pPr>
              <w:pStyle w:val="TAC"/>
              <w:rPr>
                <w:ins w:id="1973" w:author="TR Rapporteur (Ericsson)" w:date="2020-11-11T03:35:00Z"/>
              </w:rPr>
            </w:pPr>
            <w:ins w:id="1974" w:author="TR Rapporteur (Ericsson)" w:date="2020-11-11T03:35:00Z">
              <w:r>
                <w:t>1.224</w:t>
              </w:r>
            </w:ins>
          </w:p>
        </w:tc>
      </w:tr>
      <w:tr w:rsidR="00AA744A" w14:paraId="496053D1" w14:textId="77777777">
        <w:trPr>
          <w:trHeight w:val="189"/>
          <w:jc w:val="center"/>
          <w:ins w:id="1975" w:author="TR Rapporteur (Ericsson)" w:date="2020-11-11T03:35:00Z"/>
        </w:trPr>
        <w:tc>
          <w:tcPr>
            <w:tcW w:w="3446" w:type="dxa"/>
            <w:vAlign w:val="center"/>
          </w:tcPr>
          <w:p w14:paraId="496053CF" w14:textId="77777777" w:rsidR="00AA744A" w:rsidRDefault="00944D31">
            <w:pPr>
              <w:pStyle w:val="TAC"/>
              <w:rPr>
                <w:ins w:id="1976" w:author="TR Rapporteur (Ericsson)" w:date="2020-11-11T03:35:00Z"/>
              </w:rPr>
            </w:pPr>
            <w:ins w:id="1977" w:author="TR Rapporteur (Ericsson)" w:date="2020-11-11T03:35:00Z">
              <w:r>
                <w:t>Case 11</w:t>
              </w:r>
            </w:ins>
          </w:p>
        </w:tc>
        <w:tc>
          <w:tcPr>
            <w:tcW w:w="2797" w:type="dxa"/>
            <w:vAlign w:val="bottom"/>
          </w:tcPr>
          <w:p w14:paraId="496053D0" w14:textId="77777777" w:rsidR="00AA744A" w:rsidRDefault="00944D31">
            <w:pPr>
              <w:pStyle w:val="TAC"/>
              <w:rPr>
                <w:ins w:id="1978" w:author="TR Rapporteur (Ericsson)" w:date="2020-11-11T03:35:00Z"/>
              </w:rPr>
            </w:pPr>
            <w:ins w:id="1979" w:author="TR Rapporteur (Ericsson)" w:date="2020-11-11T03:35:00Z">
              <w:r>
                <w:t>12.433</w:t>
              </w:r>
            </w:ins>
          </w:p>
        </w:tc>
      </w:tr>
      <w:tr w:rsidR="00AA744A" w14:paraId="496053D4" w14:textId="77777777">
        <w:trPr>
          <w:trHeight w:val="176"/>
          <w:jc w:val="center"/>
          <w:ins w:id="1980" w:author="TR Rapporteur (Ericsson)" w:date="2020-11-11T03:35:00Z"/>
        </w:trPr>
        <w:tc>
          <w:tcPr>
            <w:tcW w:w="3446" w:type="dxa"/>
            <w:vAlign w:val="center"/>
          </w:tcPr>
          <w:p w14:paraId="496053D2" w14:textId="77777777" w:rsidR="00AA744A" w:rsidRDefault="00944D31">
            <w:pPr>
              <w:pStyle w:val="TAC"/>
              <w:rPr>
                <w:ins w:id="1981" w:author="TR Rapporteur (Ericsson)" w:date="2020-11-11T03:35:00Z"/>
              </w:rPr>
            </w:pPr>
            <w:ins w:id="1982" w:author="TR Rapporteur (Ericsson)" w:date="2020-11-11T03:35:00Z">
              <w:r>
                <w:t>Case 12</w:t>
              </w:r>
            </w:ins>
          </w:p>
        </w:tc>
        <w:tc>
          <w:tcPr>
            <w:tcW w:w="2797" w:type="dxa"/>
            <w:vAlign w:val="bottom"/>
          </w:tcPr>
          <w:p w14:paraId="496053D3" w14:textId="77777777" w:rsidR="00AA744A" w:rsidRDefault="00944D31">
            <w:pPr>
              <w:pStyle w:val="TAC"/>
              <w:rPr>
                <w:ins w:id="1983" w:author="TR Rapporteur (Ericsson)" w:date="2020-11-11T03:35:00Z"/>
              </w:rPr>
            </w:pPr>
            <w:ins w:id="1984" w:author="TR Rapporteur (Ericsson)" w:date="2020-11-11T03:35:00Z">
              <w:r>
                <w:t>12.345</w:t>
              </w:r>
            </w:ins>
          </w:p>
        </w:tc>
      </w:tr>
      <w:tr w:rsidR="00AA744A" w14:paraId="496053D7" w14:textId="77777777">
        <w:trPr>
          <w:trHeight w:val="189"/>
          <w:jc w:val="center"/>
          <w:ins w:id="1985" w:author="TR Rapporteur (Ericsson)" w:date="2020-11-11T03:35:00Z"/>
        </w:trPr>
        <w:tc>
          <w:tcPr>
            <w:tcW w:w="3446" w:type="dxa"/>
            <w:vAlign w:val="center"/>
          </w:tcPr>
          <w:p w14:paraId="496053D5" w14:textId="77777777" w:rsidR="00AA744A" w:rsidRDefault="00944D31">
            <w:pPr>
              <w:pStyle w:val="TAC"/>
              <w:rPr>
                <w:ins w:id="1986" w:author="TR Rapporteur (Ericsson)" w:date="2020-11-11T03:35:00Z"/>
              </w:rPr>
            </w:pPr>
            <w:ins w:id="1987" w:author="TR Rapporteur (Ericsson)" w:date="2020-11-11T03:35:00Z">
              <w:r>
                <w:t>Case13</w:t>
              </w:r>
            </w:ins>
          </w:p>
        </w:tc>
        <w:tc>
          <w:tcPr>
            <w:tcW w:w="2797" w:type="dxa"/>
            <w:vAlign w:val="bottom"/>
          </w:tcPr>
          <w:p w14:paraId="496053D6" w14:textId="77777777" w:rsidR="00AA744A" w:rsidRDefault="00944D31">
            <w:pPr>
              <w:pStyle w:val="TAC"/>
              <w:rPr>
                <w:ins w:id="1988" w:author="TR Rapporteur (Ericsson)" w:date="2020-11-11T03:35:00Z"/>
              </w:rPr>
            </w:pPr>
            <w:ins w:id="1989" w:author="TR Rapporteur (Ericsson)" w:date="2020-11-11T03:35:00Z">
              <w:r>
                <w:t>12.386</w:t>
              </w:r>
            </w:ins>
          </w:p>
        </w:tc>
      </w:tr>
      <w:tr w:rsidR="00AA744A" w14:paraId="496053DA" w14:textId="77777777">
        <w:trPr>
          <w:trHeight w:val="176"/>
          <w:jc w:val="center"/>
          <w:ins w:id="1990" w:author="TR Rapporteur (Ericsson)" w:date="2020-11-11T03:35:00Z"/>
        </w:trPr>
        <w:tc>
          <w:tcPr>
            <w:tcW w:w="3446" w:type="dxa"/>
            <w:vAlign w:val="center"/>
          </w:tcPr>
          <w:p w14:paraId="496053D8" w14:textId="77777777" w:rsidR="00AA744A" w:rsidRDefault="00944D31">
            <w:pPr>
              <w:pStyle w:val="TAC"/>
              <w:rPr>
                <w:ins w:id="1991" w:author="TR Rapporteur (Ericsson)" w:date="2020-11-11T03:35:00Z"/>
              </w:rPr>
            </w:pPr>
            <w:ins w:id="1992" w:author="TR Rapporteur (Ericsson)" w:date="2020-11-11T03:35:00Z">
              <w:r>
                <w:t>Case 14</w:t>
              </w:r>
            </w:ins>
          </w:p>
        </w:tc>
        <w:tc>
          <w:tcPr>
            <w:tcW w:w="2797" w:type="dxa"/>
            <w:vAlign w:val="bottom"/>
          </w:tcPr>
          <w:p w14:paraId="496053D9" w14:textId="77777777" w:rsidR="00AA744A" w:rsidRDefault="00944D31">
            <w:pPr>
              <w:pStyle w:val="TAC"/>
              <w:rPr>
                <w:ins w:id="1993" w:author="TR Rapporteur (Ericsson)" w:date="2020-11-11T03:35:00Z"/>
              </w:rPr>
            </w:pPr>
            <w:ins w:id="1994" w:author="TR Rapporteur (Ericsson)" w:date="2020-11-11T03:35:00Z">
              <w:r>
                <w:t>12.368</w:t>
              </w:r>
            </w:ins>
          </w:p>
        </w:tc>
      </w:tr>
      <w:tr w:rsidR="00AA744A" w14:paraId="496053DD" w14:textId="77777777">
        <w:trPr>
          <w:trHeight w:val="189"/>
          <w:jc w:val="center"/>
          <w:ins w:id="1995" w:author="TR Rapporteur (Ericsson)" w:date="2020-11-11T03:35:00Z"/>
        </w:trPr>
        <w:tc>
          <w:tcPr>
            <w:tcW w:w="3446" w:type="dxa"/>
            <w:vAlign w:val="center"/>
          </w:tcPr>
          <w:p w14:paraId="496053DB" w14:textId="77777777" w:rsidR="00AA744A" w:rsidRDefault="00944D31">
            <w:pPr>
              <w:pStyle w:val="TAC"/>
              <w:rPr>
                <w:ins w:id="1996" w:author="TR Rapporteur (Ericsson)" w:date="2020-11-11T03:35:00Z"/>
              </w:rPr>
            </w:pPr>
            <w:ins w:id="1997" w:author="TR Rapporteur (Ericsson)" w:date="2020-11-11T03:35:00Z">
              <w:r>
                <w:t>Case 15</w:t>
              </w:r>
            </w:ins>
          </w:p>
        </w:tc>
        <w:tc>
          <w:tcPr>
            <w:tcW w:w="2797" w:type="dxa"/>
            <w:vAlign w:val="bottom"/>
          </w:tcPr>
          <w:p w14:paraId="496053DC" w14:textId="77777777" w:rsidR="00AA744A" w:rsidRDefault="00944D31">
            <w:pPr>
              <w:pStyle w:val="TAC"/>
              <w:rPr>
                <w:ins w:id="1998" w:author="TR Rapporteur (Ericsson)" w:date="2020-11-11T03:35:00Z"/>
              </w:rPr>
            </w:pPr>
            <w:ins w:id="1999" w:author="TR Rapporteur (Ericsson)" w:date="2020-11-11T03:35:00Z">
              <w:r>
                <w:t>12.458</w:t>
              </w:r>
            </w:ins>
          </w:p>
        </w:tc>
      </w:tr>
      <w:tr w:rsidR="00AA744A" w14:paraId="496053E0" w14:textId="77777777">
        <w:trPr>
          <w:trHeight w:val="176"/>
          <w:jc w:val="center"/>
          <w:ins w:id="2000" w:author="TR Rapporteur (Ericsson)" w:date="2020-11-11T03:35:00Z"/>
        </w:trPr>
        <w:tc>
          <w:tcPr>
            <w:tcW w:w="3446" w:type="dxa"/>
            <w:vAlign w:val="center"/>
          </w:tcPr>
          <w:p w14:paraId="496053DE" w14:textId="77777777" w:rsidR="00AA744A" w:rsidRDefault="00944D31">
            <w:pPr>
              <w:pStyle w:val="TAC"/>
              <w:rPr>
                <w:ins w:id="2001" w:author="TR Rapporteur (Ericsson)" w:date="2020-11-11T03:35:00Z"/>
              </w:rPr>
            </w:pPr>
            <w:ins w:id="2002" w:author="TR Rapporteur (Ericsson)" w:date="2020-11-11T03:35:00Z">
              <w:r>
                <w:t>Case 16</w:t>
              </w:r>
            </w:ins>
          </w:p>
        </w:tc>
        <w:tc>
          <w:tcPr>
            <w:tcW w:w="2797" w:type="dxa"/>
            <w:vAlign w:val="bottom"/>
          </w:tcPr>
          <w:p w14:paraId="496053DF" w14:textId="77777777" w:rsidR="00AA744A" w:rsidRDefault="00944D31">
            <w:pPr>
              <w:pStyle w:val="TAC"/>
              <w:rPr>
                <w:ins w:id="2003" w:author="TR Rapporteur (Ericsson)" w:date="2020-11-11T03:35:00Z"/>
              </w:rPr>
            </w:pPr>
            <w:ins w:id="2004" w:author="TR Rapporteur (Ericsson)" w:date="2020-11-11T03:35:00Z">
              <w:r>
                <w:t>14.759</w:t>
              </w:r>
            </w:ins>
          </w:p>
        </w:tc>
      </w:tr>
      <w:tr w:rsidR="00AA744A" w14:paraId="496053E3" w14:textId="77777777">
        <w:trPr>
          <w:trHeight w:val="189"/>
          <w:jc w:val="center"/>
          <w:ins w:id="2005" w:author="TR Rapporteur (Ericsson)" w:date="2020-11-11T03:35:00Z"/>
        </w:trPr>
        <w:tc>
          <w:tcPr>
            <w:tcW w:w="3446" w:type="dxa"/>
            <w:vAlign w:val="center"/>
          </w:tcPr>
          <w:p w14:paraId="496053E1" w14:textId="77777777" w:rsidR="00AA744A" w:rsidRDefault="00944D31">
            <w:pPr>
              <w:pStyle w:val="TAC"/>
              <w:rPr>
                <w:ins w:id="2006" w:author="TR Rapporteur (Ericsson)" w:date="2020-11-11T03:35:00Z"/>
              </w:rPr>
            </w:pPr>
            <w:ins w:id="2007" w:author="TR Rapporteur (Ericsson)" w:date="2020-11-11T03:35:00Z">
              <w:r>
                <w:t>Case 17</w:t>
              </w:r>
            </w:ins>
          </w:p>
        </w:tc>
        <w:tc>
          <w:tcPr>
            <w:tcW w:w="2797" w:type="dxa"/>
            <w:vAlign w:val="bottom"/>
          </w:tcPr>
          <w:p w14:paraId="496053E2" w14:textId="77777777" w:rsidR="00AA744A" w:rsidRDefault="00944D31">
            <w:pPr>
              <w:pStyle w:val="TAC"/>
              <w:rPr>
                <w:ins w:id="2008" w:author="TR Rapporteur (Ericsson)" w:date="2020-11-11T03:35:00Z"/>
              </w:rPr>
            </w:pPr>
            <w:ins w:id="2009" w:author="TR Rapporteur (Ericsson)" w:date="2020-11-11T03:35:00Z">
              <w:r>
                <w:t>12.174</w:t>
              </w:r>
            </w:ins>
          </w:p>
        </w:tc>
      </w:tr>
      <w:tr w:rsidR="00AA744A" w14:paraId="496053E6" w14:textId="77777777">
        <w:trPr>
          <w:trHeight w:val="176"/>
          <w:jc w:val="center"/>
          <w:ins w:id="2010" w:author="TR Rapporteur (Ericsson)" w:date="2020-11-11T03:35:00Z"/>
        </w:trPr>
        <w:tc>
          <w:tcPr>
            <w:tcW w:w="3446" w:type="dxa"/>
            <w:vAlign w:val="center"/>
          </w:tcPr>
          <w:p w14:paraId="496053E4" w14:textId="77777777" w:rsidR="00AA744A" w:rsidRDefault="00944D31">
            <w:pPr>
              <w:pStyle w:val="TAC"/>
              <w:rPr>
                <w:ins w:id="2011" w:author="TR Rapporteur (Ericsson)" w:date="2020-11-11T03:35:00Z"/>
              </w:rPr>
            </w:pPr>
            <w:ins w:id="2012" w:author="TR Rapporteur (Ericsson)" w:date="2020-11-11T03:35:00Z">
              <w:r>
                <w:t>Case 18</w:t>
              </w:r>
            </w:ins>
          </w:p>
        </w:tc>
        <w:tc>
          <w:tcPr>
            <w:tcW w:w="2797" w:type="dxa"/>
            <w:vAlign w:val="bottom"/>
          </w:tcPr>
          <w:p w14:paraId="496053E5" w14:textId="77777777" w:rsidR="00AA744A" w:rsidRDefault="00944D31">
            <w:pPr>
              <w:pStyle w:val="TAC"/>
              <w:rPr>
                <w:ins w:id="2013" w:author="TR Rapporteur (Ericsson)" w:date="2020-11-11T03:35:00Z"/>
              </w:rPr>
            </w:pPr>
            <w:ins w:id="2014" w:author="TR Rapporteur (Ericsson)" w:date="2020-11-11T03:35:00Z">
              <w:r>
                <w:t>10.815</w:t>
              </w:r>
            </w:ins>
          </w:p>
        </w:tc>
      </w:tr>
      <w:tr w:rsidR="00AA744A" w14:paraId="496053E9" w14:textId="77777777">
        <w:trPr>
          <w:trHeight w:val="176"/>
          <w:jc w:val="center"/>
          <w:ins w:id="2015" w:author="TR Rapporteur (Ericsson)" w:date="2020-11-11T03:35:00Z"/>
        </w:trPr>
        <w:tc>
          <w:tcPr>
            <w:tcW w:w="3446" w:type="dxa"/>
            <w:vAlign w:val="center"/>
          </w:tcPr>
          <w:p w14:paraId="496053E7" w14:textId="77777777" w:rsidR="00AA744A" w:rsidRDefault="00944D31">
            <w:pPr>
              <w:pStyle w:val="TAC"/>
              <w:rPr>
                <w:ins w:id="2016" w:author="TR Rapporteur (Ericsson)" w:date="2020-11-11T03:35:00Z"/>
              </w:rPr>
            </w:pPr>
            <w:ins w:id="2017" w:author="TR Rapporteur (Ericsson)" w:date="2020-11-11T03:35:00Z">
              <w:r>
                <w:t>Case 19</w:t>
              </w:r>
            </w:ins>
          </w:p>
        </w:tc>
        <w:tc>
          <w:tcPr>
            <w:tcW w:w="2797" w:type="dxa"/>
            <w:vAlign w:val="bottom"/>
          </w:tcPr>
          <w:p w14:paraId="496053E8" w14:textId="77777777" w:rsidR="00AA744A" w:rsidRDefault="00944D31">
            <w:pPr>
              <w:pStyle w:val="TAC"/>
              <w:rPr>
                <w:ins w:id="2018" w:author="TR Rapporteur (Ericsson)" w:date="2020-11-11T03:35:00Z"/>
              </w:rPr>
            </w:pPr>
            <w:ins w:id="2019" w:author="TR Rapporteur (Ericsson)" w:date="2020-11-11T03:35:00Z">
              <w:r>
                <w:t>12.285</w:t>
              </w:r>
            </w:ins>
          </w:p>
        </w:tc>
      </w:tr>
      <w:tr w:rsidR="00AA744A" w14:paraId="496053EC" w14:textId="77777777">
        <w:trPr>
          <w:trHeight w:val="189"/>
          <w:jc w:val="center"/>
          <w:ins w:id="2020" w:author="TR Rapporteur (Ericsson)" w:date="2020-11-11T03:35:00Z"/>
        </w:trPr>
        <w:tc>
          <w:tcPr>
            <w:tcW w:w="3446" w:type="dxa"/>
            <w:vAlign w:val="center"/>
          </w:tcPr>
          <w:p w14:paraId="496053EA" w14:textId="77777777" w:rsidR="00AA744A" w:rsidRDefault="00944D31">
            <w:pPr>
              <w:pStyle w:val="TAC"/>
              <w:rPr>
                <w:ins w:id="2021" w:author="TR Rapporteur (Ericsson)" w:date="2020-11-11T03:35:00Z"/>
              </w:rPr>
            </w:pPr>
            <w:ins w:id="2022" w:author="TR Rapporteur (Ericsson)" w:date="2020-11-11T03:35:00Z">
              <w:r>
                <w:t>Case 20</w:t>
              </w:r>
            </w:ins>
          </w:p>
        </w:tc>
        <w:tc>
          <w:tcPr>
            <w:tcW w:w="2797" w:type="dxa"/>
            <w:vAlign w:val="bottom"/>
          </w:tcPr>
          <w:p w14:paraId="496053EB" w14:textId="77777777" w:rsidR="00AA744A" w:rsidRDefault="00944D31">
            <w:pPr>
              <w:pStyle w:val="TAC"/>
              <w:rPr>
                <w:ins w:id="2023" w:author="TR Rapporteur (Ericsson)" w:date="2020-11-11T03:35:00Z"/>
              </w:rPr>
            </w:pPr>
            <w:ins w:id="2024" w:author="TR Rapporteur (Ericsson)" w:date="2020-11-11T03:35:00Z">
              <w:r>
                <w:t>14.845</w:t>
              </w:r>
            </w:ins>
          </w:p>
        </w:tc>
      </w:tr>
    </w:tbl>
    <w:p w14:paraId="496053ED" w14:textId="77777777" w:rsidR="00AA744A" w:rsidRDefault="00AA744A">
      <w:pPr>
        <w:pStyle w:val="TAH"/>
        <w:rPr>
          <w:ins w:id="2025" w:author="TR Rapporteur (Ericsson)" w:date="2020-11-11T03:35:00Z"/>
        </w:rPr>
      </w:pPr>
    </w:p>
    <w:p w14:paraId="496053EE" w14:textId="77777777" w:rsidR="00AA744A" w:rsidRDefault="00944D31">
      <w:pPr>
        <w:pStyle w:val="TAH"/>
        <w:rPr>
          <w:ins w:id="2026" w:author="TR Rapporteur (Ericsson)" w:date="2020-11-11T03:35:00Z"/>
        </w:rPr>
      </w:pPr>
      <w:ins w:id="2027"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28" w:author="TR Rapporteur (Ericsson)" w:date="2020-11-11T03:35:00Z"/>
        </w:trPr>
        <w:tc>
          <w:tcPr>
            <w:tcW w:w="1805" w:type="dxa"/>
            <w:vAlign w:val="center"/>
          </w:tcPr>
          <w:p w14:paraId="496053EF" w14:textId="77777777" w:rsidR="00AA744A" w:rsidRDefault="00944D31">
            <w:pPr>
              <w:pStyle w:val="TAH"/>
              <w:rPr>
                <w:ins w:id="2029" w:author="TR Rapporteur (Ericsson)" w:date="2020-11-11T03:35:00Z"/>
              </w:rPr>
            </w:pPr>
            <w:ins w:id="2030" w:author="TR Rapporteur (Ericsson)" w:date="2020-11-11T03:35:00Z">
              <w:r>
                <w:t>Simulation case</w:t>
              </w:r>
            </w:ins>
          </w:p>
          <w:p w14:paraId="496053F0" w14:textId="77777777" w:rsidR="00AA744A" w:rsidRDefault="00944D31">
            <w:pPr>
              <w:pStyle w:val="TAH"/>
              <w:rPr>
                <w:ins w:id="2031" w:author="TR Rapporteur (Ericsson)" w:date="2020-11-11T03:35:00Z"/>
              </w:rPr>
            </w:pPr>
            <w:ins w:id="2032" w:author="TR Rapporteur (Ericsson)" w:date="2020-11-11T03:35:00Z">
              <w:r>
                <w:t>(Vertical Error)</w:t>
              </w:r>
            </w:ins>
          </w:p>
        </w:tc>
        <w:tc>
          <w:tcPr>
            <w:tcW w:w="1347" w:type="dxa"/>
          </w:tcPr>
          <w:p w14:paraId="496053F1" w14:textId="77777777" w:rsidR="00AA744A" w:rsidRDefault="00944D31">
            <w:pPr>
              <w:pStyle w:val="TAH"/>
              <w:rPr>
                <w:ins w:id="2033" w:author="TR Rapporteur (Ericsson)" w:date="2020-11-11T03:35:00Z"/>
              </w:rPr>
            </w:pPr>
            <w:ins w:id="2034" w:author="TR Rapporteur (Ericsson)" w:date="2020-11-11T03:35:00Z">
              <w:r>
                <w:t xml:space="preserve">Accuracy achieved @[90]% </w:t>
              </w:r>
            </w:ins>
          </w:p>
        </w:tc>
      </w:tr>
      <w:tr w:rsidR="00AA744A" w14:paraId="496053F5" w14:textId="77777777">
        <w:trPr>
          <w:trHeight w:val="282"/>
          <w:jc w:val="center"/>
          <w:ins w:id="2035" w:author="TR Rapporteur (Ericsson)" w:date="2020-11-11T03:35:00Z"/>
        </w:trPr>
        <w:tc>
          <w:tcPr>
            <w:tcW w:w="1805" w:type="dxa"/>
            <w:vAlign w:val="center"/>
          </w:tcPr>
          <w:p w14:paraId="496053F3" w14:textId="77777777" w:rsidR="00AA744A" w:rsidRDefault="00944D31">
            <w:pPr>
              <w:pStyle w:val="TAC"/>
              <w:rPr>
                <w:ins w:id="2036" w:author="TR Rapporteur (Ericsson)" w:date="2020-11-11T03:35:00Z"/>
              </w:rPr>
            </w:pPr>
            <w:ins w:id="2037" w:author="TR Rapporteur (Ericsson)" w:date="2020-11-11T03:35:00Z">
              <w:r>
                <w:t>Case 21</w:t>
              </w:r>
            </w:ins>
          </w:p>
        </w:tc>
        <w:tc>
          <w:tcPr>
            <w:tcW w:w="1347" w:type="dxa"/>
            <w:vAlign w:val="bottom"/>
          </w:tcPr>
          <w:p w14:paraId="496053F4" w14:textId="77777777" w:rsidR="00AA744A" w:rsidRDefault="00944D31">
            <w:pPr>
              <w:pStyle w:val="TAC"/>
              <w:rPr>
                <w:ins w:id="2038" w:author="TR Rapporteur (Ericsson)" w:date="2020-11-11T03:35:00Z"/>
              </w:rPr>
            </w:pPr>
            <w:ins w:id="2039" w:author="TR Rapporteur (Ericsson)" w:date="2020-11-11T03:35:00Z">
              <w:r>
                <w:t>0.979</w:t>
              </w:r>
            </w:ins>
          </w:p>
        </w:tc>
      </w:tr>
      <w:tr w:rsidR="00AA744A" w14:paraId="496053F8" w14:textId="77777777">
        <w:trPr>
          <w:trHeight w:val="53"/>
          <w:jc w:val="center"/>
          <w:ins w:id="2040" w:author="TR Rapporteur (Ericsson)" w:date="2020-11-11T03:35:00Z"/>
        </w:trPr>
        <w:tc>
          <w:tcPr>
            <w:tcW w:w="1805" w:type="dxa"/>
            <w:vAlign w:val="center"/>
          </w:tcPr>
          <w:p w14:paraId="496053F6" w14:textId="77777777" w:rsidR="00AA744A" w:rsidRDefault="00944D31">
            <w:pPr>
              <w:pStyle w:val="TAC"/>
              <w:rPr>
                <w:ins w:id="2041" w:author="TR Rapporteur (Ericsson)" w:date="2020-11-11T03:35:00Z"/>
              </w:rPr>
            </w:pPr>
            <w:ins w:id="2042" w:author="TR Rapporteur (Ericsson)" w:date="2020-11-11T03:35:00Z">
              <w:r>
                <w:t>Case 22</w:t>
              </w:r>
            </w:ins>
          </w:p>
        </w:tc>
        <w:tc>
          <w:tcPr>
            <w:tcW w:w="1347" w:type="dxa"/>
            <w:vAlign w:val="bottom"/>
          </w:tcPr>
          <w:p w14:paraId="496053F7" w14:textId="77777777" w:rsidR="00AA744A" w:rsidRDefault="00944D31">
            <w:pPr>
              <w:pStyle w:val="TAC"/>
              <w:rPr>
                <w:ins w:id="2043" w:author="TR Rapporteur (Ericsson)" w:date="2020-11-11T03:35:00Z"/>
              </w:rPr>
            </w:pPr>
            <w:ins w:id="2044" w:author="TR Rapporteur (Ericsson)" w:date="2020-11-11T03:35:00Z">
              <w:r>
                <w:t>0.459</w:t>
              </w:r>
            </w:ins>
          </w:p>
        </w:tc>
      </w:tr>
      <w:tr w:rsidR="00AA744A" w14:paraId="496053FB" w14:textId="77777777">
        <w:trPr>
          <w:trHeight w:val="53"/>
          <w:jc w:val="center"/>
          <w:ins w:id="2045" w:author="TR Rapporteur (Ericsson)" w:date="2020-11-11T03:35:00Z"/>
        </w:trPr>
        <w:tc>
          <w:tcPr>
            <w:tcW w:w="1805" w:type="dxa"/>
            <w:vAlign w:val="center"/>
          </w:tcPr>
          <w:p w14:paraId="496053F9" w14:textId="77777777" w:rsidR="00AA744A" w:rsidRDefault="00944D31">
            <w:pPr>
              <w:pStyle w:val="TAC"/>
              <w:rPr>
                <w:ins w:id="2046" w:author="TR Rapporteur (Ericsson)" w:date="2020-11-11T03:35:00Z"/>
              </w:rPr>
            </w:pPr>
            <w:ins w:id="2047" w:author="TR Rapporteur (Ericsson)" w:date="2020-11-11T03:35:00Z">
              <w:r>
                <w:t>Case 23</w:t>
              </w:r>
            </w:ins>
          </w:p>
        </w:tc>
        <w:tc>
          <w:tcPr>
            <w:tcW w:w="1347" w:type="dxa"/>
            <w:vAlign w:val="bottom"/>
          </w:tcPr>
          <w:p w14:paraId="496053FA" w14:textId="77777777" w:rsidR="00AA744A" w:rsidRDefault="00944D31">
            <w:pPr>
              <w:pStyle w:val="TAC"/>
              <w:rPr>
                <w:ins w:id="2048" w:author="TR Rapporteur (Ericsson)" w:date="2020-11-11T03:35:00Z"/>
              </w:rPr>
            </w:pPr>
            <w:ins w:id="2049" w:author="TR Rapporteur (Ericsson)" w:date="2020-11-11T03:35:00Z">
              <w:r>
                <w:t>1.419</w:t>
              </w:r>
            </w:ins>
          </w:p>
        </w:tc>
      </w:tr>
      <w:tr w:rsidR="00AA744A" w14:paraId="496053FE" w14:textId="77777777">
        <w:trPr>
          <w:trHeight w:val="53"/>
          <w:jc w:val="center"/>
          <w:ins w:id="2050" w:author="TR Rapporteur (Ericsson)" w:date="2020-11-11T03:35:00Z"/>
        </w:trPr>
        <w:tc>
          <w:tcPr>
            <w:tcW w:w="1805" w:type="dxa"/>
            <w:vAlign w:val="center"/>
          </w:tcPr>
          <w:p w14:paraId="496053FC" w14:textId="77777777" w:rsidR="00AA744A" w:rsidRDefault="00944D31">
            <w:pPr>
              <w:pStyle w:val="TAC"/>
              <w:rPr>
                <w:ins w:id="2051" w:author="TR Rapporteur (Ericsson)" w:date="2020-11-11T03:35:00Z"/>
              </w:rPr>
            </w:pPr>
            <w:ins w:id="2052" w:author="TR Rapporteur (Ericsson)" w:date="2020-11-11T03:35:00Z">
              <w:r>
                <w:t>Case 24</w:t>
              </w:r>
            </w:ins>
          </w:p>
        </w:tc>
        <w:tc>
          <w:tcPr>
            <w:tcW w:w="1347" w:type="dxa"/>
            <w:vAlign w:val="bottom"/>
          </w:tcPr>
          <w:p w14:paraId="496053FD" w14:textId="77777777" w:rsidR="00AA744A" w:rsidRDefault="00944D31">
            <w:pPr>
              <w:pStyle w:val="TAC"/>
              <w:rPr>
                <w:ins w:id="2053" w:author="TR Rapporteur (Ericsson)" w:date="2020-11-11T03:35:00Z"/>
              </w:rPr>
            </w:pPr>
            <w:ins w:id="2054" w:author="TR Rapporteur (Ericsson)" w:date="2020-11-11T03:35:00Z">
              <w:r>
                <w:t>1.271</w:t>
              </w:r>
            </w:ins>
          </w:p>
        </w:tc>
      </w:tr>
    </w:tbl>
    <w:p w14:paraId="496053FF" w14:textId="77777777" w:rsidR="00AA744A" w:rsidRDefault="00944D31">
      <w:pPr>
        <w:pStyle w:val="Heading4"/>
        <w:rPr>
          <w:ins w:id="2055" w:author="TR Rapporteur (Ericsson)" w:date="2020-11-11T03:35:00Z"/>
        </w:rPr>
      </w:pPr>
      <w:bookmarkStart w:id="2056" w:name="_Toc55965273"/>
      <w:ins w:id="2057" w:author="TR Rapporteur (Ericsson)" w:date="2020-11-11T03:35:00Z">
        <w:r>
          <w:t>8.1.1.3</w:t>
        </w:r>
        <w:r>
          <w:tab/>
          <w:t>Observations  from source [8]</w:t>
        </w:r>
        <w:bookmarkEnd w:id="2056"/>
      </w:ins>
    </w:p>
    <w:p w14:paraId="49605400" w14:textId="77777777" w:rsidR="00AA744A" w:rsidRDefault="00944D31">
      <w:pPr>
        <w:rPr>
          <w:ins w:id="2058" w:author="TR Rapporteur (Ericsson)" w:date="2020-11-11T03:35:00Z"/>
        </w:rPr>
      </w:pPr>
      <w:ins w:id="2059" w:author="TR Rapporteur (Ericsson)" w:date="2020-11-11T03:35:00Z">
        <w:r>
          <w:t>Table 8.1.1.3-1 captures observations based on NR positioning evaluations results for horizontal location error.</w:t>
        </w:r>
      </w:ins>
    </w:p>
    <w:p w14:paraId="49605401" w14:textId="77777777" w:rsidR="00AA744A" w:rsidRDefault="00AA744A">
      <w:pPr>
        <w:rPr>
          <w:ins w:id="2060" w:author="TR Rapporteur (Ericsson)" w:date="2020-11-11T03:35:00Z"/>
        </w:rPr>
      </w:pPr>
    </w:p>
    <w:p w14:paraId="49605402" w14:textId="77777777" w:rsidR="00AA744A" w:rsidRDefault="00944D31">
      <w:pPr>
        <w:pStyle w:val="TH"/>
        <w:rPr>
          <w:ins w:id="2061" w:author="TR Rapporteur (Ericsson)" w:date="2020-11-11T03:35:00Z"/>
        </w:rPr>
      </w:pPr>
      <w:ins w:id="2062" w:author="TR Rapporteur (Ericsson)" w:date="2020-11-11T03:35:00Z">
        <w:r>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3" w:author="TR Rapporteur (Ericsson)" w:date="2020-11-11T03:35:00Z"/>
        </w:trPr>
        <w:tc>
          <w:tcPr>
            <w:tcW w:w="2585" w:type="dxa"/>
            <w:vAlign w:val="center"/>
          </w:tcPr>
          <w:p w14:paraId="49605403" w14:textId="77777777" w:rsidR="00AA744A" w:rsidRDefault="00944D31">
            <w:pPr>
              <w:pStyle w:val="TAH"/>
              <w:rPr>
                <w:ins w:id="2064" w:author="TR Rapporteur (Ericsson)" w:date="2020-11-11T03:35:00Z"/>
              </w:rPr>
            </w:pPr>
            <w:ins w:id="2065" w:author="TR Rapporteur (Ericsson)" w:date="2020-11-11T03:35:00Z">
              <w:r>
                <w:t>Simulation case</w:t>
              </w:r>
            </w:ins>
          </w:p>
          <w:p w14:paraId="49605404" w14:textId="77777777" w:rsidR="00AA744A" w:rsidRDefault="00944D31">
            <w:pPr>
              <w:pStyle w:val="TAH"/>
              <w:rPr>
                <w:ins w:id="2066" w:author="TR Rapporteur (Ericsson)" w:date="2020-11-11T03:35:00Z"/>
              </w:rPr>
            </w:pPr>
            <w:ins w:id="2067" w:author="TR Rapporteur (Ericsson)" w:date="2020-11-11T03:35:00Z">
              <w:r>
                <w:t>(Horizontal Error)</w:t>
              </w:r>
            </w:ins>
          </w:p>
        </w:tc>
        <w:tc>
          <w:tcPr>
            <w:tcW w:w="2257" w:type="dxa"/>
          </w:tcPr>
          <w:p w14:paraId="49605405" w14:textId="77777777" w:rsidR="00AA744A" w:rsidRDefault="00944D31">
            <w:pPr>
              <w:pStyle w:val="TAH"/>
              <w:rPr>
                <w:ins w:id="2068" w:author="TR Rapporteur (Ericsson)" w:date="2020-11-11T03:35:00Z"/>
              </w:rPr>
            </w:pPr>
            <w:ins w:id="2069" w:author="TR Rapporteur (Ericsson)" w:date="2020-11-11T03:35:00Z">
              <w:r>
                <w:t>Accuracy achieved @[90]%</w:t>
              </w:r>
            </w:ins>
          </w:p>
        </w:tc>
        <w:tc>
          <w:tcPr>
            <w:tcW w:w="2257" w:type="dxa"/>
          </w:tcPr>
          <w:p w14:paraId="49605406" w14:textId="77777777" w:rsidR="00AA744A" w:rsidRDefault="00944D31">
            <w:pPr>
              <w:pStyle w:val="TAH"/>
              <w:rPr>
                <w:ins w:id="2070" w:author="TR Rapporteur (Ericsson)" w:date="2020-11-11T03:35:00Z"/>
              </w:rPr>
            </w:pPr>
            <w:ins w:id="2071" w:author="TR Rapporteur (Ericsson)" w:date="2020-11-11T03:35:00Z">
              <w:r>
                <w:t>IIoT horizontal accuracy requirements of [0.2]m @[90]%are met - Yes/No.</w:t>
              </w:r>
              <w:r>
                <w:br/>
                <w:t>If No, provide performance gaps @[90]%</w:t>
              </w:r>
            </w:ins>
          </w:p>
        </w:tc>
        <w:tc>
          <w:tcPr>
            <w:tcW w:w="2257" w:type="dxa"/>
          </w:tcPr>
          <w:p w14:paraId="49605407" w14:textId="77777777" w:rsidR="00AA744A" w:rsidRDefault="00944D31">
            <w:pPr>
              <w:pStyle w:val="TAH"/>
              <w:rPr>
                <w:ins w:id="2072" w:author="TR Rapporteur (Ericsson)" w:date="2020-11-11T03:35:00Z"/>
              </w:rPr>
            </w:pPr>
            <w:ins w:id="2073" w:author="TR Rapporteur (Ericsson)" w:date="2020-11-11T03:35:00Z">
              <w:r>
                <w:t>IIoT horizontal accuracy requirements of [0.5]m @[90]%are met -Yes/No.</w:t>
              </w:r>
              <w:r>
                <w:br/>
                <w:t xml:space="preserve"> If No, provide performance gaps @[90]%</w:t>
              </w:r>
            </w:ins>
          </w:p>
        </w:tc>
      </w:tr>
      <w:tr w:rsidR="00AA744A" w14:paraId="4960540D" w14:textId="77777777">
        <w:trPr>
          <w:trHeight w:val="282"/>
          <w:ins w:id="2074" w:author="TR Rapporteur (Ericsson)" w:date="2020-11-11T03:35:00Z"/>
        </w:trPr>
        <w:tc>
          <w:tcPr>
            <w:tcW w:w="2585" w:type="dxa"/>
          </w:tcPr>
          <w:p w14:paraId="49605409" w14:textId="77777777" w:rsidR="00AA744A" w:rsidRDefault="00944D31">
            <w:pPr>
              <w:pStyle w:val="TAC"/>
              <w:rPr>
                <w:ins w:id="2075" w:author="TR Rapporteur (Ericsson)" w:date="2020-11-11T03:35:00Z"/>
              </w:rPr>
            </w:pPr>
            <w:ins w:id="2076" w:author="TR Rapporteur (Ericsson)" w:date="2020-11-11T03:35:00Z">
              <w:r>
                <w:t>[Case 1], [InF-SH-2D], [FR1], [DL-TDOA]</w:t>
              </w:r>
            </w:ins>
          </w:p>
        </w:tc>
        <w:tc>
          <w:tcPr>
            <w:tcW w:w="2257" w:type="dxa"/>
          </w:tcPr>
          <w:p w14:paraId="4960540A" w14:textId="77777777" w:rsidR="00AA744A" w:rsidRDefault="00944D31">
            <w:pPr>
              <w:pStyle w:val="TAC"/>
              <w:rPr>
                <w:ins w:id="2077" w:author="TR Rapporteur (Ericsson)" w:date="2020-11-11T03:35:00Z"/>
              </w:rPr>
            </w:pPr>
            <w:ins w:id="2078" w:author="TR Rapporteur (Ericsson)" w:date="2020-11-11T03:35:00Z">
              <w:r>
                <w:t>0.1650</w:t>
              </w:r>
            </w:ins>
          </w:p>
        </w:tc>
        <w:tc>
          <w:tcPr>
            <w:tcW w:w="2257" w:type="dxa"/>
          </w:tcPr>
          <w:p w14:paraId="4960540B" w14:textId="77777777" w:rsidR="00AA744A" w:rsidRDefault="00944D31">
            <w:pPr>
              <w:pStyle w:val="TAC"/>
              <w:rPr>
                <w:ins w:id="2079" w:author="TR Rapporteur (Ericsson)" w:date="2020-11-11T03:35:00Z"/>
              </w:rPr>
            </w:pPr>
            <w:ins w:id="2080" w:author="TR Rapporteur (Ericsson)" w:date="2020-11-11T03:35:00Z">
              <w:r>
                <w:t>Yes</w:t>
              </w:r>
            </w:ins>
          </w:p>
        </w:tc>
        <w:tc>
          <w:tcPr>
            <w:tcW w:w="2257" w:type="dxa"/>
          </w:tcPr>
          <w:p w14:paraId="4960540C" w14:textId="77777777" w:rsidR="00AA744A" w:rsidRDefault="00944D31">
            <w:pPr>
              <w:pStyle w:val="TAC"/>
              <w:rPr>
                <w:ins w:id="2081" w:author="TR Rapporteur (Ericsson)" w:date="2020-11-11T03:35:00Z"/>
              </w:rPr>
            </w:pPr>
            <w:ins w:id="2082" w:author="TR Rapporteur (Ericsson)" w:date="2020-11-11T03:35:00Z">
              <w:r>
                <w:t>Yes</w:t>
              </w:r>
            </w:ins>
          </w:p>
        </w:tc>
      </w:tr>
      <w:tr w:rsidR="00AA744A" w14:paraId="49605412" w14:textId="77777777">
        <w:trPr>
          <w:trHeight w:val="53"/>
          <w:ins w:id="2083" w:author="TR Rapporteur (Ericsson)" w:date="2020-11-11T03:35:00Z"/>
        </w:trPr>
        <w:tc>
          <w:tcPr>
            <w:tcW w:w="2585" w:type="dxa"/>
          </w:tcPr>
          <w:p w14:paraId="4960540E" w14:textId="77777777" w:rsidR="00AA744A" w:rsidRDefault="00944D31">
            <w:pPr>
              <w:pStyle w:val="TAC"/>
              <w:rPr>
                <w:ins w:id="2084" w:author="TR Rapporteur (Ericsson)" w:date="2020-11-11T03:35:00Z"/>
              </w:rPr>
            </w:pPr>
            <w:ins w:id="2085" w:author="TR Rapporteur (Ericsson)" w:date="2020-11-11T03:35:00Z">
              <w:r>
                <w:t>[Case 2], [InF-SH-2D], [FR1], [UL-TDOA]</w:t>
              </w:r>
            </w:ins>
          </w:p>
        </w:tc>
        <w:tc>
          <w:tcPr>
            <w:tcW w:w="2257" w:type="dxa"/>
          </w:tcPr>
          <w:p w14:paraId="4960540F" w14:textId="77777777" w:rsidR="00AA744A" w:rsidRDefault="00944D31">
            <w:pPr>
              <w:pStyle w:val="TAC"/>
              <w:rPr>
                <w:ins w:id="2086" w:author="TR Rapporteur (Ericsson)" w:date="2020-11-11T03:35:00Z"/>
              </w:rPr>
            </w:pPr>
            <w:ins w:id="2087" w:author="TR Rapporteur (Ericsson)" w:date="2020-11-11T03:35:00Z">
              <w:r>
                <w:t>0.1551</w:t>
              </w:r>
            </w:ins>
          </w:p>
        </w:tc>
        <w:tc>
          <w:tcPr>
            <w:tcW w:w="2257" w:type="dxa"/>
          </w:tcPr>
          <w:p w14:paraId="49605410" w14:textId="77777777" w:rsidR="00AA744A" w:rsidRDefault="00944D31">
            <w:pPr>
              <w:pStyle w:val="TAC"/>
              <w:rPr>
                <w:ins w:id="2088" w:author="TR Rapporteur (Ericsson)" w:date="2020-11-11T03:35:00Z"/>
              </w:rPr>
            </w:pPr>
            <w:ins w:id="2089" w:author="TR Rapporteur (Ericsson)" w:date="2020-11-11T03:35:00Z">
              <w:r>
                <w:t>Yes</w:t>
              </w:r>
            </w:ins>
          </w:p>
        </w:tc>
        <w:tc>
          <w:tcPr>
            <w:tcW w:w="2257" w:type="dxa"/>
          </w:tcPr>
          <w:p w14:paraId="49605411" w14:textId="77777777" w:rsidR="00AA744A" w:rsidRDefault="00944D31">
            <w:pPr>
              <w:pStyle w:val="TAC"/>
              <w:rPr>
                <w:ins w:id="2090" w:author="TR Rapporteur (Ericsson)" w:date="2020-11-11T03:35:00Z"/>
              </w:rPr>
            </w:pPr>
            <w:ins w:id="2091" w:author="TR Rapporteur (Ericsson)" w:date="2020-11-11T03:35:00Z">
              <w:r>
                <w:t>Yes</w:t>
              </w:r>
            </w:ins>
          </w:p>
        </w:tc>
      </w:tr>
      <w:tr w:rsidR="00AA744A" w14:paraId="49605417" w14:textId="77777777">
        <w:trPr>
          <w:trHeight w:val="53"/>
          <w:ins w:id="2092" w:author="TR Rapporteur (Ericsson)" w:date="2020-11-11T03:35:00Z"/>
        </w:trPr>
        <w:tc>
          <w:tcPr>
            <w:tcW w:w="2585" w:type="dxa"/>
          </w:tcPr>
          <w:p w14:paraId="49605413" w14:textId="77777777" w:rsidR="00AA744A" w:rsidRDefault="00944D31">
            <w:pPr>
              <w:pStyle w:val="TAC"/>
              <w:rPr>
                <w:ins w:id="2093" w:author="TR Rapporteur (Ericsson)" w:date="2020-11-11T03:35:00Z"/>
              </w:rPr>
            </w:pPr>
            <w:ins w:id="2094" w:author="TR Rapporteur (Ericsson)" w:date="2020-11-11T03:35:00Z">
              <w:r>
                <w:t>[Case 3], [InF-SH-2D], [FR1], [Multi-RTT]</w:t>
              </w:r>
            </w:ins>
          </w:p>
        </w:tc>
        <w:tc>
          <w:tcPr>
            <w:tcW w:w="2257" w:type="dxa"/>
          </w:tcPr>
          <w:p w14:paraId="49605414" w14:textId="77777777" w:rsidR="00AA744A" w:rsidRDefault="00944D31">
            <w:pPr>
              <w:pStyle w:val="TAC"/>
              <w:rPr>
                <w:ins w:id="2095" w:author="TR Rapporteur (Ericsson)" w:date="2020-11-11T03:35:00Z"/>
              </w:rPr>
            </w:pPr>
            <w:ins w:id="2096" w:author="TR Rapporteur (Ericsson)" w:date="2020-11-11T03:35:00Z">
              <w:r>
                <w:t>0.1650</w:t>
              </w:r>
            </w:ins>
          </w:p>
        </w:tc>
        <w:tc>
          <w:tcPr>
            <w:tcW w:w="2257" w:type="dxa"/>
          </w:tcPr>
          <w:p w14:paraId="49605415" w14:textId="77777777" w:rsidR="00AA744A" w:rsidRDefault="00944D31">
            <w:pPr>
              <w:pStyle w:val="TAC"/>
              <w:rPr>
                <w:ins w:id="2097" w:author="TR Rapporteur (Ericsson)" w:date="2020-11-11T03:35:00Z"/>
              </w:rPr>
            </w:pPr>
            <w:ins w:id="2098" w:author="TR Rapporteur (Ericsson)" w:date="2020-11-11T03:35:00Z">
              <w:r>
                <w:t>Yes</w:t>
              </w:r>
            </w:ins>
          </w:p>
        </w:tc>
        <w:tc>
          <w:tcPr>
            <w:tcW w:w="2257" w:type="dxa"/>
          </w:tcPr>
          <w:p w14:paraId="49605416" w14:textId="77777777" w:rsidR="00AA744A" w:rsidRDefault="00944D31">
            <w:pPr>
              <w:pStyle w:val="TAC"/>
              <w:rPr>
                <w:ins w:id="2099" w:author="TR Rapporteur (Ericsson)" w:date="2020-11-11T03:35:00Z"/>
              </w:rPr>
            </w:pPr>
            <w:ins w:id="2100" w:author="TR Rapporteur (Ericsson)" w:date="2020-11-11T03:35:00Z">
              <w:r>
                <w:t>Yes</w:t>
              </w:r>
            </w:ins>
          </w:p>
        </w:tc>
      </w:tr>
      <w:tr w:rsidR="00AA744A" w14:paraId="4960541D" w14:textId="77777777">
        <w:trPr>
          <w:trHeight w:val="53"/>
          <w:ins w:id="2101" w:author="TR Rapporteur (Ericsson)" w:date="2020-11-11T03:35:00Z"/>
        </w:trPr>
        <w:tc>
          <w:tcPr>
            <w:tcW w:w="2585" w:type="dxa"/>
          </w:tcPr>
          <w:p w14:paraId="49605418" w14:textId="77777777" w:rsidR="00AA744A" w:rsidRDefault="00944D31">
            <w:pPr>
              <w:pStyle w:val="TAC"/>
              <w:rPr>
                <w:ins w:id="2102" w:author="TR Rapporteur (Ericsson)" w:date="2020-11-11T03:35:00Z"/>
              </w:rPr>
            </w:pPr>
            <w:ins w:id="2103" w:author="TR Rapporteur (Ericsson)" w:date="2020-11-11T03:35:00Z">
              <w:r>
                <w:t>[Case 4], [InF-SH-3D], [FR1], [DL-TDOA]</w:t>
              </w:r>
            </w:ins>
          </w:p>
        </w:tc>
        <w:tc>
          <w:tcPr>
            <w:tcW w:w="2257" w:type="dxa"/>
            <w:vAlign w:val="center"/>
          </w:tcPr>
          <w:p w14:paraId="49605419" w14:textId="77777777" w:rsidR="00AA744A" w:rsidRDefault="00944D31">
            <w:pPr>
              <w:pStyle w:val="TAC"/>
              <w:rPr>
                <w:ins w:id="2104" w:author="TR Rapporteur (Ericsson)" w:date="2020-11-11T03:35:00Z"/>
              </w:rPr>
            </w:pPr>
            <w:ins w:id="2105" w:author="TR Rapporteur (Ericsson)" w:date="2020-11-11T03:35:00Z">
              <w:r>
                <w:t>0.2045</w:t>
              </w:r>
            </w:ins>
          </w:p>
        </w:tc>
        <w:tc>
          <w:tcPr>
            <w:tcW w:w="2257" w:type="dxa"/>
          </w:tcPr>
          <w:p w14:paraId="4960541A" w14:textId="77777777" w:rsidR="00AA744A" w:rsidRDefault="00944D31">
            <w:pPr>
              <w:pStyle w:val="TAC"/>
              <w:rPr>
                <w:ins w:id="2106" w:author="TR Rapporteur (Ericsson)" w:date="2020-11-11T03:35:00Z"/>
              </w:rPr>
            </w:pPr>
            <w:ins w:id="2107" w:author="TR Rapporteur (Ericsson)" w:date="2020-11-11T03:35:00Z">
              <w:r>
                <w:t>No</w:t>
              </w:r>
            </w:ins>
          </w:p>
          <w:p w14:paraId="4960541B" w14:textId="77777777" w:rsidR="00AA744A" w:rsidRDefault="00944D31">
            <w:pPr>
              <w:pStyle w:val="TAC"/>
              <w:rPr>
                <w:ins w:id="2108" w:author="TR Rapporteur (Ericsson)" w:date="2020-11-11T03:35:00Z"/>
              </w:rPr>
            </w:pPr>
            <w:ins w:id="2109" w:author="TR Rapporteur (Ericsson)" w:date="2020-11-11T03:35:00Z">
              <w:r>
                <w:t>（</w:t>
              </w:r>
              <w:r>
                <w:t>0.0045</w:t>
              </w:r>
              <w:r>
                <w:t>）</w:t>
              </w:r>
            </w:ins>
          </w:p>
        </w:tc>
        <w:tc>
          <w:tcPr>
            <w:tcW w:w="2257" w:type="dxa"/>
          </w:tcPr>
          <w:p w14:paraId="4960541C" w14:textId="77777777" w:rsidR="00AA744A" w:rsidRDefault="00944D31">
            <w:pPr>
              <w:pStyle w:val="TAC"/>
              <w:rPr>
                <w:ins w:id="2110" w:author="TR Rapporteur (Ericsson)" w:date="2020-11-11T03:35:00Z"/>
              </w:rPr>
            </w:pPr>
            <w:ins w:id="2111" w:author="TR Rapporteur (Ericsson)" w:date="2020-11-11T03:35:00Z">
              <w:r>
                <w:t>Yes</w:t>
              </w:r>
            </w:ins>
          </w:p>
        </w:tc>
      </w:tr>
      <w:tr w:rsidR="00AA744A" w14:paraId="49605423" w14:textId="77777777">
        <w:trPr>
          <w:trHeight w:val="53"/>
          <w:ins w:id="2112" w:author="TR Rapporteur (Ericsson)" w:date="2020-11-11T03:35:00Z"/>
        </w:trPr>
        <w:tc>
          <w:tcPr>
            <w:tcW w:w="2585" w:type="dxa"/>
          </w:tcPr>
          <w:p w14:paraId="4960541E" w14:textId="77777777" w:rsidR="00AA744A" w:rsidRDefault="00944D31">
            <w:pPr>
              <w:pStyle w:val="TAC"/>
              <w:rPr>
                <w:ins w:id="2113" w:author="TR Rapporteur (Ericsson)" w:date="2020-11-11T03:35:00Z"/>
              </w:rPr>
            </w:pPr>
            <w:ins w:id="2114" w:author="TR Rapporteur (Ericsson)" w:date="2020-11-11T03:35:00Z">
              <w:r>
                <w:t>[Case 5], [InF-SH-3D], [FR1], [UL-TDOA]</w:t>
              </w:r>
            </w:ins>
          </w:p>
        </w:tc>
        <w:tc>
          <w:tcPr>
            <w:tcW w:w="2257" w:type="dxa"/>
          </w:tcPr>
          <w:p w14:paraId="4960541F" w14:textId="77777777" w:rsidR="00AA744A" w:rsidRDefault="00944D31">
            <w:pPr>
              <w:pStyle w:val="TAC"/>
              <w:rPr>
                <w:ins w:id="2115" w:author="TR Rapporteur (Ericsson)" w:date="2020-11-11T03:35:00Z"/>
              </w:rPr>
            </w:pPr>
            <w:ins w:id="2116" w:author="TR Rapporteur (Ericsson)" w:date="2020-11-11T03:35:00Z">
              <w:r>
                <w:t>0.2574</w:t>
              </w:r>
            </w:ins>
          </w:p>
        </w:tc>
        <w:tc>
          <w:tcPr>
            <w:tcW w:w="2257" w:type="dxa"/>
          </w:tcPr>
          <w:p w14:paraId="49605420" w14:textId="77777777" w:rsidR="00AA744A" w:rsidRDefault="00944D31">
            <w:pPr>
              <w:pStyle w:val="TAC"/>
              <w:rPr>
                <w:ins w:id="2117" w:author="TR Rapporteur (Ericsson)" w:date="2020-11-11T03:35:00Z"/>
              </w:rPr>
            </w:pPr>
            <w:ins w:id="2118" w:author="TR Rapporteur (Ericsson)" w:date="2020-11-11T03:35:00Z">
              <w:r>
                <w:t>No</w:t>
              </w:r>
            </w:ins>
          </w:p>
          <w:p w14:paraId="49605421" w14:textId="77777777" w:rsidR="00AA744A" w:rsidRDefault="00944D31">
            <w:pPr>
              <w:pStyle w:val="TAC"/>
              <w:rPr>
                <w:ins w:id="2119" w:author="TR Rapporteur (Ericsson)" w:date="2020-11-11T03:35:00Z"/>
              </w:rPr>
            </w:pPr>
            <w:ins w:id="2120" w:author="TR Rapporteur (Ericsson)" w:date="2020-11-11T03:35:00Z">
              <w:r>
                <w:t>（</w:t>
              </w:r>
              <w:r>
                <w:t>0.0574</w:t>
              </w:r>
              <w:r>
                <w:t>）</w:t>
              </w:r>
            </w:ins>
          </w:p>
        </w:tc>
        <w:tc>
          <w:tcPr>
            <w:tcW w:w="2257" w:type="dxa"/>
          </w:tcPr>
          <w:p w14:paraId="49605422" w14:textId="77777777" w:rsidR="00AA744A" w:rsidRDefault="00944D31">
            <w:pPr>
              <w:pStyle w:val="TAC"/>
              <w:rPr>
                <w:ins w:id="2121" w:author="TR Rapporteur (Ericsson)" w:date="2020-11-11T03:35:00Z"/>
              </w:rPr>
            </w:pPr>
            <w:ins w:id="2122" w:author="TR Rapporteur (Ericsson)" w:date="2020-11-11T03:35:00Z">
              <w:r>
                <w:t>Yes</w:t>
              </w:r>
            </w:ins>
          </w:p>
        </w:tc>
      </w:tr>
      <w:tr w:rsidR="00AA744A" w14:paraId="49605429" w14:textId="77777777">
        <w:trPr>
          <w:trHeight w:val="53"/>
          <w:ins w:id="2123" w:author="TR Rapporteur (Ericsson)" w:date="2020-11-11T03:35:00Z"/>
        </w:trPr>
        <w:tc>
          <w:tcPr>
            <w:tcW w:w="2585" w:type="dxa"/>
          </w:tcPr>
          <w:p w14:paraId="49605424" w14:textId="77777777" w:rsidR="00AA744A" w:rsidRDefault="00944D31">
            <w:pPr>
              <w:pStyle w:val="TAC"/>
              <w:rPr>
                <w:ins w:id="2124" w:author="TR Rapporteur (Ericsson)" w:date="2020-11-11T03:35:00Z"/>
              </w:rPr>
            </w:pPr>
            <w:ins w:id="2125" w:author="TR Rapporteur (Ericsson)" w:date="2020-11-11T03:35:00Z">
              <w:r>
                <w:t>[Case 6], [InF-SH-3D], [FR1], [UL-TDOA+UL-AOA]</w:t>
              </w:r>
            </w:ins>
          </w:p>
        </w:tc>
        <w:tc>
          <w:tcPr>
            <w:tcW w:w="2257" w:type="dxa"/>
          </w:tcPr>
          <w:p w14:paraId="49605425" w14:textId="77777777" w:rsidR="00AA744A" w:rsidRDefault="00944D31">
            <w:pPr>
              <w:pStyle w:val="TAC"/>
              <w:rPr>
                <w:ins w:id="2126" w:author="TR Rapporteur (Ericsson)" w:date="2020-11-11T03:35:00Z"/>
              </w:rPr>
            </w:pPr>
            <w:ins w:id="2127" w:author="TR Rapporteur (Ericsson)" w:date="2020-11-11T03:35:00Z">
              <w:r>
                <w:t>0.2677</w:t>
              </w:r>
            </w:ins>
          </w:p>
        </w:tc>
        <w:tc>
          <w:tcPr>
            <w:tcW w:w="2257" w:type="dxa"/>
          </w:tcPr>
          <w:p w14:paraId="49605426" w14:textId="77777777" w:rsidR="00AA744A" w:rsidRDefault="00944D31">
            <w:pPr>
              <w:pStyle w:val="TAC"/>
              <w:rPr>
                <w:ins w:id="2128" w:author="TR Rapporteur (Ericsson)" w:date="2020-11-11T03:35:00Z"/>
              </w:rPr>
            </w:pPr>
            <w:ins w:id="2129" w:author="TR Rapporteur (Ericsson)" w:date="2020-11-11T03:35:00Z">
              <w:r>
                <w:t>No</w:t>
              </w:r>
            </w:ins>
          </w:p>
          <w:p w14:paraId="49605427" w14:textId="77777777" w:rsidR="00AA744A" w:rsidRDefault="00944D31">
            <w:pPr>
              <w:pStyle w:val="TAC"/>
              <w:rPr>
                <w:ins w:id="2130" w:author="TR Rapporteur (Ericsson)" w:date="2020-11-11T03:35:00Z"/>
              </w:rPr>
            </w:pPr>
            <w:ins w:id="2131" w:author="TR Rapporteur (Ericsson)" w:date="2020-11-11T03:35:00Z">
              <w:r>
                <w:t>（</w:t>
              </w:r>
              <w:r>
                <w:t>0.0677</w:t>
              </w:r>
              <w:r>
                <w:t>）</w:t>
              </w:r>
            </w:ins>
          </w:p>
        </w:tc>
        <w:tc>
          <w:tcPr>
            <w:tcW w:w="2257" w:type="dxa"/>
          </w:tcPr>
          <w:p w14:paraId="49605428" w14:textId="77777777" w:rsidR="00AA744A" w:rsidRDefault="00944D31">
            <w:pPr>
              <w:pStyle w:val="TAC"/>
              <w:rPr>
                <w:ins w:id="2132" w:author="TR Rapporteur (Ericsson)" w:date="2020-11-11T03:35:00Z"/>
              </w:rPr>
            </w:pPr>
            <w:ins w:id="2133" w:author="TR Rapporteur (Ericsson)" w:date="2020-11-11T03:35:00Z">
              <w:r>
                <w:t>Yes</w:t>
              </w:r>
            </w:ins>
          </w:p>
        </w:tc>
      </w:tr>
      <w:tr w:rsidR="00AA744A" w14:paraId="4960542F" w14:textId="77777777">
        <w:trPr>
          <w:trHeight w:val="53"/>
          <w:ins w:id="2134" w:author="TR Rapporteur (Ericsson)" w:date="2020-11-11T03:35:00Z"/>
        </w:trPr>
        <w:tc>
          <w:tcPr>
            <w:tcW w:w="2585" w:type="dxa"/>
          </w:tcPr>
          <w:p w14:paraId="4960542A" w14:textId="77777777" w:rsidR="00AA744A" w:rsidRDefault="00944D31">
            <w:pPr>
              <w:pStyle w:val="TAC"/>
              <w:rPr>
                <w:ins w:id="2135" w:author="TR Rapporteur (Ericsson)" w:date="2020-11-11T03:35:00Z"/>
              </w:rPr>
            </w:pPr>
            <w:ins w:id="2136" w:author="TR Rapporteur (Ericsson)" w:date="2020-11-11T03:35:00Z">
              <w:r>
                <w:t>[Case 7], [InF-SH-3D], [FR1], [Multi-RTT]</w:t>
              </w:r>
            </w:ins>
          </w:p>
        </w:tc>
        <w:tc>
          <w:tcPr>
            <w:tcW w:w="2257" w:type="dxa"/>
          </w:tcPr>
          <w:p w14:paraId="4960542B" w14:textId="77777777" w:rsidR="00AA744A" w:rsidRDefault="00944D31">
            <w:pPr>
              <w:pStyle w:val="TAC"/>
              <w:rPr>
                <w:ins w:id="2137" w:author="TR Rapporteur (Ericsson)" w:date="2020-11-11T03:35:00Z"/>
              </w:rPr>
            </w:pPr>
            <w:ins w:id="2138" w:author="TR Rapporteur (Ericsson)" w:date="2020-11-11T03:35:00Z">
              <w:r>
                <w:t>0.2540</w:t>
              </w:r>
            </w:ins>
          </w:p>
        </w:tc>
        <w:tc>
          <w:tcPr>
            <w:tcW w:w="2257" w:type="dxa"/>
          </w:tcPr>
          <w:p w14:paraId="4960542C" w14:textId="77777777" w:rsidR="00AA744A" w:rsidRDefault="00944D31">
            <w:pPr>
              <w:pStyle w:val="TAC"/>
              <w:rPr>
                <w:ins w:id="2139" w:author="TR Rapporteur (Ericsson)" w:date="2020-11-11T03:35:00Z"/>
              </w:rPr>
            </w:pPr>
            <w:ins w:id="2140" w:author="TR Rapporteur (Ericsson)" w:date="2020-11-11T03:35:00Z">
              <w:r>
                <w:t>No</w:t>
              </w:r>
            </w:ins>
          </w:p>
          <w:p w14:paraId="4960542D" w14:textId="77777777" w:rsidR="00AA744A" w:rsidRDefault="00944D31">
            <w:pPr>
              <w:pStyle w:val="TAC"/>
              <w:rPr>
                <w:ins w:id="2141" w:author="TR Rapporteur (Ericsson)" w:date="2020-11-11T03:35:00Z"/>
              </w:rPr>
            </w:pPr>
            <w:ins w:id="2142" w:author="TR Rapporteur (Ericsson)" w:date="2020-11-11T03:35:00Z">
              <w:r>
                <w:t>(0.054)</w:t>
              </w:r>
            </w:ins>
          </w:p>
        </w:tc>
        <w:tc>
          <w:tcPr>
            <w:tcW w:w="2257" w:type="dxa"/>
          </w:tcPr>
          <w:p w14:paraId="4960542E" w14:textId="77777777" w:rsidR="00AA744A" w:rsidRDefault="00944D31">
            <w:pPr>
              <w:pStyle w:val="TAC"/>
              <w:rPr>
                <w:ins w:id="2143" w:author="TR Rapporteur (Ericsson)" w:date="2020-11-11T03:35:00Z"/>
              </w:rPr>
            </w:pPr>
            <w:ins w:id="2144" w:author="TR Rapporteur (Ericsson)" w:date="2020-11-11T03:35:00Z">
              <w:r>
                <w:t>Yes</w:t>
              </w:r>
            </w:ins>
          </w:p>
        </w:tc>
      </w:tr>
      <w:tr w:rsidR="00AA744A" w14:paraId="49605434" w14:textId="77777777">
        <w:trPr>
          <w:trHeight w:val="53"/>
          <w:ins w:id="2145" w:author="TR Rapporteur (Ericsson)" w:date="2020-11-11T03:35:00Z"/>
        </w:trPr>
        <w:tc>
          <w:tcPr>
            <w:tcW w:w="2585" w:type="dxa"/>
          </w:tcPr>
          <w:p w14:paraId="49605430" w14:textId="77777777" w:rsidR="00AA744A" w:rsidRDefault="00944D31">
            <w:pPr>
              <w:pStyle w:val="TAC"/>
              <w:rPr>
                <w:ins w:id="2146" w:author="TR Rapporteur (Ericsson)" w:date="2020-11-11T03:35:00Z"/>
              </w:rPr>
            </w:pPr>
            <w:ins w:id="2147" w:author="TR Rapporteur (Ericsson)" w:date="2020-11-11T03:35:00Z">
              <w:r>
                <w:t>[Case 8], [InF-DH-2D], [FR1], [DL-TDOA]</w:t>
              </w:r>
            </w:ins>
          </w:p>
        </w:tc>
        <w:tc>
          <w:tcPr>
            <w:tcW w:w="2257" w:type="dxa"/>
          </w:tcPr>
          <w:p w14:paraId="49605431" w14:textId="77777777" w:rsidR="00AA744A" w:rsidRDefault="00944D31">
            <w:pPr>
              <w:pStyle w:val="TAC"/>
              <w:rPr>
                <w:ins w:id="2148" w:author="TR Rapporteur (Ericsson)" w:date="2020-11-11T03:35:00Z"/>
              </w:rPr>
            </w:pPr>
            <w:ins w:id="2149" w:author="TR Rapporteur (Ericsson)" w:date="2020-11-11T03:35:00Z">
              <w:r>
                <w:t>0.1693</w:t>
              </w:r>
            </w:ins>
          </w:p>
        </w:tc>
        <w:tc>
          <w:tcPr>
            <w:tcW w:w="2257" w:type="dxa"/>
          </w:tcPr>
          <w:p w14:paraId="49605432" w14:textId="77777777" w:rsidR="00AA744A" w:rsidRDefault="00944D31">
            <w:pPr>
              <w:pStyle w:val="TAC"/>
              <w:rPr>
                <w:ins w:id="2150" w:author="TR Rapporteur (Ericsson)" w:date="2020-11-11T03:35:00Z"/>
              </w:rPr>
            </w:pPr>
            <w:ins w:id="2151" w:author="TR Rapporteur (Ericsson)" w:date="2020-11-11T03:35:00Z">
              <w:r>
                <w:t>Yes</w:t>
              </w:r>
            </w:ins>
          </w:p>
        </w:tc>
        <w:tc>
          <w:tcPr>
            <w:tcW w:w="2257" w:type="dxa"/>
          </w:tcPr>
          <w:p w14:paraId="49605433" w14:textId="77777777" w:rsidR="00AA744A" w:rsidRDefault="00944D31">
            <w:pPr>
              <w:pStyle w:val="TAC"/>
              <w:rPr>
                <w:ins w:id="2152" w:author="TR Rapporteur (Ericsson)" w:date="2020-11-11T03:35:00Z"/>
              </w:rPr>
            </w:pPr>
            <w:ins w:id="2153" w:author="TR Rapporteur (Ericsson)" w:date="2020-11-11T03:35:00Z">
              <w:r>
                <w:t>Yes</w:t>
              </w:r>
            </w:ins>
          </w:p>
        </w:tc>
      </w:tr>
      <w:tr w:rsidR="00AA744A" w14:paraId="49605439" w14:textId="77777777">
        <w:trPr>
          <w:trHeight w:val="53"/>
          <w:ins w:id="2154" w:author="TR Rapporteur (Ericsson)" w:date="2020-11-11T03:35:00Z"/>
        </w:trPr>
        <w:tc>
          <w:tcPr>
            <w:tcW w:w="2585" w:type="dxa"/>
          </w:tcPr>
          <w:p w14:paraId="49605435" w14:textId="77777777" w:rsidR="00AA744A" w:rsidRDefault="00944D31">
            <w:pPr>
              <w:pStyle w:val="TAC"/>
              <w:rPr>
                <w:ins w:id="2155" w:author="TR Rapporteur (Ericsson)" w:date="2020-11-11T03:35:00Z"/>
              </w:rPr>
            </w:pPr>
            <w:ins w:id="2156" w:author="TR Rapporteur (Ericsson)" w:date="2020-11-11T03:35:00Z">
              <w:r>
                <w:t>[Case 9], [InF-DH-2D], [FR1], [UL-TDOA]</w:t>
              </w:r>
            </w:ins>
          </w:p>
        </w:tc>
        <w:tc>
          <w:tcPr>
            <w:tcW w:w="2257" w:type="dxa"/>
          </w:tcPr>
          <w:p w14:paraId="49605436" w14:textId="77777777" w:rsidR="00AA744A" w:rsidRDefault="00944D31">
            <w:pPr>
              <w:pStyle w:val="TAC"/>
              <w:rPr>
                <w:ins w:id="2157" w:author="TR Rapporteur (Ericsson)" w:date="2020-11-11T03:35:00Z"/>
              </w:rPr>
            </w:pPr>
            <w:ins w:id="2158" w:author="TR Rapporteur (Ericsson)" w:date="2020-11-11T03:35:00Z">
              <w:r>
                <w:t>0.1184</w:t>
              </w:r>
            </w:ins>
          </w:p>
        </w:tc>
        <w:tc>
          <w:tcPr>
            <w:tcW w:w="2257" w:type="dxa"/>
          </w:tcPr>
          <w:p w14:paraId="49605437" w14:textId="77777777" w:rsidR="00AA744A" w:rsidRDefault="00944D31">
            <w:pPr>
              <w:pStyle w:val="TAC"/>
              <w:rPr>
                <w:ins w:id="2159" w:author="TR Rapporteur (Ericsson)" w:date="2020-11-11T03:35:00Z"/>
              </w:rPr>
            </w:pPr>
            <w:ins w:id="2160" w:author="TR Rapporteur (Ericsson)" w:date="2020-11-11T03:35:00Z">
              <w:r>
                <w:t>Yes</w:t>
              </w:r>
            </w:ins>
          </w:p>
        </w:tc>
        <w:tc>
          <w:tcPr>
            <w:tcW w:w="2257" w:type="dxa"/>
          </w:tcPr>
          <w:p w14:paraId="49605438" w14:textId="77777777" w:rsidR="00AA744A" w:rsidRDefault="00944D31">
            <w:pPr>
              <w:pStyle w:val="TAC"/>
              <w:rPr>
                <w:ins w:id="2161" w:author="TR Rapporteur (Ericsson)" w:date="2020-11-11T03:35:00Z"/>
              </w:rPr>
            </w:pPr>
            <w:ins w:id="2162" w:author="TR Rapporteur (Ericsson)" w:date="2020-11-11T03:35:00Z">
              <w:r>
                <w:t>Yes</w:t>
              </w:r>
            </w:ins>
          </w:p>
        </w:tc>
      </w:tr>
      <w:tr w:rsidR="00AA744A" w14:paraId="4960543E" w14:textId="77777777">
        <w:trPr>
          <w:trHeight w:val="53"/>
          <w:ins w:id="2163" w:author="TR Rapporteur (Ericsson)" w:date="2020-11-11T03:35:00Z"/>
        </w:trPr>
        <w:tc>
          <w:tcPr>
            <w:tcW w:w="2585" w:type="dxa"/>
          </w:tcPr>
          <w:p w14:paraId="4960543A" w14:textId="77777777" w:rsidR="00AA744A" w:rsidRDefault="00944D31">
            <w:pPr>
              <w:pStyle w:val="TAC"/>
              <w:rPr>
                <w:ins w:id="2164" w:author="TR Rapporteur (Ericsson)" w:date="2020-11-11T03:35:00Z"/>
              </w:rPr>
            </w:pPr>
            <w:ins w:id="2165" w:author="TR Rapporteur (Ericsson)" w:date="2020-11-11T03:35:00Z">
              <w:r>
                <w:t>[Case 10], [InF-DH-2D], [FR1], [Multi-RTT]</w:t>
              </w:r>
            </w:ins>
          </w:p>
        </w:tc>
        <w:tc>
          <w:tcPr>
            <w:tcW w:w="2257" w:type="dxa"/>
          </w:tcPr>
          <w:p w14:paraId="4960543B" w14:textId="77777777" w:rsidR="00AA744A" w:rsidRDefault="00944D31">
            <w:pPr>
              <w:pStyle w:val="TAC"/>
              <w:rPr>
                <w:ins w:id="2166" w:author="TR Rapporteur (Ericsson)" w:date="2020-11-11T03:35:00Z"/>
              </w:rPr>
            </w:pPr>
            <w:ins w:id="2167" w:author="TR Rapporteur (Ericsson)" w:date="2020-11-11T03:35:00Z">
              <w:r>
                <w:t>0.1237</w:t>
              </w:r>
            </w:ins>
          </w:p>
        </w:tc>
        <w:tc>
          <w:tcPr>
            <w:tcW w:w="2257" w:type="dxa"/>
          </w:tcPr>
          <w:p w14:paraId="4960543C" w14:textId="77777777" w:rsidR="00AA744A" w:rsidRDefault="00944D31">
            <w:pPr>
              <w:pStyle w:val="TAC"/>
              <w:rPr>
                <w:ins w:id="2168" w:author="TR Rapporteur (Ericsson)" w:date="2020-11-11T03:35:00Z"/>
              </w:rPr>
            </w:pPr>
            <w:ins w:id="2169" w:author="TR Rapporteur (Ericsson)" w:date="2020-11-11T03:35:00Z">
              <w:r>
                <w:t>Yes</w:t>
              </w:r>
            </w:ins>
          </w:p>
        </w:tc>
        <w:tc>
          <w:tcPr>
            <w:tcW w:w="2257" w:type="dxa"/>
          </w:tcPr>
          <w:p w14:paraId="4960543D" w14:textId="77777777" w:rsidR="00AA744A" w:rsidRDefault="00944D31">
            <w:pPr>
              <w:pStyle w:val="TAC"/>
              <w:rPr>
                <w:ins w:id="2170" w:author="TR Rapporteur (Ericsson)" w:date="2020-11-11T03:35:00Z"/>
              </w:rPr>
            </w:pPr>
            <w:ins w:id="2171" w:author="TR Rapporteur (Ericsson)" w:date="2020-11-11T03:35:00Z">
              <w:r>
                <w:t>Yes</w:t>
              </w:r>
            </w:ins>
          </w:p>
        </w:tc>
      </w:tr>
      <w:tr w:rsidR="00AA744A" w14:paraId="49605445" w14:textId="77777777">
        <w:trPr>
          <w:trHeight w:val="53"/>
          <w:ins w:id="21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3" w:author="TR Rapporteur (Ericsson)" w:date="2020-11-11T03:35:00Z"/>
              </w:rPr>
            </w:pPr>
            <w:ins w:id="2174"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5" w:author="TR Rapporteur (Ericsson)" w:date="2020-11-11T03:35:00Z"/>
              </w:rPr>
            </w:pPr>
            <w:ins w:id="2176"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77" w:author="TR Rapporteur (Ericsson)" w:date="2020-11-11T03:35:00Z"/>
              </w:rPr>
            </w:pPr>
            <w:ins w:id="2178" w:author="TR Rapporteur (Ericsson)" w:date="2020-11-11T03:35:00Z">
              <w:r>
                <w:t>No</w:t>
              </w:r>
            </w:ins>
          </w:p>
          <w:p w14:paraId="49605442" w14:textId="77777777" w:rsidR="00AA744A" w:rsidRDefault="00944D31">
            <w:pPr>
              <w:pStyle w:val="TAC"/>
              <w:rPr>
                <w:ins w:id="2179" w:author="TR Rapporteur (Ericsson)" w:date="2020-11-11T03:35:00Z"/>
              </w:rPr>
            </w:pPr>
            <w:ins w:id="2180"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1" w:author="TR Rapporteur (Ericsson)" w:date="2020-11-11T03:35:00Z"/>
              </w:rPr>
            </w:pPr>
            <w:ins w:id="2182" w:author="TR Rapporteur (Ericsson)" w:date="2020-11-11T03:35:00Z">
              <w:r>
                <w:t>No</w:t>
              </w:r>
            </w:ins>
          </w:p>
          <w:p w14:paraId="49605444" w14:textId="77777777" w:rsidR="00AA744A" w:rsidRDefault="00944D31">
            <w:pPr>
              <w:pStyle w:val="TAC"/>
              <w:rPr>
                <w:ins w:id="2183" w:author="TR Rapporteur (Ericsson)" w:date="2020-11-11T03:35:00Z"/>
              </w:rPr>
            </w:pPr>
            <w:ins w:id="2184" w:author="TR Rapporteur (Ericsson)" w:date="2020-11-11T03:35:00Z">
              <w:r>
                <w:t>(0.2089)</w:t>
              </w:r>
            </w:ins>
          </w:p>
        </w:tc>
      </w:tr>
      <w:tr w:rsidR="00AA744A" w14:paraId="4960544C" w14:textId="77777777">
        <w:trPr>
          <w:trHeight w:val="53"/>
          <w:ins w:id="218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6" w:author="TR Rapporteur (Ericsson)" w:date="2020-11-11T03:35:00Z"/>
              </w:rPr>
            </w:pPr>
            <w:ins w:id="2187"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88" w:author="TR Rapporteur (Ericsson)" w:date="2020-11-11T03:35:00Z"/>
              </w:rPr>
            </w:pPr>
            <w:ins w:id="2189"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0" w:author="TR Rapporteur (Ericsson)" w:date="2020-11-11T03:35:00Z"/>
              </w:rPr>
            </w:pPr>
            <w:ins w:id="2191" w:author="TR Rapporteur (Ericsson)" w:date="2020-11-11T03:35:00Z">
              <w:r>
                <w:t>No</w:t>
              </w:r>
            </w:ins>
          </w:p>
          <w:p w14:paraId="49605449" w14:textId="77777777" w:rsidR="00AA744A" w:rsidRDefault="00944D31">
            <w:pPr>
              <w:pStyle w:val="TAC"/>
              <w:rPr>
                <w:ins w:id="2192" w:author="TR Rapporteur (Ericsson)" w:date="2020-11-11T03:35:00Z"/>
              </w:rPr>
            </w:pPr>
            <w:ins w:id="2193"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4" w:author="TR Rapporteur (Ericsson)" w:date="2020-11-11T03:35:00Z"/>
              </w:rPr>
            </w:pPr>
            <w:ins w:id="2195" w:author="TR Rapporteur (Ericsson)" w:date="2020-11-11T03:35:00Z">
              <w:r>
                <w:t>No</w:t>
              </w:r>
            </w:ins>
          </w:p>
          <w:p w14:paraId="4960544B" w14:textId="77777777" w:rsidR="00AA744A" w:rsidRDefault="00944D31">
            <w:pPr>
              <w:pStyle w:val="TAC"/>
              <w:rPr>
                <w:ins w:id="2196" w:author="TR Rapporteur (Ericsson)" w:date="2020-11-11T03:35:00Z"/>
              </w:rPr>
            </w:pPr>
            <w:ins w:id="2197" w:author="TR Rapporteur (Ericsson)" w:date="2020-11-11T03:35:00Z">
              <w:r>
                <w:t>(0.1937)</w:t>
              </w:r>
            </w:ins>
          </w:p>
        </w:tc>
      </w:tr>
      <w:tr w:rsidR="00AA744A" w14:paraId="49605451" w14:textId="77777777">
        <w:trPr>
          <w:trHeight w:val="53"/>
          <w:ins w:id="219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99" w:author="TR Rapporteur (Ericsson)" w:date="2020-11-11T03:35:00Z"/>
              </w:rPr>
            </w:pPr>
            <w:ins w:id="2200"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1" w:author="TR Rapporteur (Ericsson)" w:date="2020-11-11T03:35:00Z"/>
              </w:rPr>
            </w:pPr>
            <w:ins w:id="2202"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3" w:author="TR Rapporteur (Ericsson)" w:date="2020-11-11T03:35:00Z"/>
              </w:rPr>
            </w:pPr>
            <w:ins w:id="220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5" w:author="TR Rapporteur (Ericsson)" w:date="2020-11-11T03:35:00Z"/>
              </w:rPr>
            </w:pPr>
            <w:ins w:id="2206" w:author="TR Rapporteur (Ericsson)" w:date="2020-11-11T03:35:00Z">
              <w:r>
                <w:t>Yes</w:t>
              </w:r>
            </w:ins>
          </w:p>
        </w:tc>
      </w:tr>
      <w:tr w:rsidR="00AA744A" w14:paraId="49605458" w14:textId="77777777">
        <w:trPr>
          <w:trHeight w:val="53"/>
          <w:ins w:id="22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08" w:author="TR Rapporteur (Ericsson)" w:date="2020-11-11T03:35:00Z"/>
              </w:rPr>
            </w:pPr>
            <w:ins w:id="2209"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0" w:author="TR Rapporteur (Ericsson)" w:date="2020-11-11T03:35:00Z"/>
              </w:rPr>
            </w:pPr>
            <w:ins w:id="2211"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2" w:author="TR Rapporteur (Ericsson)" w:date="2020-11-11T03:35:00Z"/>
              </w:rPr>
            </w:pPr>
            <w:ins w:id="2213" w:author="TR Rapporteur (Ericsson)" w:date="2020-11-11T03:35:00Z">
              <w:r>
                <w:t>No</w:t>
              </w:r>
            </w:ins>
          </w:p>
          <w:p w14:paraId="49605455" w14:textId="77777777" w:rsidR="00AA744A" w:rsidRDefault="00944D31">
            <w:pPr>
              <w:pStyle w:val="TAC"/>
              <w:rPr>
                <w:ins w:id="2214" w:author="TR Rapporteur (Ericsson)" w:date="2020-11-11T03:35:00Z"/>
              </w:rPr>
            </w:pPr>
            <w:ins w:id="2215"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6" w:author="TR Rapporteur (Ericsson)" w:date="2020-11-11T03:35:00Z"/>
              </w:rPr>
            </w:pPr>
            <w:ins w:id="2217" w:author="TR Rapporteur (Ericsson)" w:date="2020-11-11T03:35:00Z">
              <w:r>
                <w:t>No</w:t>
              </w:r>
            </w:ins>
          </w:p>
          <w:p w14:paraId="49605457" w14:textId="77777777" w:rsidR="00AA744A" w:rsidRDefault="00944D31">
            <w:pPr>
              <w:pStyle w:val="TAC"/>
              <w:rPr>
                <w:ins w:id="2218" w:author="TR Rapporteur (Ericsson)" w:date="2020-11-11T03:35:00Z"/>
              </w:rPr>
            </w:pPr>
            <w:ins w:id="2219" w:author="TR Rapporteur (Ericsson)" w:date="2020-11-11T03:35:00Z">
              <w:r>
                <w:t>(0.062)</w:t>
              </w:r>
            </w:ins>
          </w:p>
        </w:tc>
      </w:tr>
      <w:tr w:rsidR="00AA744A" w14:paraId="4960545D" w14:textId="77777777">
        <w:trPr>
          <w:trHeight w:val="53"/>
          <w:ins w:id="22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1" w:author="TR Rapporteur (Ericsson)" w:date="2020-11-11T03:35:00Z"/>
              </w:rPr>
            </w:pPr>
            <w:ins w:id="2222"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3" w:author="TR Rapporteur (Ericsson)" w:date="2020-11-11T03:35:00Z"/>
              </w:rPr>
            </w:pPr>
            <w:ins w:id="2224"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5" w:author="TR Rapporteur (Ericsson)" w:date="2020-11-11T03:35:00Z"/>
              </w:rPr>
            </w:pPr>
            <w:ins w:id="222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27" w:author="TR Rapporteur (Ericsson)" w:date="2020-11-11T03:35:00Z"/>
              </w:rPr>
            </w:pPr>
            <w:ins w:id="2228" w:author="TR Rapporteur (Ericsson)" w:date="2020-11-11T03:35:00Z">
              <w:r>
                <w:t>——</w:t>
              </w:r>
            </w:ins>
          </w:p>
        </w:tc>
      </w:tr>
      <w:tr w:rsidR="00AA744A" w14:paraId="49605462" w14:textId="77777777">
        <w:trPr>
          <w:trHeight w:val="53"/>
          <w:ins w:id="22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0" w:author="TR Rapporteur (Ericsson)" w:date="2020-11-11T03:35:00Z"/>
              </w:rPr>
            </w:pPr>
            <w:ins w:id="2231"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2" w:author="TR Rapporteur (Ericsson)" w:date="2020-11-11T03:35:00Z"/>
              </w:rPr>
            </w:pPr>
            <w:ins w:id="2233"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4" w:author="TR Rapporteur (Ericsson)" w:date="2020-11-11T03:35:00Z"/>
              </w:rPr>
            </w:pPr>
            <w:ins w:id="223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6" w:author="TR Rapporteur (Ericsson)" w:date="2020-11-11T03:35:00Z"/>
              </w:rPr>
            </w:pPr>
            <w:ins w:id="2237" w:author="TR Rapporteur (Ericsson)" w:date="2020-11-11T03:35:00Z">
              <w:r>
                <w:t>——</w:t>
              </w:r>
            </w:ins>
          </w:p>
        </w:tc>
      </w:tr>
      <w:tr w:rsidR="00AA744A" w14:paraId="49605467" w14:textId="77777777">
        <w:trPr>
          <w:trHeight w:val="53"/>
          <w:ins w:id="22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39" w:author="TR Rapporteur (Ericsson)" w:date="2020-11-11T03:35:00Z"/>
              </w:rPr>
            </w:pPr>
            <w:ins w:id="2240"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1" w:author="TR Rapporteur (Ericsson)" w:date="2020-11-11T03:35:00Z"/>
              </w:rPr>
            </w:pPr>
            <w:ins w:id="2242"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3" w:author="TR Rapporteur (Ericsson)" w:date="2020-11-11T03:35:00Z"/>
              </w:rPr>
            </w:pPr>
            <w:ins w:id="224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5" w:author="TR Rapporteur (Ericsson)" w:date="2020-11-11T03:35:00Z"/>
              </w:rPr>
            </w:pPr>
            <w:ins w:id="2246" w:author="TR Rapporteur (Ericsson)" w:date="2020-11-11T03:35:00Z">
              <w:r>
                <w:t>——</w:t>
              </w:r>
            </w:ins>
          </w:p>
        </w:tc>
      </w:tr>
      <w:tr w:rsidR="00AA744A" w14:paraId="4960546C" w14:textId="77777777">
        <w:trPr>
          <w:trHeight w:val="53"/>
          <w:ins w:id="22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48" w:author="TR Rapporteur (Ericsson)" w:date="2020-11-11T03:35:00Z"/>
              </w:rPr>
            </w:pPr>
            <w:ins w:id="2249"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0" w:author="TR Rapporteur (Ericsson)" w:date="2020-11-11T03:35:00Z"/>
              </w:rPr>
            </w:pPr>
            <w:ins w:id="2251"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2" w:author="TR Rapporteur (Ericsson)" w:date="2020-11-11T03:35:00Z"/>
              </w:rPr>
            </w:pPr>
            <w:ins w:id="225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4" w:author="TR Rapporteur (Ericsson)" w:date="2020-11-11T03:35:00Z"/>
              </w:rPr>
            </w:pPr>
            <w:ins w:id="2255" w:author="TR Rapporteur (Ericsson)" w:date="2020-11-11T03:35:00Z">
              <w:r>
                <w:t>——</w:t>
              </w:r>
            </w:ins>
          </w:p>
        </w:tc>
      </w:tr>
      <w:tr w:rsidR="00AA744A" w14:paraId="49605471" w14:textId="77777777">
        <w:trPr>
          <w:trHeight w:val="53"/>
          <w:ins w:id="22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57" w:author="TR Rapporteur (Ericsson)" w:date="2020-11-11T03:35:00Z"/>
              </w:rPr>
            </w:pPr>
            <w:ins w:id="2258"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59" w:author="TR Rapporteur (Ericsson)" w:date="2020-11-11T03:35:00Z"/>
              </w:rPr>
            </w:pPr>
            <w:ins w:id="2260"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1" w:author="TR Rapporteur (Ericsson)" w:date="2020-11-11T03:35:00Z"/>
              </w:rPr>
            </w:pPr>
            <w:ins w:id="226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3" w:author="TR Rapporteur (Ericsson)" w:date="2020-11-11T03:35:00Z"/>
              </w:rPr>
            </w:pPr>
            <w:ins w:id="2264" w:author="TR Rapporteur (Ericsson)" w:date="2020-11-11T03:35:00Z">
              <w:r>
                <w:t>——</w:t>
              </w:r>
            </w:ins>
          </w:p>
        </w:tc>
      </w:tr>
      <w:tr w:rsidR="00AA744A" w14:paraId="49605476" w14:textId="77777777">
        <w:trPr>
          <w:trHeight w:val="53"/>
          <w:ins w:id="22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6" w:author="TR Rapporteur (Ericsson)" w:date="2020-11-11T03:35:00Z"/>
              </w:rPr>
            </w:pPr>
            <w:ins w:id="2267"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68" w:author="TR Rapporteur (Ericsson)" w:date="2020-11-11T03:35:00Z"/>
              </w:rPr>
            </w:pPr>
            <w:ins w:id="2269"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0" w:author="TR Rapporteur (Ericsson)" w:date="2020-11-11T03:35:00Z"/>
              </w:rPr>
            </w:pPr>
            <w:ins w:id="227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2" w:author="TR Rapporteur (Ericsson)" w:date="2020-11-11T03:35:00Z"/>
              </w:rPr>
            </w:pPr>
            <w:ins w:id="2273" w:author="TR Rapporteur (Ericsson)" w:date="2020-11-11T03:35:00Z">
              <w:r>
                <w:t>——</w:t>
              </w:r>
            </w:ins>
          </w:p>
        </w:tc>
      </w:tr>
      <w:tr w:rsidR="00AA744A" w14:paraId="4960547B" w14:textId="77777777">
        <w:trPr>
          <w:trHeight w:val="53"/>
          <w:ins w:id="22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5" w:author="TR Rapporteur (Ericsson)" w:date="2020-11-11T03:35:00Z"/>
              </w:rPr>
            </w:pPr>
            <w:ins w:id="2276"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77" w:author="TR Rapporteur (Ericsson)" w:date="2020-11-11T03:35:00Z"/>
              </w:rPr>
            </w:pPr>
            <w:ins w:id="2278"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79" w:author="TR Rapporteur (Ericsson)" w:date="2020-11-11T03:35:00Z"/>
              </w:rPr>
            </w:pPr>
            <w:ins w:id="22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1" w:author="TR Rapporteur (Ericsson)" w:date="2020-11-11T03:35:00Z"/>
              </w:rPr>
            </w:pPr>
            <w:ins w:id="2282" w:author="TR Rapporteur (Ericsson)" w:date="2020-11-11T03:35:00Z">
              <w:r>
                <w:t>——</w:t>
              </w:r>
            </w:ins>
          </w:p>
        </w:tc>
      </w:tr>
      <w:tr w:rsidR="00AA744A" w14:paraId="49605480" w14:textId="77777777">
        <w:trPr>
          <w:trHeight w:val="53"/>
          <w:ins w:id="22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4" w:author="TR Rapporteur (Ericsson)" w:date="2020-11-11T03:35:00Z"/>
              </w:rPr>
            </w:pPr>
            <w:ins w:id="2285"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6" w:author="TR Rapporteur (Ericsson)" w:date="2020-11-11T03:35:00Z"/>
              </w:rPr>
            </w:pPr>
            <w:ins w:id="2287"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88" w:author="TR Rapporteur (Ericsson)" w:date="2020-11-11T03:35:00Z"/>
              </w:rPr>
            </w:pPr>
            <w:ins w:id="22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0" w:author="TR Rapporteur (Ericsson)" w:date="2020-11-11T03:35:00Z"/>
              </w:rPr>
            </w:pPr>
            <w:ins w:id="2291" w:author="TR Rapporteur (Ericsson)" w:date="2020-11-11T03:35:00Z">
              <w:r>
                <w:t>——</w:t>
              </w:r>
            </w:ins>
          </w:p>
        </w:tc>
      </w:tr>
      <w:tr w:rsidR="00AA744A" w14:paraId="49605485" w14:textId="77777777">
        <w:trPr>
          <w:trHeight w:val="53"/>
          <w:ins w:id="22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3" w:author="TR Rapporteur (Ericsson)" w:date="2020-11-11T03:35:00Z"/>
              </w:rPr>
            </w:pPr>
            <w:ins w:id="2294"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5" w:author="TR Rapporteur (Ericsson)" w:date="2020-11-11T03:35:00Z"/>
              </w:rPr>
            </w:pPr>
            <w:ins w:id="2296"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97" w:author="TR Rapporteur (Ericsson)" w:date="2020-11-11T03:35:00Z"/>
              </w:rPr>
            </w:pPr>
            <w:ins w:id="229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99" w:author="TR Rapporteur (Ericsson)" w:date="2020-11-11T03:35:00Z"/>
              </w:rPr>
            </w:pPr>
            <w:ins w:id="2300" w:author="TR Rapporteur (Ericsson)" w:date="2020-11-11T03:35:00Z">
              <w:r>
                <w:t>Yes</w:t>
              </w:r>
            </w:ins>
          </w:p>
        </w:tc>
      </w:tr>
      <w:tr w:rsidR="00AA744A" w14:paraId="4960548A" w14:textId="77777777">
        <w:trPr>
          <w:trHeight w:val="53"/>
          <w:ins w:id="23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2" w:author="TR Rapporteur (Ericsson)" w:date="2020-11-11T03:35:00Z"/>
              </w:rPr>
            </w:pPr>
            <w:ins w:id="2303"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4" w:author="TR Rapporteur (Ericsson)" w:date="2020-11-11T03:35:00Z"/>
              </w:rPr>
            </w:pPr>
            <w:ins w:id="2305"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6" w:author="TR Rapporteur (Ericsson)" w:date="2020-11-11T03:35:00Z"/>
              </w:rPr>
            </w:pPr>
            <w:ins w:id="23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08" w:author="TR Rapporteur (Ericsson)" w:date="2020-11-11T03:35:00Z"/>
              </w:rPr>
            </w:pPr>
            <w:ins w:id="2309" w:author="TR Rapporteur (Ericsson)" w:date="2020-11-11T03:35:00Z">
              <w:r>
                <w:t>Yes</w:t>
              </w:r>
            </w:ins>
          </w:p>
        </w:tc>
      </w:tr>
      <w:tr w:rsidR="00AA744A" w14:paraId="4960548F" w14:textId="77777777">
        <w:trPr>
          <w:trHeight w:val="53"/>
          <w:ins w:id="23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1" w:author="TR Rapporteur (Ericsson)" w:date="2020-11-11T03:35:00Z"/>
              </w:rPr>
            </w:pPr>
            <w:ins w:id="2312"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3" w:author="TR Rapporteur (Ericsson)" w:date="2020-11-11T03:35:00Z"/>
              </w:rPr>
            </w:pPr>
            <w:ins w:id="2314"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5" w:author="TR Rapporteur (Ericsson)" w:date="2020-11-11T03:35:00Z"/>
              </w:rPr>
            </w:pPr>
            <w:ins w:id="231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17" w:author="TR Rapporteur (Ericsson)" w:date="2020-11-11T03:35:00Z"/>
              </w:rPr>
            </w:pPr>
            <w:ins w:id="2318" w:author="TR Rapporteur (Ericsson)" w:date="2020-11-11T03:35:00Z">
              <w:r>
                <w:t>Yes</w:t>
              </w:r>
            </w:ins>
          </w:p>
        </w:tc>
      </w:tr>
      <w:tr w:rsidR="00AA744A" w14:paraId="49605494" w14:textId="77777777">
        <w:trPr>
          <w:trHeight w:val="53"/>
          <w:ins w:id="23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0" w:author="TR Rapporteur (Ericsson)" w:date="2020-11-11T03:35:00Z"/>
              </w:rPr>
            </w:pPr>
            <w:ins w:id="2321"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2" w:author="TR Rapporteur (Ericsson)" w:date="2020-11-11T03:35:00Z"/>
              </w:rPr>
            </w:pPr>
            <w:ins w:id="2323"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4" w:author="TR Rapporteur (Ericsson)" w:date="2020-11-11T03:35:00Z"/>
              </w:rPr>
            </w:pPr>
            <w:ins w:id="232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6" w:author="TR Rapporteur (Ericsson)" w:date="2020-11-11T03:35:00Z"/>
              </w:rPr>
            </w:pPr>
            <w:ins w:id="2327" w:author="TR Rapporteur (Ericsson)" w:date="2020-11-11T03:35:00Z">
              <w:r>
                <w:t>Yes</w:t>
              </w:r>
            </w:ins>
          </w:p>
        </w:tc>
      </w:tr>
      <w:tr w:rsidR="00AA744A" w14:paraId="49605499" w14:textId="77777777">
        <w:trPr>
          <w:trHeight w:val="53"/>
          <w:ins w:id="232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29" w:author="TR Rapporteur (Ericsson)" w:date="2020-11-11T03:35:00Z"/>
              </w:rPr>
            </w:pPr>
            <w:ins w:id="2330"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1" w:author="TR Rapporteur (Ericsson)" w:date="2020-11-11T03:35:00Z"/>
              </w:rPr>
            </w:pPr>
            <w:ins w:id="2332"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3" w:author="TR Rapporteur (Ericsson)" w:date="2020-11-11T03:35:00Z"/>
              </w:rPr>
            </w:pPr>
            <w:ins w:id="233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5" w:author="TR Rapporteur (Ericsson)" w:date="2020-11-11T03:35:00Z"/>
              </w:rPr>
            </w:pPr>
            <w:ins w:id="2336" w:author="TR Rapporteur (Ericsson)" w:date="2020-11-11T03:35:00Z">
              <w:r>
                <w:t>Yes</w:t>
              </w:r>
            </w:ins>
          </w:p>
        </w:tc>
      </w:tr>
      <w:tr w:rsidR="00AA744A" w14:paraId="4960549E" w14:textId="77777777">
        <w:trPr>
          <w:trHeight w:val="53"/>
          <w:ins w:id="233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38" w:author="TR Rapporteur (Ericsson)" w:date="2020-11-11T03:35:00Z"/>
              </w:rPr>
            </w:pPr>
            <w:ins w:id="2339"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0" w:author="TR Rapporteur (Ericsson)" w:date="2020-11-11T03:35:00Z"/>
              </w:rPr>
            </w:pPr>
            <w:ins w:id="2341"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2" w:author="TR Rapporteur (Ericsson)" w:date="2020-11-11T03:35:00Z"/>
              </w:rPr>
            </w:pPr>
            <w:ins w:id="234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4" w:author="TR Rapporteur (Ericsson)" w:date="2020-11-11T03:35:00Z"/>
              </w:rPr>
            </w:pPr>
            <w:ins w:id="2345" w:author="TR Rapporteur (Ericsson)" w:date="2020-11-11T03:35:00Z">
              <w:r>
                <w:t>Yes</w:t>
              </w:r>
            </w:ins>
          </w:p>
        </w:tc>
      </w:tr>
      <w:tr w:rsidR="00AA744A" w14:paraId="496054A5" w14:textId="77777777">
        <w:trPr>
          <w:trHeight w:val="53"/>
          <w:ins w:id="23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47" w:author="TR Rapporteur (Ericsson)" w:date="2020-11-11T03:35:00Z"/>
              </w:rPr>
            </w:pPr>
            <w:ins w:id="234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49" w:author="TR Rapporteur (Ericsson)" w:date="2020-11-11T03:35:00Z"/>
              </w:rPr>
            </w:pPr>
            <w:ins w:id="2350"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1" w:author="TR Rapporteur (Ericsson)" w:date="2020-11-11T03:35:00Z"/>
              </w:rPr>
            </w:pPr>
            <w:ins w:id="2352" w:author="TR Rapporteur (Ericsson)" w:date="2020-11-11T03:35:00Z">
              <w:r>
                <w:t>No</w:t>
              </w:r>
            </w:ins>
          </w:p>
          <w:p w14:paraId="496054A2" w14:textId="77777777" w:rsidR="00AA744A" w:rsidRDefault="00944D31">
            <w:pPr>
              <w:pStyle w:val="TAC"/>
              <w:rPr>
                <w:ins w:id="2353" w:author="TR Rapporteur (Ericsson)" w:date="2020-11-11T03:35:00Z"/>
              </w:rPr>
            </w:pPr>
            <w:ins w:id="2354"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5" w:author="TR Rapporteur (Ericsson)" w:date="2020-11-11T03:35:00Z"/>
              </w:rPr>
            </w:pPr>
            <w:ins w:id="2356" w:author="TR Rapporteur (Ericsson)" w:date="2020-11-11T03:35:00Z">
              <w:r>
                <w:t>No</w:t>
              </w:r>
            </w:ins>
          </w:p>
          <w:p w14:paraId="496054A4" w14:textId="77777777" w:rsidR="00AA744A" w:rsidRDefault="00944D31">
            <w:pPr>
              <w:pStyle w:val="TAC"/>
              <w:rPr>
                <w:ins w:id="2357" w:author="TR Rapporteur (Ericsson)" w:date="2020-11-11T03:35:00Z"/>
              </w:rPr>
            </w:pPr>
            <w:ins w:id="2358" w:author="TR Rapporteur (Ericsson)" w:date="2020-11-11T03:35:00Z">
              <w:r>
                <w:t>（</w:t>
              </w:r>
              <w:r>
                <w:t>0.2033</w:t>
              </w:r>
              <w:r>
                <w:t>）</w:t>
              </w:r>
            </w:ins>
          </w:p>
        </w:tc>
      </w:tr>
      <w:tr w:rsidR="00AA744A" w14:paraId="496054AC" w14:textId="77777777">
        <w:trPr>
          <w:trHeight w:val="53"/>
          <w:ins w:id="23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0" w:author="TR Rapporteur (Ericsson)" w:date="2020-11-11T03:35:00Z"/>
              </w:rPr>
            </w:pPr>
            <w:ins w:id="2361"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2" w:author="TR Rapporteur (Ericsson)" w:date="2020-11-11T03:35:00Z"/>
              </w:rPr>
            </w:pPr>
            <w:ins w:id="2363"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4" w:author="TR Rapporteur (Ericsson)" w:date="2020-11-11T03:35:00Z"/>
              </w:rPr>
            </w:pPr>
            <w:ins w:id="2365" w:author="TR Rapporteur (Ericsson)" w:date="2020-11-11T03:35:00Z">
              <w:r>
                <w:t>No</w:t>
              </w:r>
            </w:ins>
          </w:p>
          <w:p w14:paraId="496054A9" w14:textId="77777777" w:rsidR="00AA744A" w:rsidRDefault="00944D31">
            <w:pPr>
              <w:pStyle w:val="TAC"/>
              <w:rPr>
                <w:ins w:id="2366" w:author="TR Rapporteur (Ericsson)" w:date="2020-11-11T03:35:00Z"/>
              </w:rPr>
            </w:pPr>
            <w:ins w:id="2367"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68" w:author="TR Rapporteur (Ericsson)" w:date="2020-11-11T03:35:00Z"/>
              </w:rPr>
            </w:pPr>
            <w:ins w:id="2369" w:author="TR Rapporteur (Ericsson)" w:date="2020-11-11T03:35:00Z">
              <w:r>
                <w:t>No</w:t>
              </w:r>
            </w:ins>
          </w:p>
          <w:p w14:paraId="496054AB" w14:textId="77777777" w:rsidR="00AA744A" w:rsidRDefault="00944D31">
            <w:pPr>
              <w:pStyle w:val="TAC"/>
              <w:rPr>
                <w:ins w:id="2370" w:author="TR Rapporteur (Ericsson)" w:date="2020-11-11T03:35:00Z"/>
              </w:rPr>
            </w:pPr>
            <w:ins w:id="2371" w:author="TR Rapporteur (Ericsson)" w:date="2020-11-11T03:35:00Z">
              <w:r>
                <w:t>（</w:t>
              </w:r>
              <w:r>
                <w:t>0.1848</w:t>
              </w:r>
              <w:r>
                <w:t>）</w:t>
              </w:r>
            </w:ins>
          </w:p>
        </w:tc>
      </w:tr>
      <w:tr w:rsidR="00AA744A" w14:paraId="496054B1" w14:textId="77777777">
        <w:trPr>
          <w:trHeight w:val="53"/>
          <w:ins w:id="23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3" w:author="TR Rapporteur (Ericsson)" w:date="2020-11-11T03:35:00Z"/>
              </w:rPr>
            </w:pPr>
            <w:ins w:id="2374"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5" w:author="TR Rapporteur (Ericsson)" w:date="2020-11-11T03:35:00Z"/>
              </w:rPr>
            </w:pPr>
            <w:ins w:id="2376"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77" w:author="TR Rapporteur (Ericsson)" w:date="2020-11-11T03:35:00Z"/>
              </w:rPr>
            </w:pPr>
            <w:ins w:id="237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79" w:author="TR Rapporteur (Ericsson)" w:date="2020-11-11T03:35:00Z"/>
              </w:rPr>
            </w:pPr>
            <w:ins w:id="2380" w:author="TR Rapporteur (Ericsson)" w:date="2020-11-11T03:35:00Z">
              <w:r>
                <w:t>——</w:t>
              </w:r>
            </w:ins>
          </w:p>
        </w:tc>
      </w:tr>
      <w:tr w:rsidR="00AA744A" w14:paraId="496054B6" w14:textId="77777777">
        <w:trPr>
          <w:trHeight w:val="53"/>
          <w:ins w:id="23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2" w:author="TR Rapporteur (Ericsson)" w:date="2020-11-11T03:35:00Z"/>
              </w:rPr>
            </w:pPr>
            <w:ins w:id="2383"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4" w:author="TR Rapporteur (Ericsson)" w:date="2020-11-11T03:35:00Z"/>
              </w:rPr>
            </w:pPr>
            <w:ins w:id="2385"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6" w:author="TR Rapporteur (Ericsson)" w:date="2020-11-11T03:35:00Z"/>
              </w:rPr>
            </w:pPr>
            <w:ins w:id="238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88" w:author="TR Rapporteur (Ericsson)" w:date="2020-11-11T03:35:00Z"/>
              </w:rPr>
            </w:pPr>
            <w:ins w:id="2389" w:author="TR Rapporteur (Ericsson)" w:date="2020-11-11T03:35:00Z">
              <w:r>
                <w:t>——</w:t>
              </w:r>
            </w:ins>
          </w:p>
        </w:tc>
      </w:tr>
      <w:tr w:rsidR="00AA744A" w14:paraId="496054BB" w14:textId="77777777">
        <w:trPr>
          <w:trHeight w:val="53"/>
          <w:ins w:id="23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1" w:author="TR Rapporteur (Ericsson)" w:date="2020-11-11T03:35:00Z"/>
              </w:rPr>
            </w:pPr>
            <w:ins w:id="2392"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3" w:author="TR Rapporteur (Ericsson)" w:date="2020-11-11T03:35:00Z"/>
              </w:rPr>
            </w:pPr>
            <w:ins w:id="2394"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5" w:author="TR Rapporteur (Ericsson)" w:date="2020-11-11T03:35:00Z"/>
              </w:rPr>
            </w:pPr>
            <w:ins w:id="239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97" w:author="TR Rapporteur (Ericsson)" w:date="2020-11-11T03:35:00Z"/>
              </w:rPr>
            </w:pPr>
            <w:ins w:id="2398" w:author="TR Rapporteur (Ericsson)" w:date="2020-11-11T03:35:00Z">
              <w:r>
                <w:t>——</w:t>
              </w:r>
            </w:ins>
          </w:p>
        </w:tc>
      </w:tr>
      <w:tr w:rsidR="00AA744A" w14:paraId="496054C0" w14:textId="77777777">
        <w:trPr>
          <w:trHeight w:val="53"/>
          <w:ins w:id="23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0" w:author="TR Rapporteur (Ericsson)" w:date="2020-11-11T03:35:00Z"/>
              </w:rPr>
            </w:pPr>
            <w:ins w:id="2401"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2" w:author="TR Rapporteur (Ericsson)" w:date="2020-11-11T03:35:00Z"/>
              </w:rPr>
            </w:pPr>
            <w:ins w:id="2403"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4" w:author="TR Rapporteur (Ericsson)" w:date="2020-11-11T03:35:00Z"/>
              </w:rPr>
            </w:pPr>
            <w:ins w:id="240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6" w:author="TR Rapporteur (Ericsson)" w:date="2020-11-11T03:35:00Z"/>
              </w:rPr>
            </w:pPr>
            <w:ins w:id="2407" w:author="TR Rapporteur (Ericsson)" w:date="2020-11-11T03:35:00Z">
              <w:r>
                <w:t>——</w:t>
              </w:r>
            </w:ins>
          </w:p>
        </w:tc>
      </w:tr>
      <w:tr w:rsidR="00AA744A" w14:paraId="496054C5" w14:textId="77777777">
        <w:trPr>
          <w:trHeight w:val="53"/>
          <w:ins w:id="24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09" w:author="TR Rapporteur (Ericsson)" w:date="2020-11-11T03:35:00Z"/>
              </w:rPr>
            </w:pPr>
            <w:ins w:id="2410"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1" w:author="TR Rapporteur (Ericsson)" w:date="2020-11-11T03:35:00Z"/>
              </w:rPr>
            </w:pPr>
            <w:ins w:id="2412"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3" w:author="TR Rapporteur (Ericsson)" w:date="2020-11-11T03:35:00Z"/>
              </w:rPr>
            </w:pPr>
            <w:ins w:id="241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5" w:author="TR Rapporteur (Ericsson)" w:date="2020-11-11T03:35:00Z"/>
              </w:rPr>
            </w:pPr>
            <w:ins w:id="2416" w:author="TR Rapporteur (Ericsson)" w:date="2020-11-11T03:35:00Z">
              <w:r>
                <w:t>——</w:t>
              </w:r>
            </w:ins>
          </w:p>
        </w:tc>
      </w:tr>
      <w:tr w:rsidR="00AA744A" w14:paraId="496054CA" w14:textId="77777777">
        <w:trPr>
          <w:trHeight w:val="53"/>
          <w:ins w:id="241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18" w:author="TR Rapporteur (Ericsson)" w:date="2020-11-11T03:35:00Z"/>
              </w:rPr>
            </w:pPr>
            <w:ins w:id="2419"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0" w:author="TR Rapporteur (Ericsson)" w:date="2020-11-11T03:35:00Z"/>
              </w:rPr>
            </w:pPr>
            <w:ins w:id="2421"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2" w:author="TR Rapporteur (Ericsson)" w:date="2020-11-11T03:35:00Z"/>
              </w:rPr>
            </w:pPr>
            <w:ins w:id="242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4" w:author="TR Rapporteur (Ericsson)" w:date="2020-11-11T03:35:00Z"/>
              </w:rPr>
            </w:pPr>
            <w:ins w:id="2425" w:author="TR Rapporteur (Ericsson)" w:date="2020-11-11T03:35:00Z">
              <w:r>
                <w:t>——</w:t>
              </w:r>
            </w:ins>
          </w:p>
        </w:tc>
      </w:tr>
    </w:tbl>
    <w:p w14:paraId="496054CB" w14:textId="77777777" w:rsidR="00AA744A" w:rsidRDefault="00AA744A">
      <w:pPr>
        <w:rPr>
          <w:ins w:id="2426" w:author="TR Rapporteur (Ericsson)" w:date="2020-11-11T03:35:00Z"/>
        </w:rPr>
      </w:pPr>
    </w:p>
    <w:p w14:paraId="496054CC" w14:textId="77777777" w:rsidR="00AA744A" w:rsidRDefault="00944D31">
      <w:pPr>
        <w:rPr>
          <w:ins w:id="2427" w:author="TR Rapporteur (Ericsson)" w:date="2020-11-11T03:35:00Z"/>
        </w:rPr>
      </w:pPr>
      <w:ins w:id="2428"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29" w:author="TR Rapporteur (Ericsson)" w:date="2020-11-11T03:35:00Z"/>
        </w:rPr>
      </w:pPr>
      <w:ins w:id="2430"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1" w:author="TR Rapporteur (Ericsson)" w:date="2020-11-11T03:35:00Z"/>
        </w:trPr>
        <w:tc>
          <w:tcPr>
            <w:tcW w:w="2585" w:type="dxa"/>
            <w:vAlign w:val="center"/>
          </w:tcPr>
          <w:p w14:paraId="496054CE" w14:textId="77777777" w:rsidR="00AA744A" w:rsidRDefault="00944D31">
            <w:pPr>
              <w:pStyle w:val="TAH"/>
              <w:rPr>
                <w:ins w:id="2432" w:author="TR Rapporteur (Ericsson)" w:date="2020-11-11T03:35:00Z"/>
              </w:rPr>
            </w:pPr>
            <w:ins w:id="2433" w:author="TR Rapporteur (Ericsson)" w:date="2020-11-11T03:35:00Z">
              <w:r>
                <w:t>Simulation case</w:t>
              </w:r>
            </w:ins>
          </w:p>
          <w:p w14:paraId="496054CF" w14:textId="77777777" w:rsidR="00AA744A" w:rsidRDefault="00944D31">
            <w:pPr>
              <w:pStyle w:val="TAH"/>
              <w:rPr>
                <w:ins w:id="2434" w:author="TR Rapporteur (Ericsson)" w:date="2020-11-11T03:35:00Z"/>
              </w:rPr>
            </w:pPr>
            <w:ins w:id="2435" w:author="TR Rapporteur (Ericsson)" w:date="2020-11-11T03:35:00Z">
              <w:r>
                <w:t>(Vertical Error)</w:t>
              </w:r>
            </w:ins>
          </w:p>
        </w:tc>
        <w:tc>
          <w:tcPr>
            <w:tcW w:w="2257" w:type="dxa"/>
          </w:tcPr>
          <w:p w14:paraId="496054D0" w14:textId="77777777" w:rsidR="00AA744A" w:rsidRDefault="00944D31">
            <w:pPr>
              <w:pStyle w:val="TAH"/>
              <w:rPr>
                <w:ins w:id="2436" w:author="TR Rapporteur (Ericsson)" w:date="2020-11-11T03:35:00Z"/>
              </w:rPr>
            </w:pPr>
            <w:ins w:id="2437" w:author="TR Rapporteur (Ericsson)" w:date="2020-11-11T03:35:00Z">
              <w:r>
                <w:t>Accuracy achieved @[90]%</w:t>
              </w:r>
            </w:ins>
          </w:p>
        </w:tc>
        <w:tc>
          <w:tcPr>
            <w:tcW w:w="2257" w:type="dxa"/>
          </w:tcPr>
          <w:p w14:paraId="496054D1" w14:textId="77777777" w:rsidR="00AA744A" w:rsidRDefault="00944D31">
            <w:pPr>
              <w:pStyle w:val="TAH"/>
              <w:rPr>
                <w:ins w:id="2438" w:author="TR Rapporteur (Ericsson)" w:date="2020-11-11T03:35:00Z"/>
              </w:rPr>
            </w:pPr>
            <w:ins w:id="2439" w:author="TR Rapporteur (Ericsson)" w:date="2020-11-11T03:35:00Z">
              <w:r>
                <w:t>IIoT vertical accuracy requirements of [0.2]m @[90]% are met - Yes/No.</w:t>
              </w:r>
              <w:r>
                <w:br/>
                <w:t>If No, provide performance gaps@[90]%</w:t>
              </w:r>
            </w:ins>
          </w:p>
        </w:tc>
        <w:tc>
          <w:tcPr>
            <w:tcW w:w="2257" w:type="dxa"/>
          </w:tcPr>
          <w:p w14:paraId="496054D2" w14:textId="77777777" w:rsidR="00AA744A" w:rsidRDefault="00944D31">
            <w:pPr>
              <w:pStyle w:val="TAH"/>
              <w:rPr>
                <w:ins w:id="2440" w:author="TR Rapporteur (Ericsson)" w:date="2020-11-11T03:35:00Z"/>
              </w:rPr>
            </w:pPr>
            <w:ins w:id="2441" w:author="TR Rapporteur (Ericsson)" w:date="2020-11-11T03:35:00Z">
              <w:r>
                <w:t>IIoT vertical accuracy requirements of [1]m at @[90]% are met - Yes/No.</w:t>
              </w:r>
              <w:r>
                <w:br/>
                <w:t xml:space="preserve"> If No, provide performance gaps@[90]%</w:t>
              </w:r>
            </w:ins>
          </w:p>
        </w:tc>
      </w:tr>
      <w:tr w:rsidR="00AA744A" w14:paraId="496054DA" w14:textId="77777777">
        <w:trPr>
          <w:trHeight w:val="53"/>
          <w:ins w:id="244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3" w:author="TR Rapporteur (Ericsson)" w:date="2020-11-11T03:35:00Z"/>
              </w:rPr>
            </w:pPr>
            <w:ins w:id="2444"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5" w:author="TR Rapporteur (Ericsson)" w:date="2020-11-11T03:35:00Z"/>
              </w:rPr>
            </w:pPr>
            <w:ins w:id="2446"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47" w:author="TR Rapporteur (Ericsson)" w:date="2020-11-11T03:35:00Z"/>
              </w:rPr>
            </w:pPr>
            <w:ins w:id="2448" w:author="TR Rapporteur (Ericsson)" w:date="2020-11-11T03:35:00Z">
              <w:r>
                <w:t>No</w:t>
              </w:r>
            </w:ins>
          </w:p>
          <w:p w14:paraId="496054D7" w14:textId="77777777" w:rsidR="00AA744A" w:rsidRDefault="00944D31">
            <w:pPr>
              <w:pStyle w:val="TAC"/>
              <w:rPr>
                <w:ins w:id="2449" w:author="TR Rapporteur (Ericsson)" w:date="2020-11-11T03:35:00Z"/>
              </w:rPr>
            </w:pPr>
            <w:ins w:id="2450"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1" w:author="TR Rapporteur (Ericsson)" w:date="2020-11-11T03:35:00Z"/>
              </w:rPr>
            </w:pPr>
            <w:ins w:id="2452" w:author="TR Rapporteur (Ericsson)" w:date="2020-11-11T03:35:00Z">
              <w:r>
                <w:t>No</w:t>
              </w:r>
            </w:ins>
          </w:p>
          <w:p w14:paraId="496054D9" w14:textId="77777777" w:rsidR="00AA744A" w:rsidRDefault="00944D31">
            <w:pPr>
              <w:pStyle w:val="TAC"/>
              <w:rPr>
                <w:ins w:id="2453" w:author="TR Rapporteur (Ericsson)" w:date="2020-11-11T03:35:00Z"/>
              </w:rPr>
            </w:pPr>
            <w:ins w:id="2454" w:author="TR Rapporteur (Ericsson)" w:date="2020-11-11T03:35:00Z">
              <w:r>
                <w:t>（</w:t>
              </w:r>
              <w:r>
                <w:t>0.8954</w:t>
              </w:r>
              <w:r>
                <w:t>）</w:t>
              </w:r>
            </w:ins>
          </w:p>
        </w:tc>
      </w:tr>
      <w:tr w:rsidR="00AA744A" w14:paraId="496054E1" w14:textId="77777777">
        <w:trPr>
          <w:trHeight w:val="53"/>
          <w:ins w:id="24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6" w:author="TR Rapporteur (Ericsson)" w:date="2020-11-11T03:35:00Z"/>
              </w:rPr>
            </w:pPr>
            <w:ins w:id="2457"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58" w:author="TR Rapporteur (Ericsson)" w:date="2020-11-11T03:35:00Z"/>
              </w:rPr>
            </w:pPr>
            <w:ins w:id="2459"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0" w:author="TR Rapporteur (Ericsson)" w:date="2020-11-11T03:35:00Z"/>
              </w:rPr>
            </w:pPr>
            <w:ins w:id="2461" w:author="TR Rapporteur (Ericsson)" w:date="2020-11-11T03:35:00Z">
              <w:r>
                <w:t>No</w:t>
              </w:r>
            </w:ins>
          </w:p>
          <w:p w14:paraId="496054DE" w14:textId="77777777" w:rsidR="00AA744A" w:rsidRDefault="00944D31">
            <w:pPr>
              <w:pStyle w:val="TAC"/>
              <w:rPr>
                <w:ins w:id="2462" w:author="TR Rapporteur (Ericsson)" w:date="2020-11-11T03:35:00Z"/>
              </w:rPr>
            </w:pPr>
            <w:ins w:id="2463"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4" w:author="TR Rapporteur (Ericsson)" w:date="2020-11-11T03:35:00Z"/>
              </w:rPr>
            </w:pPr>
            <w:ins w:id="2465" w:author="TR Rapporteur (Ericsson)" w:date="2020-11-11T03:35:00Z">
              <w:r>
                <w:t>No</w:t>
              </w:r>
            </w:ins>
          </w:p>
          <w:p w14:paraId="496054E0" w14:textId="77777777" w:rsidR="00AA744A" w:rsidRDefault="00944D31">
            <w:pPr>
              <w:pStyle w:val="TAC"/>
              <w:rPr>
                <w:ins w:id="2466" w:author="TR Rapporteur (Ericsson)" w:date="2020-11-11T03:35:00Z"/>
              </w:rPr>
            </w:pPr>
            <w:ins w:id="2467" w:author="TR Rapporteur (Ericsson)" w:date="2020-11-11T03:35:00Z">
              <w:r>
                <w:t>（</w:t>
              </w:r>
              <w:r>
                <w:t>1.0599</w:t>
              </w:r>
              <w:r>
                <w:t>）</w:t>
              </w:r>
            </w:ins>
          </w:p>
        </w:tc>
      </w:tr>
      <w:tr w:rsidR="00AA744A" w14:paraId="496054E8" w14:textId="77777777">
        <w:trPr>
          <w:trHeight w:val="53"/>
          <w:ins w:id="24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69" w:author="TR Rapporteur (Ericsson)" w:date="2020-11-11T03:35:00Z"/>
              </w:rPr>
            </w:pPr>
            <w:ins w:id="2470"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1" w:author="TR Rapporteur (Ericsson)" w:date="2020-11-11T03:35:00Z"/>
              </w:rPr>
            </w:pPr>
            <w:ins w:id="2472"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3" w:author="TR Rapporteur (Ericsson)" w:date="2020-11-11T03:35:00Z"/>
              </w:rPr>
            </w:pPr>
            <w:ins w:id="2474" w:author="TR Rapporteur (Ericsson)" w:date="2020-11-11T03:35:00Z">
              <w:r>
                <w:t>No</w:t>
              </w:r>
            </w:ins>
          </w:p>
          <w:p w14:paraId="496054E5" w14:textId="77777777" w:rsidR="00AA744A" w:rsidRDefault="00944D31">
            <w:pPr>
              <w:pStyle w:val="TAC"/>
              <w:rPr>
                <w:ins w:id="2475" w:author="TR Rapporteur (Ericsson)" w:date="2020-11-11T03:35:00Z"/>
              </w:rPr>
            </w:pPr>
            <w:ins w:id="2476"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77" w:author="TR Rapporteur (Ericsson)" w:date="2020-11-11T03:35:00Z"/>
              </w:rPr>
            </w:pPr>
            <w:ins w:id="2478" w:author="TR Rapporteur (Ericsson)" w:date="2020-11-11T03:35:00Z">
              <w:r>
                <w:t>No</w:t>
              </w:r>
            </w:ins>
          </w:p>
          <w:p w14:paraId="496054E7" w14:textId="77777777" w:rsidR="00AA744A" w:rsidRDefault="00944D31">
            <w:pPr>
              <w:pStyle w:val="TAC"/>
              <w:rPr>
                <w:ins w:id="2479" w:author="TR Rapporteur (Ericsson)" w:date="2020-11-11T03:35:00Z"/>
              </w:rPr>
            </w:pPr>
            <w:ins w:id="2480" w:author="TR Rapporteur (Ericsson)" w:date="2020-11-11T03:35:00Z">
              <w:r>
                <w:t>(1.256)</w:t>
              </w:r>
            </w:ins>
          </w:p>
        </w:tc>
      </w:tr>
      <w:tr w:rsidR="00AA744A" w14:paraId="496054EF" w14:textId="77777777">
        <w:trPr>
          <w:trHeight w:val="53"/>
          <w:ins w:id="24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2" w:author="TR Rapporteur (Ericsson)" w:date="2020-11-11T03:35:00Z"/>
              </w:rPr>
            </w:pPr>
            <w:ins w:id="2483"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4" w:author="TR Rapporteur (Ericsson)" w:date="2020-11-11T03:35:00Z"/>
              </w:rPr>
            </w:pPr>
            <w:ins w:id="2485"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6" w:author="TR Rapporteur (Ericsson)" w:date="2020-11-11T03:35:00Z"/>
              </w:rPr>
            </w:pPr>
            <w:ins w:id="2487" w:author="TR Rapporteur (Ericsson)" w:date="2020-11-11T03:35:00Z">
              <w:r>
                <w:t>No</w:t>
              </w:r>
            </w:ins>
          </w:p>
          <w:p w14:paraId="496054EC" w14:textId="77777777" w:rsidR="00AA744A" w:rsidRDefault="00944D31">
            <w:pPr>
              <w:pStyle w:val="TAC"/>
              <w:rPr>
                <w:ins w:id="2488" w:author="TR Rapporteur (Ericsson)" w:date="2020-11-11T03:35:00Z"/>
              </w:rPr>
            </w:pPr>
            <w:ins w:id="2489"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0" w:author="TR Rapporteur (Ericsson)" w:date="2020-11-11T03:35:00Z"/>
              </w:rPr>
            </w:pPr>
            <w:ins w:id="2491" w:author="TR Rapporteur (Ericsson)" w:date="2020-11-11T03:35:00Z">
              <w:r>
                <w:t>No</w:t>
              </w:r>
            </w:ins>
          </w:p>
          <w:p w14:paraId="496054EE" w14:textId="77777777" w:rsidR="00AA744A" w:rsidRDefault="00944D31">
            <w:pPr>
              <w:pStyle w:val="TAC"/>
              <w:rPr>
                <w:ins w:id="2492" w:author="TR Rapporteur (Ericsson)" w:date="2020-11-11T03:35:00Z"/>
              </w:rPr>
            </w:pPr>
            <w:ins w:id="2493" w:author="TR Rapporteur (Ericsson)" w:date="2020-11-11T03:35:00Z">
              <w:r>
                <w:t>(1.18)</w:t>
              </w:r>
            </w:ins>
          </w:p>
        </w:tc>
      </w:tr>
      <w:tr w:rsidR="00AA744A" w14:paraId="496054F6" w14:textId="77777777">
        <w:trPr>
          <w:trHeight w:val="53"/>
          <w:ins w:id="24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5" w:author="TR Rapporteur (Ericsson)" w:date="2020-11-11T03:35:00Z"/>
              </w:rPr>
            </w:pPr>
            <w:ins w:id="249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97" w:author="TR Rapporteur (Ericsson)" w:date="2020-11-11T03:35:00Z"/>
              </w:rPr>
            </w:pPr>
            <w:ins w:id="2498"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99" w:author="TR Rapporteur (Ericsson)" w:date="2020-11-11T03:35:00Z"/>
              </w:rPr>
            </w:pPr>
            <w:ins w:id="2500" w:author="TR Rapporteur (Ericsson)" w:date="2020-11-11T03:35:00Z">
              <w:r>
                <w:t>No</w:t>
              </w:r>
            </w:ins>
          </w:p>
          <w:p w14:paraId="496054F3" w14:textId="77777777" w:rsidR="00AA744A" w:rsidRDefault="00944D31">
            <w:pPr>
              <w:pStyle w:val="TAC"/>
              <w:rPr>
                <w:ins w:id="2501" w:author="TR Rapporteur (Ericsson)" w:date="2020-11-11T03:35:00Z"/>
              </w:rPr>
            </w:pPr>
            <w:ins w:id="2502"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3" w:author="TR Rapporteur (Ericsson)" w:date="2020-11-11T03:35:00Z"/>
              </w:rPr>
            </w:pPr>
            <w:ins w:id="2504" w:author="TR Rapporteur (Ericsson)" w:date="2020-11-11T03:35:00Z">
              <w:r>
                <w:t>No</w:t>
              </w:r>
            </w:ins>
          </w:p>
          <w:p w14:paraId="496054F5" w14:textId="77777777" w:rsidR="00AA744A" w:rsidRDefault="00944D31">
            <w:pPr>
              <w:pStyle w:val="TAC"/>
              <w:rPr>
                <w:ins w:id="2505" w:author="TR Rapporteur (Ericsson)" w:date="2020-11-11T03:35:00Z"/>
              </w:rPr>
            </w:pPr>
            <w:ins w:id="2506" w:author="TR Rapporteur (Ericsson)" w:date="2020-11-11T03:35:00Z">
              <w:r>
                <w:t>（</w:t>
              </w:r>
              <w:r>
                <w:t>1.9917</w:t>
              </w:r>
              <w:r>
                <w:t>）</w:t>
              </w:r>
            </w:ins>
          </w:p>
        </w:tc>
      </w:tr>
      <w:tr w:rsidR="00AA744A" w14:paraId="496054FD" w14:textId="77777777">
        <w:trPr>
          <w:trHeight w:val="53"/>
          <w:ins w:id="25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08" w:author="TR Rapporteur (Ericsson)" w:date="2020-11-11T03:35:00Z"/>
              </w:rPr>
            </w:pPr>
            <w:ins w:id="250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0" w:author="TR Rapporteur (Ericsson)" w:date="2020-11-11T03:35:00Z"/>
              </w:rPr>
            </w:pPr>
            <w:ins w:id="2511"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2" w:author="TR Rapporteur (Ericsson)" w:date="2020-11-11T03:35:00Z"/>
              </w:rPr>
            </w:pPr>
            <w:ins w:id="2513" w:author="TR Rapporteur (Ericsson)" w:date="2020-11-11T03:35:00Z">
              <w:r>
                <w:t>No</w:t>
              </w:r>
            </w:ins>
          </w:p>
          <w:p w14:paraId="496054FA" w14:textId="77777777" w:rsidR="00AA744A" w:rsidRDefault="00944D31">
            <w:pPr>
              <w:pStyle w:val="TAC"/>
              <w:rPr>
                <w:ins w:id="2514" w:author="TR Rapporteur (Ericsson)" w:date="2020-11-11T03:35:00Z"/>
              </w:rPr>
            </w:pPr>
            <w:ins w:id="2515"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6" w:author="TR Rapporteur (Ericsson)" w:date="2020-11-11T03:35:00Z"/>
              </w:rPr>
            </w:pPr>
            <w:ins w:id="2517" w:author="TR Rapporteur (Ericsson)" w:date="2020-11-11T03:35:00Z">
              <w:r>
                <w:t>No</w:t>
              </w:r>
            </w:ins>
          </w:p>
          <w:p w14:paraId="496054FC" w14:textId="77777777" w:rsidR="00AA744A" w:rsidRDefault="00944D31">
            <w:pPr>
              <w:pStyle w:val="TAC"/>
              <w:rPr>
                <w:ins w:id="2518" w:author="TR Rapporteur (Ericsson)" w:date="2020-11-11T03:35:00Z"/>
              </w:rPr>
            </w:pPr>
            <w:ins w:id="2519" w:author="TR Rapporteur (Ericsson)" w:date="2020-11-11T03:35:00Z">
              <w:r>
                <w:t>（</w:t>
              </w:r>
              <w:r>
                <w:t>1.049</w:t>
              </w:r>
              <w:r>
                <w:t>）</w:t>
              </w:r>
            </w:ins>
          </w:p>
        </w:tc>
      </w:tr>
      <w:tr w:rsidR="00AA744A" w14:paraId="49605503" w14:textId="77777777">
        <w:trPr>
          <w:trHeight w:val="53"/>
          <w:ins w:id="25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1" w:author="TR Rapporteur (Ericsson)" w:date="2020-11-11T03:35:00Z"/>
              </w:rPr>
            </w:pPr>
            <w:ins w:id="252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3" w:author="TR Rapporteur (Ericsson)" w:date="2020-11-11T03:35:00Z"/>
              </w:rPr>
            </w:pPr>
            <w:ins w:id="2524"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5" w:author="TR Rapporteur (Ericsson)" w:date="2020-11-11T03:35:00Z"/>
              </w:rPr>
            </w:pPr>
            <w:ins w:id="2526" w:author="TR Rapporteur (Ericsson)" w:date="2020-11-11T03:35:00Z">
              <w:r>
                <w:t>No</w:t>
              </w:r>
            </w:ins>
          </w:p>
          <w:p w14:paraId="49605501" w14:textId="77777777" w:rsidR="00AA744A" w:rsidRDefault="00944D31">
            <w:pPr>
              <w:pStyle w:val="TAC"/>
              <w:rPr>
                <w:ins w:id="2527" w:author="TR Rapporteur (Ericsson)" w:date="2020-11-11T03:35:00Z"/>
              </w:rPr>
            </w:pPr>
            <w:ins w:id="2528"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29" w:author="TR Rapporteur (Ericsson)" w:date="2020-11-11T03:35:00Z"/>
              </w:rPr>
            </w:pPr>
            <w:ins w:id="2530" w:author="TR Rapporteur (Ericsson)" w:date="2020-11-11T03:35:00Z">
              <w:r>
                <w:t>Yes</w:t>
              </w:r>
            </w:ins>
          </w:p>
        </w:tc>
      </w:tr>
      <w:tr w:rsidR="00AA744A" w14:paraId="4960550A" w14:textId="77777777">
        <w:trPr>
          <w:trHeight w:val="53"/>
          <w:ins w:id="25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2" w:author="TR Rapporteur (Ericsson)" w:date="2020-11-11T03:35:00Z"/>
              </w:rPr>
            </w:pPr>
            <w:ins w:id="2533"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4" w:author="TR Rapporteur (Ericsson)" w:date="2020-11-11T03:35:00Z"/>
              </w:rPr>
            </w:pPr>
            <w:ins w:id="2535"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6" w:author="TR Rapporteur (Ericsson)" w:date="2020-11-11T03:35:00Z"/>
              </w:rPr>
            </w:pPr>
            <w:ins w:id="2537" w:author="TR Rapporteur (Ericsson)" w:date="2020-11-11T03:35:00Z">
              <w:r>
                <w:t>No</w:t>
              </w:r>
            </w:ins>
          </w:p>
          <w:p w14:paraId="49605507" w14:textId="77777777" w:rsidR="00AA744A" w:rsidRDefault="00944D31">
            <w:pPr>
              <w:pStyle w:val="TAC"/>
              <w:rPr>
                <w:ins w:id="2538" w:author="TR Rapporteur (Ericsson)" w:date="2020-11-11T03:35:00Z"/>
              </w:rPr>
            </w:pPr>
            <w:ins w:id="2539"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0" w:author="TR Rapporteur (Ericsson)" w:date="2020-11-11T03:35:00Z"/>
              </w:rPr>
            </w:pPr>
            <w:ins w:id="2541" w:author="TR Rapporteur (Ericsson)" w:date="2020-11-11T03:35:00Z">
              <w:r>
                <w:t>No</w:t>
              </w:r>
            </w:ins>
          </w:p>
          <w:p w14:paraId="49605509" w14:textId="77777777" w:rsidR="00AA744A" w:rsidRDefault="00944D31">
            <w:pPr>
              <w:pStyle w:val="TAC"/>
              <w:rPr>
                <w:ins w:id="2542" w:author="TR Rapporteur (Ericsson)" w:date="2020-11-11T03:35:00Z"/>
              </w:rPr>
            </w:pPr>
            <w:ins w:id="2543" w:author="TR Rapporteur (Ericsson)" w:date="2020-11-11T03:35:00Z">
              <w:r>
                <w:t>(1.82)</w:t>
              </w:r>
            </w:ins>
          </w:p>
        </w:tc>
      </w:tr>
      <w:tr w:rsidR="00AA744A" w14:paraId="49605510" w14:textId="77777777">
        <w:trPr>
          <w:trHeight w:val="53"/>
          <w:ins w:id="254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5" w:author="TR Rapporteur (Ericsson)" w:date="2020-11-11T03:35:00Z"/>
              </w:rPr>
            </w:pPr>
            <w:ins w:id="2546"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47" w:author="TR Rapporteur (Ericsson)" w:date="2020-11-11T03:35:00Z"/>
              </w:rPr>
            </w:pPr>
            <w:ins w:id="2548"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49" w:author="TR Rapporteur (Ericsson)" w:date="2020-11-11T03:35:00Z"/>
              </w:rPr>
            </w:pPr>
            <w:ins w:id="2550" w:author="TR Rapporteur (Ericsson)" w:date="2020-11-11T03:35:00Z">
              <w:r>
                <w:t>No</w:t>
              </w:r>
            </w:ins>
          </w:p>
          <w:p w14:paraId="4960550E" w14:textId="77777777" w:rsidR="00AA744A" w:rsidRDefault="00944D31">
            <w:pPr>
              <w:pStyle w:val="TAC"/>
              <w:rPr>
                <w:ins w:id="2551" w:author="TR Rapporteur (Ericsson)" w:date="2020-11-11T03:35:00Z"/>
              </w:rPr>
            </w:pPr>
            <w:ins w:id="2552"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3" w:author="TR Rapporteur (Ericsson)" w:date="2020-11-11T03:35:00Z"/>
              </w:rPr>
            </w:pPr>
            <w:ins w:id="2554" w:author="TR Rapporteur (Ericsson)" w:date="2020-11-11T03:35:00Z">
              <w:r>
                <w:t>Yes</w:t>
              </w:r>
            </w:ins>
          </w:p>
        </w:tc>
      </w:tr>
      <w:tr w:rsidR="00AA744A" w14:paraId="49605516" w14:textId="77777777">
        <w:trPr>
          <w:trHeight w:val="53"/>
          <w:ins w:id="25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6" w:author="TR Rapporteur (Ericsson)" w:date="2020-11-11T03:35:00Z"/>
              </w:rPr>
            </w:pPr>
            <w:ins w:id="2557"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58" w:author="TR Rapporteur (Ericsson)" w:date="2020-11-11T03:35:00Z"/>
              </w:rPr>
            </w:pPr>
            <w:ins w:id="2559"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0" w:author="TR Rapporteur (Ericsson)" w:date="2020-11-11T03:35:00Z"/>
              </w:rPr>
            </w:pPr>
            <w:ins w:id="2561" w:author="TR Rapporteur (Ericsson)" w:date="2020-11-11T03:35:00Z">
              <w:r>
                <w:t>No</w:t>
              </w:r>
            </w:ins>
          </w:p>
          <w:p w14:paraId="49605514" w14:textId="77777777" w:rsidR="00AA744A" w:rsidRDefault="00944D31">
            <w:pPr>
              <w:pStyle w:val="TAC"/>
              <w:rPr>
                <w:ins w:id="2562" w:author="TR Rapporteur (Ericsson)" w:date="2020-11-11T03:35:00Z"/>
              </w:rPr>
            </w:pPr>
            <w:ins w:id="2563"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4" w:author="TR Rapporteur (Ericsson)" w:date="2020-11-11T03:35:00Z"/>
              </w:rPr>
            </w:pPr>
            <w:ins w:id="2565" w:author="TR Rapporteur (Ericsson)" w:date="2020-11-11T03:35:00Z">
              <w:r>
                <w:t>Yes</w:t>
              </w:r>
            </w:ins>
          </w:p>
        </w:tc>
      </w:tr>
      <w:tr w:rsidR="00AA744A" w14:paraId="4960551D" w14:textId="77777777">
        <w:trPr>
          <w:trHeight w:val="53"/>
          <w:ins w:id="256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67" w:author="TR Rapporteur (Ericsson)" w:date="2020-11-11T03:35:00Z"/>
              </w:rPr>
            </w:pPr>
            <w:ins w:id="256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69" w:author="TR Rapporteur (Ericsson)" w:date="2020-11-11T03:35:00Z"/>
              </w:rPr>
            </w:pPr>
            <w:ins w:id="2570"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1" w:author="TR Rapporteur (Ericsson)" w:date="2020-11-11T03:35:00Z"/>
              </w:rPr>
            </w:pPr>
            <w:ins w:id="2572" w:author="TR Rapporteur (Ericsson)" w:date="2020-11-11T03:35:00Z">
              <w:r>
                <w:t>No</w:t>
              </w:r>
            </w:ins>
          </w:p>
          <w:p w14:paraId="4960551A" w14:textId="77777777" w:rsidR="00AA744A" w:rsidRDefault="00944D31">
            <w:pPr>
              <w:pStyle w:val="TAC"/>
              <w:rPr>
                <w:ins w:id="2573" w:author="TR Rapporteur (Ericsson)" w:date="2020-11-11T03:35:00Z"/>
              </w:rPr>
            </w:pPr>
            <w:ins w:id="2574"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5" w:author="TR Rapporteur (Ericsson)" w:date="2020-11-11T03:35:00Z"/>
              </w:rPr>
            </w:pPr>
            <w:ins w:id="2576" w:author="TR Rapporteur (Ericsson)" w:date="2020-11-11T03:35:00Z">
              <w:r>
                <w:t>No</w:t>
              </w:r>
            </w:ins>
          </w:p>
          <w:p w14:paraId="4960551C" w14:textId="77777777" w:rsidR="00AA744A" w:rsidRDefault="00944D31">
            <w:pPr>
              <w:pStyle w:val="TAC"/>
              <w:rPr>
                <w:ins w:id="2577" w:author="TR Rapporteur (Ericsson)" w:date="2020-11-11T03:35:00Z"/>
              </w:rPr>
            </w:pPr>
            <w:ins w:id="2578" w:author="TR Rapporteur (Ericsson)" w:date="2020-11-11T03:35:00Z">
              <w:r>
                <w:t>（</w:t>
              </w:r>
              <w:r>
                <w:t>2.0578</w:t>
              </w:r>
              <w:r>
                <w:t>）</w:t>
              </w:r>
            </w:ins>
          </w:p>
        </w:tc>
      </w:tr>
      <w:tr w:rsidR="00AA744A" w14:paraId="49605524" w14:textId="77777777">
        <w:trPr>
          <w:trHeight w:val="53"/>
          <w:ins w:id="257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0" w:author="TR Rapporteur (Ericsson)" w:date="2020-11-11T03:35:00Z"/>
              </w:rPr>
            </w:pPr>
            <w:ins w:id="2581"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2" w:author="TR Rapporteur (Ericsson)" w:date="2020-11-11T03:35:00Z"/>
              </w:rPr>
            </w:pPr>
            <w:ins w:id="2583"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4" w:author="TR Rapporteur (Ericsson)" w:date="2020-11-11T03:35:00Z"/>
              </w:rPr>
            </w:pPr>
            <w:ins w:id="2585" w:author="TR Rapporteur (Ericsson)" w:date="2020-11-11T03:35:00Z">
              <w:r>
                <w:t>No</w:t>
              </w:r>
            </w:ins>
          </w:p>
          <w:p w14:paraId="49605521" w14:textId="77777777" w:rsidR="00AA744A" w:rsidRDefault="00944D31">
            <w:pPr>
              <w:pStyle w:val="TAC"/>
              <w:rPr>
                <w:ins w:id="2586" w:author="TR Rapporteur (Ericsson)" w:date="2020-11-11T03:35:00Z"/>
              </w:rPr>
            </w:pPr>
            <w:ins w:id="2587"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88" w:author="TR Rapporteur (Ericsson)" w:date="2020-11-11T03:35:00Z"/>
              </w:rPr>
            </w:pPr>
            <w:ins w:id="2589" w:author="TR Rapporteur (Ericsson)" w:date="2020-11-11T03:35:00Z">
              <w:r>
                <w:t>No</w:t>
              </w:r>
            </w:ins>
          </w:p>
          <w:p w14:paraId="49605523" w14:textId="77777777" w:rsidR="00AA744A" w:rsidRDefault="00944D31">
            <w:pPr>
              <w:pStyle w:val="TAC"/>
              <w:rPr>
                <w:ins w:id="2590" w:author="TR Rapporteur (Ericsson)" w:date="2020-11-11T03:35:00Z"/>
              </w:rPr>
            </w:pPr>
            <w:ins w:id="2591" w:author="TR Rapporteur (Ericsson)" w:date="2020-11-11T03:35:00Z">
              <w:r>
                <w:t>（</w:t>
              </w:r>
              <w:r>
                <w:t>2.1267</w:t>
              </w:r>
              <w:r>
                <w:t>）</w:t>
              </w:r>
            </w:ins>
          </w:p>
        </w:tc>
      </w:tr>
    </w:tbl>
    <w:p w14:paraId="49605525" w14:textId="77777777" w:rsidR="00AA744A" w:rsidRDefault="00AA744A">
      <w:pPr>
        <w:rPr>
          <w:ins w:id="2592" w:author="TR Rapporteur (Ericsson)" w:date="2020-11-11T03:35:00Z"/>
        </w:rPr>
      </w:pPr>
    </w:p>
    <w:p w14:paraId="49605526" w14:textId="77777777" w:rsidR="00AA744A" w:rsidRDefault="00944D31">
      <w:pPr>
        <w:pStyle w:val="Heading4"/>
        <w:rPr>
          <w:ins w:id="2593" w:author="TR Rapporteur (Ericsson)" w:date="2020-11-11T03:35:00Z"/>
        </w:rPr>
      </w:pPr>
      <w:bookmarkStart w:id="2594" w:name="_Toc55965274"/>
      <w:ins w:id="2595" w:author="TR Rapporteur (Ericsson)" w:date="2020-11-11T03:35:00Z">
        <w:r>
          <w:t>8.1.1.4</w:t>
        </w:r>
        <w:r>
          <w:tab/>
          <w:t>Observations  from source [13]</w:t>
        </w:r>
        <w:bookmarkEnd w:id="2594"/>
      </w:ins>
    </w:p>
    <w:p w14:paraId="49605527" w14:textId="77777777" w:rsidR="00AA744A" w:rsidRDefault="00AA744A">
      <w:pPr>
        <w:rPr>
          <w:ins w:id="2596"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97" w:author="TR Rapporteur (Ericsson)" w:date="2020-11-11T03:35:00Z"/>
        </w:trPr>
        <w:tc>
          <w:tcPr>
            <w:tcW w:w="4995" w:type="dxa"/>
            <w:vAlign w:val="center"/>
          </w:tcPr>
          <w:p w14:paraId="49605528" w14:textId="77777777" w:rsidR="00AA744A" w:rsidRDefault="00944D31">
            <w:pPr>
              <w:pStyle w:val="TAH"/>
              <w:rPr>
                <w:ins w:id="2598" w:author="TR Rapporteur (Ericsson)" w:date="2020-11-11T03:35:00Z"/>
              </w:rPr>
            </w:pPr>
            <w:ins w:id="2599" w:author="TR Rapporteur (Ericsson)" w:date="2020-11-11T03:35:00Z">
              <w:r>
                <w:t>Simulation case</w:t>
              </w:r>
            </w:ins>
          </w:p>
          <w:p w14:paraId="49605529" w14:textId="77777777" w:rsidR="00AA744A" w:rsidRDefault="00944D31">
            <w:pPr>
              <w:pStyle w:val="TAH"/>
              <w:rPr>
                <w:ins w:id="2600" w:author="TR Rapporteur (Ericsson)" w:date="2020-11-11T03:35:00Z"/>
              </w:rPr>
            </w:pPr>
            <w:ins w:id="2601" w:author="TR Rapporteur (Ericsson)" w:date="2020-11-11T03:35:00Z">
              <w:r>
                <w:t>(Horizontal Error)</w:t>
              </w:r>
            </w:ins>
          </w:p>
        </w:tc>
        <w:tc>
          <w:tcPr>
            <w:tcW w:w="4361" w:type="dxa"/>
          </w:tcPr>
          <w:p w14:paraId="4960552A" w14:textId="77777777" w:rsidR="00AA744A" w:rsidRDefault="00944D31">
            <w:pPr>
              <w:pStyle w:val="TAH"/>
              <w:rPr>
                <w:ins w:id="2602" w:author="TR Rapporteur (Ericsson)" w:date="2020-11-11T03:35:00Z"/>
              </w:rPr>
            </w:pPr>
            <w:ins w:id="2603" w:author="TR Rapporteur (Ericsson)" w:date="2020-11-11T03:35:00Z">
              <w:r>
                <w:t>Accuracy achieved @[90]%</w:t>
              </w:r>
            </w:ins>
          </w:p>
        </w:tc>
      </w:tr>
      <w:tr w:rsidR="00AA744A" w14:paraId="4960552E" w14:textId="77777777">
        <w:trPr>
          <w:trHeight w:val="249"/>
          <w:ins w:id="2604" w:author="TR Rapporteur (Ericsson)" w:date="2020-11-11T03:35:00Z"/>
        </w:trPr>
        <w:tc>
          <w:tcPr>
            <w:tcW w:w="4995" w:type="dxa"/>
            <w:vAlign w:val="center"/>
          </w:tcPr>
          <w:p w14:paraId="4960552C" w14:textId="77777777" w:rsidR="00AA744A" w:rsidRDefault="00944D31">
            <w:pPr>
              <w:pStyle w:val="TAC"/>
              <w:rPr>
                <w:ins w:id="2605" w:author="TR Rapporteur (Ericsson)" w:date="2020-11-11T03:35:00Z"/>
              </w:rPr>
            </w:pPr>
            <w:ins w:id="2606" w:author="TR Rapporteur (Ericsson)" w:date="2020-11-11T03:35:00Z">
              <w:r>
                <w:t>Case 1, [InF-SH, DL-TDOA, FR1]</w:t>
              </w:r>
            </w:ins>
          </w:p>
        </w:tc>
        <w:tc>
          <w:tcPr>
            <w:tcW w:w="4361" w:type="dxa"/>
          </w:tcPr>
          <w:p w14:paraId="4960552D" w14:textId="77777777" w:rsidR="00AA744A" w:rsidRDefault="00944D31">
            <w:pPr>
              <w:pStyle w:val="TAC"/>
              <w:rPr>
                <w:ins w:id="2607" w:author="TR Rapporteur (Ericsson)" w:date="2020-11-11T03:35:00Z"/>
              </w:rPr>
            </w:pPr>
            <w:ins w:id="2608" w:author="TR Rapporteur (Ericsson)" w:date="2020-11-11T03:35:00Z">
              <w:r>
                <w:t xml:space="preserve">4.35 </w:t>
              </w:r>
            </w:ins>
          </w:p>
        </w:tc>
      </w:tr>
      <w:tr w:rsidR="00AA744A" w14:paraId="49605531" w14:textId="77777777">
        <w:trPr>
          <w:trHeight w:val="249"/>
          <w:ins w:id="2609" w:author="TR Rapporteur (Ericsson)" w:date="2020-11-11T03:35:00Z"/>
        </w:trPr>
        <w:tc>
          <w:tcPr>
            <w:tcW w:w="4995" w:type="dxa"/>
          </w:tcPr>
          <w:p w14:paraId="4960552F" w14:textId="77777777" w:rsidR="00AA744A" w:rsidRDefault="00944D31">
            <w:pPr>
              <w:pStyle w:val="TAC"/>
              <w:rPr>
                <w:ins w:id="2610" w:author="TR Rapporteur (Ericsson)" w:date="2020-11-11T03:35:00Z"/>
              </w:rPr>
            </w:pPr>
            <w:ins w:id="2611" w:author="TR Rapporteur (Ericsson)" w:date="2020-11-11T03:35:00Z">
              <w:r>
                <w:t>Case 2, [InF-DH, DL-TDOA, FR1]</w:t>
              </w:r>
            </w:ins>
          </w:p>
        </w:tc>
        <w:tc>
          <w:tcPr>
            <w:tcW w:w="4361" w:type="dxa"/>
          </w:tcPr>
          <w:p w14:paraId="49605530" w14:textId="77777777" w:rsidR="00AA744A" w:rsidRDefault="00944D31">
            <w:pPr>
              <w:pStyle w:val="TAC"/>
              <w:rPr>
                <w:ins w:id="2612" w:author="TR Rapporteur (Ericsson)" w:date="2020-11-11T03:35:00Z"/>
              </w:rPr>
            </w:pPr>
            <w:ins w:id="2613" w:author="TR Rapporteur (Ericsson)" w:date="2020-11-11T03:35:00Z">
              <w:r>
                <w:t>7.16</w:t>
              </w:r>
            </w:ins>
          </w:p>
        </w:tc>
      </w:tr>
      <w:tr w:rsidR="00AA744A" w14:paraId="49605534" w14:textId="77777777">
        <w:trPr>
          <w:trHeight w:val="249"/>
          <w:ins w:id="2614" w:author="TR Rapporteur (Ericsson)" w:date="2020-11-11T03:35:00Z"/>
        </w:trPr>
        <w:tc>
          <w:tcPr>
            <w:tcW w:w="4995" w:type="dxa"/>
          </w:tcPr>
          <w:p w14:paraId="49605532" w14:textId="77777777" w:rsidR="00AA744A" w:rsidRDefault="00944D31">
            <w:pPr>
              <w:pStyle w:val="TAC"/>
              <w:rPr>
                <w:ins w:id="2615" w:author="TR Rapporteur (Ericsson)" w:date="2020-11-11T03:35:00Z"/>
              </w:rPr>
            </w:pPr>
            <w:ins w:id="2616" w:author="TR Rapporteur (Ericsson)" w:date="2020-11-11T03:35:00Z">
              <w:r>
                <w:t>Case 3, [IOO, DL-TDOA, FR1]</w:t>
              </w:r>
            </w:ins>
          </w:p>
        </w:tc>
        <w:tc>
          <w:tcPr>
            <w:tcW w:w="4361" w:type="dxa"/>
          </w:tcPr>
          <w:p w14:paraId="49605533" w14:textId="77777777" w:rsidR="00AA744A" w:rsidRDefault="00944D31">
            <w:pPr>
              <w:pStyle w:val="TAC"/>
              <w:rPr>
                <w:ins w:id="2617" w:author="TR Rapporteur (Ericsson)" w:date="2020-11-11T03:35:00Z"/>
              </w:rPr>
            </w:pPr>
            <w:ins w:id="2618" w:author="TR Rapporteur (Ericsson)" w:date="2020-11-11T03:35:00Z">
              <w:r>
                <w:t>4.31</w:t>
              </w:r>
            </w:ins>
          </w:p>
        </w:tc>
      </w:tr>
      <w:tr w:rsidR="00AA744A" w14:paraId="49605537" w14:textId="77777777">
        <w:trPr>
          <w:trHeight w:val="249"/>
          <w:ins w:id="2619" w:author="TR Rapporteur (Ericsson)" w:date="2020-11-11T03:35:00Z"/>
        </w:trPr>
        <w:tc>
          <w:tcPr>
            <w:tcW w:w="4995" w:type="dxa"/>
          </w:tcPr>
          <w:p w14:paraId="49605535" w14:textId="77777777" w:rsidR="00AA744A" w:rsidRDefault="00944D31">
            <w:pPr>
              <w:pStyle w:val="TAC"/>
              <w:rPr>
                <w:ins w:id="2620" w:author="TR Rapporteur (Ericsson)" w:date="2020-11-11T03:35:00Z"/>
              </w:rPr>
            </w:pPr>
            <w:ins w:id="2621" w:author="TR Rapporteur (Ericsson)" w:date="2020-11-11T03:35:00Z">
              <w:r>
                <w:t>Case 4, [IOO, DL-TDOA, FR1]</w:t>
              </w:r>
            </w:ins>
          </w:p>
        </w:tc>
        <w:tc>
          <w:tcPr>
            <w:tcW w:w="4361" w:type="dxa"/>
          </w:tcPr>
          <w:p w14:paraId="49605536" w14:textId="77777777" w:rsidR="00AA744A" w:rsidRDefault="00944D31">
            <w:pPr>
              <w:pStyle w:val="TAC"/>
              <w:rPr>
                <w:ins w:id="2622" w:author="TR Rapporteur (Ericsson)" w:date="2020-11-11T03:35:00Z"/>
              </w:rPr>
            </w:pPr>
            <w:ins w:id="2623" w:author="TR Rapporteur (Ericsson)" w:date="2020-11-11T03:35:00Z">
              <w:r>
                <w:t xml:space="preserve">6.50 </w:t>
              </w:r>
            </w:ins>
          </w:p>
        </w:tc>
      </w:tr>
      <w:tr w:rsidR="00AA744A" w14:paraId="4960553A" w14:textId="77777777">
        <w:trPr>
          <w:trHeight w:val="249"/>
          <w:ins w:id="2624" w:author="TR Rapporteur (Ericsson)" w:date="2020-11-11T03:35:00Z"/>
        </w:trPr>
        <w:tc>
          <w:tcPr>
            <w:tcW w:w="4995" w:type="dxa"/>
          </w:tcPr>
          <w:p w14:paraId="49605538" w14:textId="77777777" w:rsidR="00AA744A" w:rsidRDefault="00944D31">
            <w:pPr>
              <w:pStyle w:val="TAC"/>
              <w:rPr>
                <w:ins w:id="2625" w:author="TR Rapporteur (Ericsson)" w:date="2020-11-11T03:35:00Z"/>
              </w:rPr>
            </w:pPr>
            <w:ins w:id="2626" w:author="TR Rapporteur (Ericsson)" w:date="2020-11-11T03:35:00Z">
              <w:r>
                <w:t>Case 5, [UMi, DL-TDOA, FR1]</w:t>
              </w:r>
            </w:ins>
          </w:p>
        </w:tc>
        <w:tc>
          <w:tcPr>
            <w:tcW w:w="4361" w:type="dxa"/>
          </w:tcPr>
          <w:p w14:paraId="49605539" w14:textId="77777777" w:rsidR="00AA744A" w:rsidRDefault="00944D31">
            <w:pPr>
              <w:pStyle w:val="TAC"/>
              <w:rPr>
                <w:ins w:id="2627" w:author="TR Rapporteur (Ericsson)" w:date="2020-11-11T03:35:00Z"/>
              </w:rPr>
            </w:pPr>
            <w:ins w:id="2628" w:author="TR Rapporteur (Ericsson)" w:date="2020-11-11T03:35:00Z">
              <w:r>
                <w:t>23.81</w:t>
              </w:r>
            </w:ins>
          </w:p>
        </w:tc>
      </w:tr>
      <w:tr w:rsidR="00AA744A" w14:paraId="4960553D" w14:textId="77777777">
        <w:trPr>
          <w:trHeight w:val="249"/>
          <w:ins w:id="2629" w:author="TR Rapporteur (Ericsson)" w:date="2020-11-11T03:35:00Z"/>
        </w:trPr>
        <w:tc>
          <w:tcPr>
            <w:tcW w:w="4995" w:type="dxa"/>
          </w:tcPr>
          <w:p w14:paraId="4960553B" w14:textId="77777777" w:rsidR="00AA744A" w:rsidRDefault="00944D31">
            <w:pPr>
              <w:pStyle w:val="TAC"/>
              <w:rPr>
                <w:ins w:id="2630" w:author="TR Rapporteur (Ericsson)" w:date="2020-11-11T03:35:00Z"/>
              </w:rPr>
            </w:pPr>
            <w:ins w:id="2631" w:author="TR Rapporteur (Ericsson)" w:date="2020-11-11T03:35:00Z">
              <w:r>
                <w:t>Case 6, [InF-SH, DL-TDOA, FR1]</w:t>
              </w:r>
            </w:ins>
          </w:p>
        </w:tc>
        <w:tc>
          <w:tcPr>
            <w:tcW w:w="4361" w:type="dxa"/>
          </w:tcPr>
          <w:p w14:paraId="4960553C" w14:textId="77777777" w:rsidR="00AA744A" w:rsidRDefault="00944D31">
            <w:pPr>
              <w:pStyle w:val="TAC"/>
              <w:rPr>
                <w:ins w:id="2632" w:author="TR Rapporteur (Ericsson)" w:date="2020-11-11T03:35:00Z"/>
              </w:rPr>
            </w:pPr>
            <w:ins w:id="2633" w:author="TR Rapporteur (Ericsson)" w:date="2020-11-11T03:35:00Z">
              <w:r>
                <w:t xml:space="preserve">1.65 </w:t>
              </w:r>
            </w:ins>
          </w:p>
        </w:tc>
      </w:tr>
      <w:tr w:rsidR="00AA744A" w14:paraId="49605540" w14:textId="77777777">
        <w:trPr>
          <w:trHeight w:val="249"/>
          <w:ins w:id="2634" w:author="TR Rapporteur (Ericsson)" w:date="2020-11-11T03:35:00Z"/>
        </w:trPr>
        <w:tc>
          <w:tcPr>
            <w:tcW w:w="4995" w:type="dxa"/>
          </w:tcPr>
          <w:p w14:paraId="4960553E" w14:textId="77777777" w:rsidR="00AA744A" w:rsidRDefault="00944D31">
            <w:pPr>
              <w:pStyle w:val="TAC"/>
              <w:rPr>
                <w:ins w:id="2635" w:author="TR Rapporteur (Ericsson)" w:date="2020-11-11T03:35:00Z"/>
              </w:rPr>
            </w:pPr>
            <w:ins w:id="2636" w:author="TR Rapporteur (Ericsson)" w:date="2020-11-11T03:35:00Z">
              <w:r>
                <w:t>Case 7, [InF-DH, DL-TDOA, FR1]</w:t>
              </w:r>
            </w:ins>
          </w:p>
        </w:tc>
        <w:tc>
          <w:tcPr>
            <w:tcW w:w="4361" w:type="dxa"/>
          </w:tcPr>
          <w:p w14:paraId="4960553F" w14:textId="77777777" w:rsidR="00AA744A" w:rsidRDefault="00944D31">
            <w:pPr>
              <w:pStyle w:val="TAC"/>
              <w:rPr>
                <w:ins w:id="2637" w:author="TR Rapporteur (Ericsson)" w:date="2020-11-11T03:35:00Z"/>
              </w:rPr>
            </w:pPr>
            <w:ins w:id="2638" w:author="TR Rapporteur (Ericsson)" w:date="2020-11-11T03:35:00Z">
              <w:r>
                <w:t>4.99</w:t>
              </w:r>
            </w:ins>
          </w:p>
        </w:tc>
      </w:tr>
    </w:tbl>
    <w:p w14:paraId="49605541" w14:textId="77777777" w:rsidR="00AA744A" w:rsidRDefault="00944D31">
      <w:pPr>
        <w:pStyle w:val="Heading4"/>
        <w:rPr>
          <w:ins w:id="2639" w:author="TR Rapporteur (Ericsson)" w:date="2020-11-11T03:35:00Z"/>
        </w:rPr>
      </w:pPr>
      <w:bookmarkStart w:id="2640" w:name="_Toc55965275"/>
      <w:ins w:id="2641" w:author="TR Rapporteur (Ericsson)" w:date="2020-11-11T03:35:00Z">
        <w:r>
          <w:t>8.1.1.5 Observations  from source [5]</w:t>
        </w:r>
        <w:bookmarkEnd w:id="2640"/>
      </w:ins>
    </w:p>
    <w:p w14:paraId="49605542" w14:textId="77777777" w:rsidR="00AA744A" w:rsidRDefault="00944D31">
      <w:pPr>
        <w:rPr>
          <w:ins w:id="2642" w:author="TR Rapporteur (Ericsson)" w:date="2020-11-11T03:35:00Z"/>
        </w:rPr>
      </w:pPr>
      <w:ins w:id="2643"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4" w:author="TR Rapporteur (Ericsson)" w:date="2020-11-11T03:35:00Z"/>
        </w:rPr>
      </w:pPr>
      <w:ins w:id="2645" w:author="TR Rapporteur (Ericsson)" w:date="2020-11-11T03:35:00Z">
        <w:r>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6" w:author="TR Rapporteur (Ericsson)" w:date="2020-11-11T03:35:00Z"/>
        </w:trPr>
        <w:tc>
          <w:tcPr>
            <w:tcW w:w="2585" w:type="dxa"/>
            <w:vAlign w:val="center"/>
          </w:tcPr>
          <w:p w14:paraId="49605544" w14:textId="77777777" w:rsidR="00AA744A" w:rsidRDefault="00944D31">
            <w:pPr>
              <w:pStyle w:val="TAH"/>
              <w:rPr>
                <w:ins w:id="2647" w:author="TR Rapporteur (Ericsson)" w:date="2020-11-11T03:35:00Z"/>
              </w:rPr>
            </w:pPr>
            <w:ins w:id="2648" w:author="TR Rapporteur (Ericsson)" w:date="2020-11-11T03:35:00Z">
              <w:r>
                <w:t>Simulation case</w:t>
              </w:r>
            </w:ins>
          </w:p>
          <w:p w14:paraId="49605545" w14:textId="77777777" w:rsidR="00AA744A" w:rsidRDefault="00944D31">
            <w:pPr>
              <w:pStyle w:val="TAH"/>
              <w:rPr>
                <w:ins w:id="2649" w:author="TR Rapporteur (Ericsson)" w:date="2020-11-11T03:35:00Z"/>
              </w:rPr>
            </w:pPr>
            <w:ins w:id="2650" w:author="TR Rapporteur (Ericsson)" w:date="2020-11-11T03:35:00Z">
              <w:r>
                <w:t>(Horizontal Error)</w:t>
              </w:r>
            </w:ins>
          </w:p>
        </w:tc>
        <w:tc>
          <w:tcPr>
            <w:tcW w:w="2257" w:type="dxa"/>
            <w:vAlign w:val="center"/>
          </w:tcPr>
          <w:p w14:paraId="49605546" w14:textId="77777777" w:rsidR="00AA744A" w:rsidRDefault="00944D31">
            <w:pPr>
              <w:pStyle w:val="TAH"/>
              <w:rPr>
                <w:ins w:id="2651" w:author="TR Rapporteur (Ericsson)" w:date="2020-11-11T03:35:00Z"/>
              </w:rPr>
            </w:pPr>
            <w:ins w:id="2652"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53" w:author="TR Rapporteur (Ericsson)" w:date="2020-11-11T03:35:00Z"/>
              </w:rPr>
            </w:pPr>
            <w:ins w:id="2654" w:author="TR Rapporteur (Ericsson)" w:date="2020-11-11T03:35:00Z">
              <w:r>
                <w:t>IIoT horizontal accuracy requirements of [0.2]m @[90]%are met - Yes/No.</w:t>
              </w:r>
              <w:r>
                <w:br/>
                <w:t>If no, provide performance gaps @[90]%</w:t>
              </w:r>
            </w:ins>
          </w:p>
        </w:tc>
      </w:tr>
      <w:tr w:rsidR="00AA744A" w14:paraId="4960554C" w14:textId="77777777">
        <w:trPr>
          <w:trHeight w:val="282"/>
          <w:jc w:val="center"/>
          <w:ins w:id="2655" w:author="TR Rapporteur (Ericsson)" w:date="2020-11-11T03:35:00Z"/>
        </w:trPr>
        <w:tc>
          <w:tcPr>
            <w:tcW w:w="2585" w:type="dxa"/>
            <w:vAlign w:val="center"/>
          </w:tcPr>
          <w:p w14:paraId="49605549" w14:textId="77777777" w:rsidR="00AA744A" w:rsidRDefault="00944D31">
            <w:pPr>
              <w:pStyle w:val="TAC"/>
              <w:rPr>
                <w:ins w:id="2656" w:author="TR Rapporteur (Ericsson)" w:date="2020-11-11T03:35:00Z"/>
              </w:rPr>
            </w:pPr>
            <w:ins w:id="2657"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58" w:author="TR Rapporteur (Ericsson)" w:date="2020-11-11T03:35:00Z"/>
              </w:rPr>
            </w:pPr>
            <w:ins w:id="2659" w:author="TR Rapporteur (Ericsson)" w:date="2020-11-11T03:35:00Z">
              <w:r>
                <w:t>4.15</w:t>
              </w:r>
            </w:ins>
          </w:p>
        </w:tc>
        <w:tc>
          <w:tcPr>
            <w:tcW w:w="2257" w:type="dxa"/>
            <w:vAlign w:val="center"/>
          </w:tcPr>
          <w:p w14:paraId="4960554B" w14:textId="77777777" w:rsidR="00AA744A" w:rsidRDefault="00944D31">
            <w:pPr>
              <w:pStyle w:val="TAC"/>
              <w:rPr>
                <w:ins w:id="2660" w:author="TR Rapporteur (Ericsson)" w:date="2020-11-11T03:35:00Z"/>
              </w:rPr>
            </w:pPr>
            <w:ins w:id="2661" w:author="TR Rapporteur (Ericsson)" w:date="2020-11-11T03:35:00Z">
              <w:r>
                <w:t>3.95</w:t>
              </w:r>
            </w:ins>
          </w:p>
        </w:tc>
      </w:tr>
      <w:tr w:rsidR="00AA744A" w14:paraId="49605550" w14:textId="77777777">
        <w:trPr>
          <w:trHeight w:val="53"/>
          <w:jc w:val="center"/>
          <w:ins w:id="2662" w:author="TR Rapporteur (Ericsson)" w:date="2020-11-11T03:35:00Z"/>
        </w:trPr>
        <w:tc>
          <w:tcPr>
            <w:tcW w:w="2585" w:type="dxa"/>
            <w:vAlign w:val="center"/>
          </w:tcPr>
          <w:p w14:paraId="4960554D" w14:textId="77777777" w:rsidR="00AA744A" w:rsidRDefault="00944D31">
            <w:pPr>
              <w:pStyle w:val="TAC"/>
              <w:rPr>
                <w:ins w:id="2663" w:author="TR Rapporteur (Ericsson)" w:date="2020-11-11T03:35:00Z"/>
              </w:rPr>
            </w:pPr>
            <w:ins w:id="2664"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5" w:author="TR Rapporteur (Ericsson)" w:date="2020-11-11T03:35:00Z"/>
              </w:rPr>
            </w:pPr>
            <w:ins w:id="2666" w:author="TR Rapporteur (Ericsson)" w:date="2020-11-11T03:35:00Z">
              <w:r>
                <w:t>2.97</w:t>
              </w:r>
            </w:ins>
          </w:p>
        </w:tc>
        <w:tc>
          <w:tcPr>
            <w:tcW w:w="2257" w:type="dxa"/>
            <w:vAlign w:val="center"/>
          </w:tcPr>
          <w:p w14:paraId="4960554F" w14:textId="77777777" w:rsidR="00AA744A" w:rsidRDefault="00944D31">
            <w:pPr>
              <w:pStyle w:val="TAC"/>
              <w:rPr>
                <w:ins w:id="2667" w:author="TR Rapporteur (Ericsson)" w:date="2020-11-11T03:35:00Z"/>
              </w:rPr>
            </w:pPr>
            <w:ins w:id="2668" w:author="TR Rapporteur (Ericsson)" w:date="2020-11-11T03:35:00Z">
              <w:r>
                <w:t>2.77</w:t>
              </w:r>
            </w:ins>
          </w:p>
        </w:tc>
      </w:tr>
      <w:tr w:rsidR="00AA744A" w14:paraId="49605554" w14:textId="77777777">
        <w:trPr>
          <w:trHeight w:val="53"/>
          <w:jc w:val="center"/>
          <w:ins w:id="2669" w:author="TR Rapporteur (Ericsson)" w:date="2020-11-11T03:35:00Z"/>
        </w:trPr>
        <w:tc>
          <w:tcPr>
            <w:tcW w:w="2585" w:type="dxa"/>
            <w:vAlign w:val="center"/>
          </w:tcPr>
          <w:p w14:paraId="49605551" w14:textId="77777777" w:rsidR="00AA744A" w:rsidRDefault="00944D31">
            <w:pPr>
              <w:pStyle w:val="TAC"/>
              <w:rPr>
                <w:ins w:id="2670" w:author="TR Rapporteur (Ericsson)" w:date="2020-11-11T03:35:00Z"/>
              </w:rPr>
            </w:pPr>
            <w:ins w:id="2671"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2" w:author="TR Rapporteur (Ericsson)" w:date="2020-11-11T03:35:00Z"/>
              </w:rPr>
            </w:pPr>
            <w:ins w:id="2673" w:author="TR Rapporteur (Ericsson)" w:date="2020-11-11T03:35:00Z">
              <w:r>
                <w:t>5.92</w:t>
              </w:r>
            </w:ins>
          </w:p>
        </w:tc>
        <w:tc>
          <w:tcPr>
            <w:tcW w:w="2257" w:type="dxa"/>
            <w:vAlign w:val="center"/>
          </w:tcPr>
          <w:p w14:paraId="49605553" w14:textId="77777777" w:rsidR="00AA744A" w:rsidRDefault="00944D31">
            <w:pPr>
              <w:pStyle w:val="TAC"/>
              <w:rPr>
                <w:ins w:id="2674" w:author="TR Rapporteur (Ericsson)" w:date="2020-11-11T03:35:00Z"/>
              </w:rPr>
            </w:pPr>
            <w:ins w:id="2675" w:author="TR Rapporteur (Ericsson)" w:date="2020-11-11T03:35:00Z">
              <w:r>
                <w:t>5.72</w:t>
              </w:r>
            </w:ins>
          </w:p>
        </w:tc>
      </w:tr>
      <w:tr w:rsidR="00AA744A" w14:paraId="49605558" w14:textId="77777777">
        <w:trPr>
          <w:trHeight w:val="53"/>
          <w:jc w:val="center"/>
          <w:ins w:id="2676" w:author="TR Rapporteur (Ericsson)" w:date="2020-11-11T03:35:00Z"/>
        </w:trPr>
        <w:tc>
          <w:tcPr>
            <w:tcW w:w="2585" w:type="dxa"/>
            <w:vAlign w:val="center"/>
          </w:tcPr>
          <w:p w14:paraId="49605555" w14:textId="77777777" w:rsidR="00AA744A" w:rsidRDefault="00944D31">
            <w:pPr>
              <w:pStyle w:val="TAC"/>
              <w:rPr>
                <w:ins w:id="2677" w:author="TR Rapporteur (Ericsson)" w:date="2020-11-11T03:35:00Z"/>
              </w:rPr>
            </w:pPr>
            <w:ins w:id="2678"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79" w:author="TR Rapporteur (Ericsson)" w:date="2020-11-11T03:35:00Z"/>
              </w:rPr>
            </w:pPr>
            <w:ins w:id="2680" w:author="TR Rapporteur (Ericsson)" w:date="2020-11-11T03:35:00Z">
              <w:r>
                <w:t>5.77</w:t>
              </w:r>
            </w:ins>
          </w:p>
        </w:tc>
        <w:tc>
          <w:tcPr>
            <w:tcW w:w="2257" w:type="dxa"/>
            <w:vAlign w:val="center"/>
          </w:tcPr>
          <w:p w14:paraId="49605557" w14:textId="77777777" w:rsidR="00AA744A" w:rsidRDefault="00944D31">
            <w:pPr>
              <w:pStyle w:val="TAC"/>
              <w:rPr>
                <w:ins w:id="2681" w:author="TR Rapporteur (Ericsson)" w:date="2020-11-11T03:35:00Z"/>
              </w:rPr>
            </w:pPr>
            <w:ins w:id="2682" w:author="TR Rapporteur (Ericsson)" w:date="2020-11-11T03:35:00Z">
              <w:r>
                <w:t>5.57</w:t>
              </w:r>
            </w:ins>
          </w:p>
        </w:tc>
      </w:tr>
      <w:tr w:rsidR="00AA744A" w14:paraId="4960555C" w14:textId="77777777">
        <w:trPr>
          <w:trHeight w:val="53"/>
          <w:jc w:val="center"/>
          <w:ins w:id="2683" w:author="TR Rapporteur (Ericsson)" w:date="2020-11-11T03:35:00Z"/>
        </w:trPr>
        <w:tc>
          <w:tcPr>
            <w:tcW w:w="2585" w:type="dxa"/>
            <w:vAlign w:val="center"/>
          </w:tcPr>
          <w:p w14:paraId="49605559" w14:textId="77777777" w:rsidR="00AA744A" w:rsidRDefault="00944D31">
            <w:pPr>
              <w:pStyle w:val="TAC"/>
              <w:rPr>
                <w:ins w:id="2684" w:author="TR Rapporteur (Ericsson)" w:date="2020-11-11T03:35:00Z"/>
              </w:rPr>
            </w:pPr>
            <w:ins w:id="2685"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6" w:author="TR Rapporteur (Ericsson)" w:date="2020-11-11T03:35:00Z"/>
              </w:rPr>
            </w:pPr>
            <w:ins w:id="2687" w:author="TR Rapporteur (Ericsson)" w:date="2020-11-11T03:35:00Z">
              <w:r>
                <w:t>0.094</w:t>
              </w:r>
            </w:ins>
          </w:p>
        </w:tc>
        <w:tc>
          <w:tcPr>
            <w:tcW w:w="2257" w:type="dxa"/>
            <w:vAlign w:val="center"/>
          </w:tcPr>
          <w:p w14:paraId="4960555B" w14:textId="77777777" w:rsidR="00AA744A" w:rsidRDefault="00944D31">
            <w:pPr>
              <w:pStyle w:val="TAC"/>
              <w:rPr>
                <w:ins w:id="2688" w:author="TR Rapporteur (Ericsson)" w:date="2020-11-11T03:35:00Z"/>
              </w:rPr>
            </w:pPr>
            <w:ins w:id="2689" w:author="TR Rapporteur (Ericsson)" w:date="2020-11-11T03:35:00Z">
              <w:r>
                <w:t>Yes</w:t>
              </w:r>
            </w:ins>
          </w:p>
        </w:tc>
      </w:tr>
      <w:tr w:rsidR="00AA744A" w14:paraId="49605560" w14:textId="77777777">
        <w:trPr>
          <w:trHeight w:val="53"/>
          <w:jc w:val="center"/>
          <w:ins w:id="2690" w:author="TR Rapporteur (Ericsson)" w:date="2020-11-11T03:35:00Z"/>
        </w:trPr>
        <w:tc>
          <w:tcPr>
            <w:tcW w:w="2585" w:type="dxa"/>
            <w:vAlign w:val="center"/>
          </w:tcPr>
          <w:p w14:paraId="4960555D" w14:textId="77777777" w:rsidR="00AA744A" w:rsidRDefault="00944D31">
            <w:pPr>
              <w:pStyle w:val="TAC"/>
              <w:rPr>
                <w:ins w:id="2691" w:author="TR Rapporteur (Ericsson)" w:date="2020-11-11T03:35:00Z"/>
              </w:rPr>
            </w:pPr>
            <w:ins w:id="2692"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3" w:author="TR Rapporteur (Ericsson)" w:date="2020-11-11T03:35:00Z"/>
              </w:rPr>
            </w:pPr>
            <w:ins w:id="2694" w:author="TR Rapporteur (Ericsson)" w:date="2020-11-11T03:35:00Z">
              <w:r>
                <w:t>0.031</w:t>
              </w:r>
            </w:ins>
          </w:p>
        </w:tc>
        <w:tc>
          <w:tcPr>
            <w:tcW w:w="2257" w:type="dxa"/>
            <w:vAlign w:val="center"/>
          </w:tcPr>
          <w:p w14:paraId="4960555F" w14:textId="77777777" w:rsidR="00AA744A" w:rsidRDefault="00944D31">
            <w:pPr>
              <w:pStyle w:val="TAC"/>
              <w:rPr>
                <w:ins w:id="2695" w:author="TR Rapporteur (Ericsson)" w:date="2020-11-11T03:35:00Z"/>
              </w:rPr>
            </w:pPr>
            <w:ins w:id="2696" w:author="TR Rapporteur (Ericsson)" w:date="2020-11-11T03:35:00Z">
              <w:r>
                <w:t>Yes</w:t>
              </w:r>
            </w:ins>
          </w:p>
        </w:tc>
      </w:tr>
      <w:tr w:rsidR="00AA744A" w14:paraId="49605564" w14:textId="77777777">
        <w:trPr>
          <w:trHeight w:val="53"/>
          <w:jc w:val="center"/>
          <w:ins w:id="2697" w:author="TR Rapporteur (Ericsson)" w:date="2020-11-11T03:35:00Z"/>
        </w:trPr>
        <w:tc>
          <w:tcPr>
            <w:tcW w:w="2585" w:type="dxa"/>
            <w:vAlign w:val="center"/>
          </w:tcPr>
          <w:p w14:paraId="49605561" w14:textId="77777777" w:rsidR="00AA744A" w:rsidRDefault="00944D31">
            <w:pPr>
              <w:pStyle w:val="TAC"/>
              <w:rPr>
                <w:ins w:id="2698" w:author="TR Rapporteur (Ericsson)" w:date="2020-11-11T03:35:00Z"/>
              </w:rPr>
            </w:pPr>
            <w:ins w:id="2699"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0" w:author="TR Rapporteur (Ericsson)" w:date="2020-11-11T03:35:00Z"/>
              </w:rPr>
            </w:pPr>
            <w:ins w:id="2701" w:author="TR Rapporteur (Ericsson)" w:date="2020-11-11T03:35:00Z">
              <w:r>
                <w:t>0.60</w:t>
              </w:r>
            </w:ins>
          </w:p>
        </w:tc>
        <w:tc>
          <w:tcPr>
            <w:tcW w:w="2257" w:type="dxa"/>
            <w:vAlign w:val="center"/>
          </w:tcPr>
          <w:p w14:paraId="49605563" w14:textId="77777777" w:rsidR="00AA744A" w:rsidRDefault="00944D31">
            <w:pPr>
              <w:pStyle w:val="TAC"/>
              <w:rPr>
                <w:ins w:id="2702" w:author="TR Rapporteur (Ericsson)" w:date="2020-11-11T03:35:00Z"/>
              </w:rPr>
            </w:pPr>
            <w:ins w:id="2703" w:author="TR Rapporteur (Ericsson)" w:date="2020-11-11T03:35:00Z">
              <w:r>
                <w:t>0.4</w:t>
              </w:r>
            </w:ins>
          </w:p>
        </w:tc>
      </w:tr>
      <w:tr w:rsidR="00AA744A" w14:paraId="49605568" w14:textId="77777777">
        <w:trPr>
          <w:trHeight w:val="53"/>
          <w:jc w:val="center"/>
          <w:ins w:id="2704" w:author="TR Rapporteur (Ericsson)" w:date="2020-11-11T03:35:00Z"/>
        </w:trPr>
        <w:tc>
          <w:tcPr>
            <w:tcW w:w="2585" w:type="dxa"/>
            <w:vAlign w:val="center"/>
          </w:tcPr>
          <w:p w14:paraId="49605565" w14:textId="77777777" w:rsidR="00AA744A" w:rsidRDefault="00944D31">
            <w:pPr>
              <w:pStyle w:val="TAC"/>
              <w:rPr>
                <w:ins w:id="2705" w:author="TR Rapporteur (Ericsson)" w:date="2020-11-11T03:35:00Z"/>
              </w:rPr>
            </w:pPr>
            <w:ins w:id="2706"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07" w:author="TR Rapporteur (Ericsson)" w:date="2020-11-11T03:35:00Z"/>
              </w:rPr>
            </w:pPr>
            <w:ins w:id="2708" w:author="TR Rapporteur (Ericsson)" w:date="2020-11-11T03:35:00Z">
              <w:r>
                <w:t>0.049</w:t>
              </w:r>
            </w:ins>
          </w:p>
        </w:tc>
        <w:tc>
          <w:tcPr>
            <w:tcW w:w="2257" w:type="dxa"/>
            <w:vAlign w:val="center"/>
          </w:tcPr>
          <w:p w14:paraId="49605567" w14:textId="77777777" w:rsidR="00AA744A" w:rsidRDefault="00944D31">
            <w:pPr>
              <w:pStyle w:val="TAC"/>
              <w:rPr>
                <w:ins w:id="2709" w:author="TR Rapporteur (Ericsson)" w:date="2020-11-11T03:35:00Z"/>
              </w:rPr>
            </w:pPr>
            <w:ins w:id="2710" w:author="TR Rapporteur (Ericsson)" w:date="2020-11-11T03:35:00Z">
              <w:r>
                <w:t>Yes</w:t>
              </w:r>
            </w:ins>
          </w:p>
        </w:tc>
      </w:tr>
      <w:tr w:rsidR="00AA744A" w14:paraId="4960556C" w14:textId="77777777">
        <w:trPr>
          <w:trHeight w:val="53"/>
          <w:jc w:val="center"/>
          <w:ins w:id="2711" w:author="TR Rapporteur (Ericsson)" w:date="2020-11-11T03:35:00Z"/>
        </w:trPr>
        <w:tc>
          <w:tcPr>
            <w:tcW w:w="2585" w:type="dxa"/>
            <w:vAlign w:val="center"/>
          </w:tcPr>
          <w:p w14:paraId="49605569" w14:textId="77777777" w:rsidR="00AA744A" w:rsidRDefault="00944D31">
            <w:pPr>
              <w:pStyle w:val="TAC"/>
              <w:rPr>
                <w:ins w:id="2712" w:author="TR Rapporteur (Ericsson)" w:date="2020-11-11T03:35:00Z"/>
              </w:rPr>
            </w:pPr>
            <w:ins w:id="2713"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4" w:author="TR Rapporteur (Ericsson)" w:date="2020-11-11T03:35:00Z"/>
              </w:rPr>
            </w:pPr>
            <w:ins w:id="2715" w:author="TR Rapporteur (Ericsson)" w:date="2020-11-11T03:35:00Z">
              <w:r>
                <w:t>4.22</w:t>
              </w:r>
            </w:ins>
          </w:p>
        </w:tc>
        <w:tc>
          <w:tcPr>
            <w:tcW w:w="2257" w:type="dxa"/>
            <w:vAlign w:val="center"/>
          </w:tcPr>
          <w:p w14:paraId="4960556B" w14:textId="77777777" w:rsidR="00AA744A" w:rsidRDefault="00944D31">
            <w:pPr>
              <w:pStyle w:val="TAC"/>
              <w:rPr>
                <w:ins w:id="2716" w:author="TR Rapporteur (Ericsson)" w:date="2020-11-11T03:35:00Z"/>
              </w:rPr>
            </w:pPr>
            <w:ins w:id="2717" w:author="TR Rapporteur (Ericsson)" w:date="2020-11-11T03:35:00Z">
              <w:r>
                <w:t>4.02</w:t>
              </w:r>
            </w:ins>
          </w:p>
        </w:tc>
      </w:tr>
      <w:tr w:rsidR="00AA744A" w14:paraId="49605570" w14:textId="77777777">
        <w:trPr>
          <w:trHeight w:val="53"/>
          <w:jc w:val="center"/>
          <w:ins w:id="2718" w:author="TR Rapporteur (Ericsson)" w:date="2020-11-11T03:35:00Z"/>
        </w:trPr>
        <w:tc>
          <w:tcPr>
            <w:tcW w:w="2585" w:type="dxa"/>
            <w:vAlign w:val="center"/>
          </w:tcPr>
          <w:p w14:paraId="4960556D" w14:textId="77777777" w:rsidR="00AA744A" w:rsidRDefault="00944D31">
            <w:pPr>
              <w:pStyle w:val="TAC"/>
              <w:rPr>
                <w:ins w:id="2719" w:author="TR Rapporteur (Ericsson)" w:date="2020-11-11T03:35:00Z"/>
              </w:rPr>
            </w:pPr>
            <w:ins w:id="2720"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1" w:author="TR Rapporteur (Ericsson)" w:date="2020-11-11T03:35:00Z"/>
              </w:rPr>
            </w:pPr>
            <w:ins w:id="2722" w:author="TR Rapporteur (Ericsson)" w:date="2020-11-11T03:35:00Z">
              <w:r>
                <w:t>4.07</w:t>
              </w:r>
            </w:ins>
          </w:p>
        </w:tc>
        <w:tc>
          <w:tcPr>
            <w:tcW w:w="2257" w:type="dxa"/>
            <w:vAlign w:val="center"/>
          </w:tcPr>
          <w:p w14:paraId="4960556F" w14:textId="77777777" w:rsidR="00AA744A" w:rsidRDefault="00944D31">
            <w:pPr>
              <w:pStyle w:val="TAC"/>
              <w:rPr>
                <w:ins w:id="2723" w:author="TR Rapporteur (Ericsson)" w:date="2020-11-11T03:35:00Z"/>
              </w:rPr>
            </w:pPr>
            <w:ins w:id="2724" w:author="TR Rapporteur (Ericsson)" w:date="2020-11-11T03:35:00Z">
              <w:r>
                <w:t>3.87</w:t>
              </w:r>
            </w:ins>
          </w:p>
        </w:tc>
      </w:tr>
      <w:tr w:rsidR="00AA744A" w14:paraId="49605574" w14:textId="77777777">
        <w:trPr>
          <w:trHeight w:val="53"/>
          <w:jc w:val="center"/>
          <w:ins w:id="2725" w:author="TR Rapporteur (Ericsson)" w:date="2020-11-11T03:35:00Z"/>
        </w:trPr>
        <w:tc>
          <w:tcPr>
            <w:tcW w:w="2585" w:type="dxa"/>
            <w:vAlign w:val="center"/>
          </w:tcPr>
          <w:p w14:paraId="49605571" w14:textId="77777777" w:rsidR="00AA744A" w:rsidRDefault="00944D31">
            <w:pPr>
              <w:pStyle w:val="TAC"/>
              <w:rPr>
                <w:ins w:id="2726" w:author="TR Rapporteur (Ericsson)" w:date="2020-11-11T03:35:00Z"/>
              </w:rPr>
            </w:pPr>
            <w:ins w:id="2727"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28" w:author="TR Rapporteur (Ericsson)" w:date="2020-11-11T03:35:00Z"/>
              </w:rPr>
            </w:pPr>
            <w:ins w:id="2729" w:author="TR Rapporteur (Ericsson)" w:date="2020-11-11T03:35:00Z">
              <w:r>
                <w:t>5.85</w:t>
              </w:r>
            </w:ins>
          </w:p>
        </w:tc>
        <w:tc>
          <w:tcPr>
            <w:tcW w:w="2257" w:type="dxa"/>
            <w:vAlign w:val="center"/>
          </w:tcPr>
          <w:p w14:paraId="49605573" w14:textId="77777777" w:rsidR="00AA744A" w:rsidRDefault="00944D31">
            <w:pPr>
              <w:pStyle w:val="TAC"/>
              <w:rPr>
                <w:ins w:id="2730" w:author="TR Rapporteur (Ericsson)" w:date="2020-11-11T03:35:00Z"/>
              </w:rPr>
            </w:pPr>
            <w:ins w:id="2731" w:author="TR Rapporteur (Ericsson)" w:date="2020-11-11T03:35:00Z">
              <w:r>
                <w:t>5.65</w:t>
              </w:r>
            </w:ins>
          </w:p>
        </w:tc>
      </w:tr>
      <w:tr w:rsidR="00AA744A" w14:paraId="49605578" w14:textId="77777777">
        <w:trPr>
          <w:trHeight w:val="53"/>
          <w:jc w:val="center"/>
          <w:ins w:id="2732" w:author="TR Rapporteur (Ericsson)" w:date="2020-11-11T03:35:00Z"/>
        </w:trPr>
        <w:tc>
          <w:tcPr>
            <w:tcW w:w="2585" w:type="dxa"/>
            <w:vAlign w:val="center"/>
          </w:tcPr>
          <w:p w14:paraId="49605575" w14:textId="77777777" w:rsidR="00AA744A" w:rsidRDefault="00944D31">
            <w:pPr>
              <w:pStyle w:val="TAC"/>
              <w:rPr>
                <w:ins w:id="2733" w:author="TR Rapporteur (Ericsson)" w:date="2020-11-11T03:35:00Z"/>
              </w:rPr>
            </w:pPr>
            <w:ins w:id="2734"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5" w:author="TR Rapporteur (Ericsson)" w:date="2020-11-11T03:35:00Z"/>
              </w:rPr>
            </w:pPr>
            <w:ins w:id="2736" w:author="TR Rapporteur (Ericsson)" w:date="2020-11-11T03:35:00Z">
              <w:r>
                <w:t>5.76</w:t>
              </w:r>
            </w:ins>
          </w:p>
        </w:tc>
        <w:tc>
          <w:tcPr>
            <w:tcW w:w="2257" w:type="dxa"/>
            <w:vAlign w:val="center"/>
          </w:tcPr>
          <w:p w14:paraId="49605577" w14:textId="77777777" w:rsidR="00AA744A" w:rsidRDefault="00944D31">
            <w:pPr>
              <w:pStyle w:val="TAC"/>
              <w:rPr>
                <w:ins w:id="2737" w:author="TR Rapporteur (Ericsson)" w:date="2020-11-11T03:35:00Z"/>
              </w:rPr>
            </w:pPr>
            <w:ins w:id="2738" w:author="TR Rapporteur (Ericsson)" w:date="2020-11-11T03:35:00Z">
              <w:r>
                <w:t>5.56</w:t>
              </w:r>
            </w:ins>
          </w:p>
        </w:tc>
      </w:tr>
      <w:tr w:rsidR="00AA744A" w14:paraId="4960557C" w14:textId="77777777">
        <w:trPr>
          <w:trHeight w:val="53"/>
          <w:jc w:val="center"/>
          <w:ins w:id="2739" w:author="TR Rapporteur (Ericsson)" w:date="2020-11-11T03:35:00Z"/>
        </w:trPr>
        <w:tc>
          <w:tcPr>
            <w:tcW w:w="2585" w:type="dxa"/>
            <w:vAlign w:val="center"/>
          </w:tcPr>
          <w:p w14:paraId="49605579" w14:textId="77777777" w:rsidR="00AA744A" w:rsidRDefault="00944D31">
            <w:pPr>
              <w:pStyle w:val="TAC"/>
              <w:rPr>
                <w:ins w:id="2740" w:author="TR Rapporteur (Ericsson)" w:date="2020-11-11T03:35:00Z"/>
              </w:rPr>
            </w:pPr>
            <w:ins w:id="2741"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2" w:author="TR Rapporteur (Ericsson)" w:date="2020-11-11T03:35:00Z"/>
              </w:rPr>
            </w:pPr>
            <w:ins w:id="2743" w:author="TR Rapporteur (Ericsson)" w:date="2020-11-11T03:35:00Z">
              <w:r>
                <w:t>0.087</w:t>
              </w:r>
            </w:ins>
          </w:p>
        </w:tc>
        <w:tc>
          <w:tcPr>
            <w:tcW w:w="2257" w:type="dxa"/>
            <w:vAlign w:val="center"/>
          </w:tcPr>
          <w:p w14:paraId="4960557B" w14:textId="77777777" w:rsidR="00AA744A" w:rsidRDefault="00944D31">
            <w:pPr>
              <w:pStyle w:val="TAC"/>
              <w:rPr>
                <w:ins w:id="2744" w:author="TR Rapporteur (Ericsson)" w:date="2020-11-11T03:35:00Z"/>
              </w:rPr>
            </w:pPr>
            <w:ins w:id="2745" w:author="TR Rapporteur (Ericsson)" w:date="2020-11-11T03:35:00Z">
              <w:r>
                <w:t>Yes</w:t>
              </w:r>
            </w:ins>
          </w:p>
        </w:tc>
      </w:tr>
      <w:tr w:rsidR="00AA744A" w14:paraId="49605580" w14:textId="77777777">
        <w:trPr>
          <w:trHeight w:val="53"/>
          <w:jc w:val="center"/>
          <w:ins w:id="2746" w:author="TR Rapporteur (Ericsson)" w:date="2020-11-11T03:35:00Z"/>
        </w:trPr>
        <w:tc>
          <w:tcPr>
            <w:tcW w:w="2585" w:type="dxa"/>
            <w:vAlign w:val="center"/>
          </w:tcPr>
          <w:p w14:paraId="4960557D" w14:textId="77777777" w:rsidR="00AA744A" w:rsidRDefault="00944D31">
            <w:pPr>
              <w:pStyle w:val="TAC"/>
              <w:rPr>
                <w:ins w:id="2747" w:author="TR Rapporteur (Ericsson)" w:date="2020-11-11T03:35:00Z"/>
              </w:rPr>
            </w:pPr>
            <w:ins w:id="2748"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49" w:author="TR Rapporteur (Ericsson)" w:date="2020-11-11T03:35:00Z"/>
              </w:rPr>
            </w:pPr>
            <w:ins w:id="2750" w:author="TR Rapporteur (Ericsson)" w:date="2020-11-11T03:35:00Z">
              <w:r>
                <w:t>0.032</w:t>
              </w:r>
            </w:ins>
          </w:p>
        </w:tc>
        <w:tc>
          <w:tcPr>
            <w:tcW w:w="2257" w:type="dxa"/>
            <w:vAlign w:val="center"/>
          </w:tcPr>
          <w:p w14:paraId="4960557F" w14:textId="77777777" w:rsidR="00AA744A" w:rsidRDefault="00944D31">
            <w:pPr>
              <w:pStyle w:val="TAC"/>
              <w:rPr>
                <w:ins w:id="2751" w:author="TR Rapporteur (Ericsson)" w:date="2020-11-11T03:35:00Z"/>
              </w:rPr>
            </w:pPr>
            <w:ins w:id="2752" w:author="TR Rapporteur (Ericsson)" w:date="2020-11-11T03:35:00Z">
              <w:r>
                <w:t>Yes</w:t>
              </w:r>
            </w:ins>
          </w:p>
        </w:tc>
      </w:tr>
      <w:tr w:rsidR="00AA744A" w14:paraId="49605584" w14:textId="77777777">
        <w:trPr>
          <w:trHeight w:val="53"/>
          <w:jc w:val="center"/>
          <w:ins w:id="2753" w:author="TR Rapporteur (Ericsson)" w:date="2020-11-11T03:35:00Z"/>
        </w:trPr>
        <w:tc>
          <w:tcPr>
            <w:tcW w:w="2585" w:type="dxa"/>
            <w:vAlign w:val="center"/>
          </w:tcPr>
          <w:p w14:paraId="49605581" w14:textId="77777777" w:rsidR="00AA744A" w:rsidRDefault="00944D31">
            <w:pPr>
              <w:pStyle w:val="TAC"/>
              <w:rPr>
                <w:ins w:id="2754" w:author="TR Rapporteur (Ericsson)" w:date="2020-11-11T03:35:00Z"/>
              </w:rPr>
            </w:pPr>
            <w:ins w:id="2755"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6" w:author="TR Rapporteur (Ericsson)" w:date="2020-11-11T03:35:00Z"/>
              </w:rPr>
            </w:pPr>
            <w:ins w:id="2757" w:author="TR Rapporteur (Ericsson)" w:date="2020-11-11T03:35:00Z">
              <w:r>
                <w:t>0.60</w:t>
              </w:r>
            </w:ins>
          </w:p>
        </w:tc>
        <w:tc>
          <w:tcPr>
            <w:tcW w:w="2257" w:type="dxa"/>
            <w:vAlign w:val="center"/>
          </w:tcPr>
          <w:p w14:paraId="49605583" w14:textId="77777777" w:rsidR="00AA744A" w:rsidRDefault="00944D31">
            <w:pPr>
              <w:pStyle w:val="TAC"/>
              <w:rPr>
                <w:ins w:id="2758" w:author="TR Rapporteur (Ericsson)" w:date="2020-11-11T03:35:00Z"/>
              </w:rPr>
            </w:pPr>
            <w:ins w:id="2759" w:author="TR Rapporteur (Ericsson)" w:date="2020-11-11T03:35:00Z">
              <w:r>
                <w:t>0.40</w:t>
              </w:r>
            </w:ins>
          </w:p>
        </w:tc>
      </w:tr>
      <w:tr w:rsidR="00AA744A" w14:paraId="49605588" w14:textId="77777777">
        <w:trPr>
          <w:trHeight w:val="53"/>
          <w:jc w:val="center"/>
          <w:ins w:id="2760" w:author="TR Rapporteur (Ericsson)" w:date="2020-11-11T03:35:00Z"/>
        </w:trPr>
        <w:tc>
          <w:tcPr>
            <w:tcW w:w="2585" w:type="dxa"/>
            <w:vAlign w:val="center"/>
          </w:tcPr>
          <w:p w14:paraId="49605585" w14:textId="77777777" w:rsidR="00AA744A" w:rsidRDefault="00944D31">
            <w:pPr>
              <w:pStyle w:val="TAC"/>
              <w:rPr>
                <w:ins w:id="2761" w:author="TR Rapporteur (Ericsson)" w:date="2020-11-11T03:35:00Z"/>
              </w:rPr>
            </w:pPr>
            <w:ins w:id="2762"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3" w:author="TR Rapporteur (Ericsson)" w:date="2020-11-11T03:35:00Z"/>
              </w:rPr>
            </w:pPr>
            <w:ins w:id="2764" w:author="TR Rapporteur (Ericsson)" w:date="2020-11-11T03:35:00Z">
              <w:r>
                <w:t>0.051</w:t>
              </w:r>
            </w:ins>
          </w:p>
        </w:tc>
        <w:tc>
          <w:tcPr>
            <w:tcW w:w="2257" w:type="dxa"/>
            <w:vAlign w:val="center"/>
          </w:tcPr>
          <w:p w14:paraId="49605587" w14:textId="77777777" w:rsidR="00AA744A" w:rsidRDefault="00944D31">
            <w:pPr>
              <w:pStyle w:val="TAC"/>
              <w:rPr>
                <w:ins w:id="2765" w:author="TR Rapporteur (Ericsson)" w:date="2020-11-11T03:35:00Z"/>
              </w:rPr>
            </w:pPr>
            <w:ins w:id="2766" w:author="TR Rapporteur (Ericsson)" w:date="2020-11-11T03:35:00Z">
              <w:r>
                <w:t>Yes</w:t>
              </w:r>
            </w:ins>
          </w:p>
        </w:tc>
      </w:tr>
      <w:tr w:rsidR="00AA744A" w14:paraId="4960558C" w14:textId="77777777">
        <w:trPr>
          <w:trHeight w:val="53"/>
          <w:jc w:val="center"/>
          <w:ins w:id="2767" w:author="TR Rapporteur (Ericsson)" w:date="2020-11-11T03:35:00Z"/>
        </w:trPr>
        <w:tc>
          <w:tcPr>
            <w:tcW w:w="2585" w:type="dxa"/>
            <w:vAlign w:val="center"/>
          </w:tcPr>
          <w:p w14:paraId="49605589" w14:textId="77777777" w:rsidR="00AA744A" w:rsidRDefault="00944D31">
            <w:pPr>
              <w:pStyle w:val="TAC"/>
              <w:rPr>
                <w:ins w:id="2768" w:author="TR Rapporteur (Ericsson)" w:date="2020-11-11T03:35:00Z"/>
              </w:rPr>
            </w:pPr>
            <w:ins w:id="2769" w:author="TR Rapporteur (Ericsson)" w:date="2020-11-11T03:35:00Z">
              <w:r>
                <w:t>[Case 35], [SH, perfect sync], [FR1], [UL-AOA]</w:t>
              </w:r>
            </w:ins>
          </w:p>
        </w:tc>
        <w:tc>
          <w:tcPr>
            <w:tcW w:w="2257" w:type="dxa"/>
            <w:vAlign w:val="center"/>
          </w:tcPr>
          <w:p w14:paraId="4960558A" w14:textId="77777777" w:rsidR="00AA744A" w:rsidRDefault="00944D31">
            <w:pPr>
              <w:pStyle w:val="TAC"/>
              <w:rPr>
                <w:ins w:id="2770" w:author="TR Rapporteur (Ericsson)" w:date="2020-11-11T03:35:00Z"/>
              </w:rPr>
            </w:pPr>
            <w:ins w:id="2771" w:author="TR Rapporteur (Ericsson)" w:date="2020-11-11T03:35:00Z">
              <w:r>
                <w:t>5.93</w:t>
              </w:r>
            </w:ins>
          </w:p>
        </w:tc>
        <w:tc>
          <w:tcPr>
            <w:tcW w:w="2257" w:type="dxa"/>
            <w:vAlign w:val="center"/>
          </w:tcPr>
          <w:p w14:paraId="4960558B" w14:textId="77777777" w:rsidR="00AA744A" w:rsidRDefault="00944D31">
            <w:pPr>
              <w:pStyle w:val="TAC"/>
              <w:rPr>
                <w:ins w:id="2772" w:author="TR Rapporteur (Ericsson)" w:date="2020-11-11T03:35:00Z"/>
              </w:rPr>
            </w:pPr>
            <w:ins w:id="2773" w:author="TR Rapporteur (Ericsson)" w:date="2020-11-11T03:35:00Z">
              <w:r>
                <w:t>5.73</w:t>
              </w:r>
            </w:ins>
          </w:p>
        </w:tc>
      </w:tr>
      <w:tr w:rsidR="00AA744A" w14:paraId="49605590" w14:textId="77777777">
        <w:trPr>
          <w:trHeight w:val="53"/>
          <w:jc w:val="center"/>
          <w:ins w:id="2774" w:author="TR Rapporteur (Ericsson)" w:date="2020-11-11T03:35:00Z"/>
        </w:trPr>
        <w:tc>
          <w:tcPr>
            <w:tcW w:w="2585" w:type="dxa"/>
            <w:vAlign w:val="center"/>
          </w:tcPr>
          <w:p w14:paraId="4960558D" w14:textId="77777777" w:rsidR="00AA744A" w:rsidRDefault="00944D31">
            <w:pPr>
              <w:pStyle w:val="TAC"/>
              <w:rPr>
                <w:ins w:id="2775" w:author="TR Rapporteur (Ericsson)" w:date="2020-11-11T03:35:00Z"/>
              </w:rPr>
            </w:pPr>
            <w:ins w:id="2776" w:author="TR Rapporteur (Ericsson)" w:date="2020-11-11T03:35:00Z">
              <w:r>
                <w:t>[Case 37], [DH, perfect sync], [FR1], [UL-AOA]</w:t>
              </w:r>
            </w:ins>
          </w:p>
        </w:tc>
        <w:tc>
          <w:tcPr>
            <w:tcW w:w="2257" w:type="dxa"/>
            <w:vAlign w:val="center"/>
          </w:tcPr>
          <w:p w14:paraId="4960558E" w14:textId="77777777" w:rsidR="00AA744A" w:rsidRDefault="00944D31">
            <w:pPr>
              <w:pStyle w:val="TAC"/>
              <w:rPr>
                <w:ins w:id="2777" w:author="TR Rapporteur (Ericsson)" w:date="2020-11-11T03:35:00Z"/>
              </w:rPr>
            </w:pPr>
            <w:ins w:id="2778" w:author="TR Rapporteur (Ericsson)" w:date="2020-11-11T03:35:00Z">
              <w:r>
                <w:t>5.48</w:t>
              </w:r>
            </w:ins>
          </w:p>
        </w:tc>
        <w:tc>
          <w:tcPr>
            <w:tcW w:w="2257" w:type="dxa"/>
            <w:vAlign w:val="center"/>
          </w:tcPr>
          <w:p w14:paraId="4960558F" w14:textId="77777777" w:rsidR="00AA744A" w:rsidRDefault="00944D31">
            <w:pPr>
              <w:pStyle w:val="TAC"/>
              <w:rPr>
                <w:ins w:id="2779" w:author="TR Rapporteur (Ericsson)" w:date="2020-11-11T03:35:00Z"/>
              </w:rPr>
            </w:pPr>
            <w:ins w:id="2780" w:author="TR Rapporteur (Ericsson)" w:date="2020-11-11T03:35:00Z">
              <w:r>
                <w:t>5.28</w:t>
              </w:r>
            </w:ins>
          </w:p>
        </w:tc>
      </w:tr>
      <w:tr w:rsidR="00AA744A" w14:paraId="49605594" w14:textId="77777777">
        <w:trPr>
          <w:trHeight w:val="53"/>
          <w:jc w:val="center"/>
          <w:ins w:id="2781" w:author="TR Rapporteur (Ericsson)" w:date="2020-11-11T03:35:00Z"/>
        </w:trPr>
        <w:tc>
          <w:tcPr>
            <w:tcW w:w="2585" w:type="dxa"/>
            <w:vAlign w:val="center"/>
          </w:tcPr>
          <w:p w14:paraId="49605591" w14:textId="77777777" w:rsidR="00AA744A" w:rsidRDefault="00944D31">
            <w:pPr>
              <w:pStyle w:val="TAC"/>
              <w:rPr>
                <w:ins w:id="2782" w:author="TR Rapporteur (Ericsson)" w:date="2020-11-11T03:35:00Z"/>
              </w:rPr>
            </w:pPr>
            <w:ins w:id="2783" w:author="TR Rapporteur (Ericsson)" w:date="2020-11-11T03:35:00Z">
              <w:r>
                <w:t>[Case 39], [SH, perfect sync], [FR1], [UL-TDOA+UL-AOA]</w:t>
              </w:r>
            </w:ins>
          </w:p>
        </w:tc>
        <w:tc>
          <w:tcPr>
            <w:tcW w:w="2257" w:type="dxa"/>
            <w:vAlign w:val="center"/>
          </w:tcPr>
          <w:p w14:paraId="49605592" w14:textId="77777777" w:rsidR="00AA744A" w:rsidRDefault="00944D31">
            <w:pPr>
              <w:pStyle w:val="TAC"/>
              <w:rPr>
                <w:ins w:id="2784" w:author="TR Rapporteur (Ericsson)" w:date="2020-11-11T03:35:00Z"/>
              </w:rPr>
            </w:pPr>
            <w:ins w:id="2785" w:author="TR Rapporteur (Ericsson)" w:date="2020-11-11T03:35:00Z">
              <w:r>
                <w:t>0.41</w:t>
              </w:r>
            </w:ins>
          </w:p>
        </w:tc>
        <w:tc>
          <w:tcPr>
            <w:tcW w:w="2257" w:type="dxa"/>
            <w:vAlign w:val="center"/>
          </w:tcPr>
          <w:p w14:paraId="49605593" w14:textId="77777777" w:rsidR="00AA744A" w:rsidRDefault="00944D31">
            <w:pPr>
              <w:pStyle w:val="TAC"/>
              <w:rPr>
                <w:ins w:id="2786" w:author="TR Rapporteur (Ericsson)" w:date="2020-11-11T03:35:00Z"/>
              </w:rPr>
            </w:pPr>
            <w:ins w:id="2787" w:author="TR Rapporteur (Ericsson)" w:date="2020-11-11T03:35:00Z">
              <w:r>
                <w:t>0.21</w:t>
              </w:r>
            </w:ins>
          </w:p>
        </w:tc>
      </w:tr>
      <w:tr w:rsidR="00AA744A" w14:paraId="49605598" w14:textId="77777777">
        <w:trPr>
          <w:trHeight w:val="53"/>
          <w:jc w:val="center"/>
          <w:ins w:id="2788" w:author="TR Rapporteur (Ericsson)" w:date="2020-11-11T03:35:00Z"/>
        </w:trPr>
        <w:tc>
          <w:tcPr>
            <w:tcW w:w="2585" w:type="dxa"/>
            <w:vAlign w:val="center"/>
          </w:tcPr>
          <w:p w14:paraId="49605595" w14:textId="77777777" w:rsidR="00AA744A" w:rsidRDefault="00944D31">
            <w:pPr>
              <w:pStyle w:val="TAC"/>
              <w:rPr>
                <w:ins w:id="2789" w:author="TR Rapporteur (Ericsson)" w:date="2020-11-11T03:35:00Z"/>
              </w:rPr>
            </w:pPr>
            <w:ins w:id="2790"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1" w:author="TR Rapporteur (Ericsson)" w:date="2020-11-11T03:35:00Z"/>
              </w:rPr>
            </w:pPr>
            <w:ins w:id="2792" w:author="TR Rapporteur (Ericsson)" w:date="2020-11-11T03:35:00Z">
              <w:r>
                <w:t>0.68</w:t>
              </w:r>
            </w:ins>
          </w:p>
        </w:tc>
        <w:tc>
          <w:tcPr>
            <w:tcW w:w="2257" w:type="dxa"/>
            <w:vAlign w:val="center"/>
          </w:tcPr>
          <w:p w14:paraId="49605597" w14:textId="77777777" w:rsidR="00AA744A" w:rsidRDefault="00944D31">
            <w:pPr>
              <w:pStyle w:val="TAC"/>
              <w:rPr>
                <w:ins w:id="2793" w:author="TR Rapporteur (Ericsson)" w:date="2020-11-11T03:35:00Z"/>
              </w:rPr>
            </w:pPr>
            <w:ins w:id="2794" w:author="TR Rapporteur (Ericsson)" w:date="2020-11-11T03:35:00Z">
              <w:r>
                <w:t>0.48</w:t>
              </w:r>
            </w:ins>
          </w:p>
        </w:tc>
      </w:tr>
      <w:tr w:rsidR="00AA744A" w14:paraId="4960559D" w14:textId="77777777">
        <w:trPr>
          <w:trHeight w:val="53"/>
          <w:jc w:val="center"/>
          <w:ins w:id="2795" w:author="TR Rapporteur (Ericsson)" w:date="2020-11-11T03:35:00Z"/>
        </w:trPr>
        <w:tc>
          <w:tcPr>
            <w:tcW w:w="2585" w:type="dxa"/>
            <w:vAlign w:val="center"/>
          </w:tcPr>
          <w:p w14:paraId="49605599" w14:textId="77777777" w:rsidR="00AA744A" w:rsidRDefault="00944D31">
            <w:pPr>
              <w:pStyle w:val="TAC"/>
              <w:rPr>
                <w:ins w:id="2796" w:author="TR Rapporteur (Ericsson)" w:date="2020-11-11T03:35:00Z"/>
              </w:rPr>
            </w:pPr>
            <w:ins w:id="2797" w:author="TR Rapporteur (Ericsson)" w:date="2020-11-11T03:35:00Z">
              <w:r>
                <w:t xml:space="preserve">[Case 43], [SH, perfect sync], [FR1], [Multi-RTT, MUSIC, </w:t>
              </w:r>
            </w:ins>
          </w:p>
          <w:p w14:paraId="4960559A" w14:textId="77777777" w:rsidR="00AA744A" w:rsidRDefault="00944D31">
            <w:pPr>
              <w:pStyle w:val="TAC"/>
              <w:rPr>
                <w:ins w:id="2798" w:author="TR Rapporteur (Ericsson)" w:date="2020-11-11T03:35:00Z"/>
              </w:rPr>
            </w:pPr>
            <w:ins w:id="2799" w:author="TR Rapporteur (Ericsson)" w:date="2020-11-11T03:35:00Z">
              <w:r>
                <w:t>select based on RSRP]</w:t>
              </w:r>
            </w:ins>
          </w:p>
        </w:tc>
        <w:tc>
          <w:tcPr>
            <w:tcW w:w="2257" w:type="dxa"/>
            <w:vAlign w:val="center"/>
          </w:tcPr>
          <w:p w14:paraId="4960559B" w14:textId="77777777" w:rsidR="00AA744A" w:rsidRDefault="00944D31">
            <w:pPr>
              <w:pStyle w:val="TAC"/>
              <w:rPr>
                <w:ins w:id="2800" w:author="TR Rapporteur (Ericsson)" w:date="2020-11-11T03:35:00Z"/>
              </w:rPr>
            </w:pPr>
            <w:ins w:id="2801" w:author="TR Rapporteur (Ericsson)" w:date="2020-11-11T03:35:00Z">
              <w:r>
                <w:t>4.25</w:t>
              </w:r>
            </w:ins>
          </w:p>
        </w:tc>
        <w:tc>
          <w:tcPr>
            <w:tcW w:w="2257" w:type="dxa"/>
            <w:vAlign w:val="center"/>
          </w:tcPr>
          <w:p w14:paraId="4960559C" w14:textId="77777777" w:rsidR="00AA744A" w:rsidRDefault="00944D31">
            <w:pPr>
              <w:pStyle w:val="TAC"/>
              <w:rPr>
                <w:ins w:id="2802" w:author="TR Rapporteur (Ericsson)" w:date="2020-11-11T03:35:00Z"/>
              </w:rPr>
            </w:pPr>
            <w:ins w:id="2803" w:author="TR Rapporteur (Ericsson)" w:date="2020-11-11T03:35:00Z">
              <w:r>
                <w:t>4.05</w:t>
              </w:r>
            </w:ins>
          </w:p>
        </w:tc>
      </w:tr>
      <w:tr w:rsidR="00AA744A" w14:paraId="496055A1" w14:textId="77777777">
        <w:trPr>
          <w:trHeight w:val="53"/>
          <w:jc w:val="center"/>
          <w:ins w:id="2804" w:author="TR Rapporteur (Ericsson)" w:date="2020-11-11T03:35:00Z"/>
        </w:trPr>
        <w:tc>
          <w:tcPr>
            <w:tcW w:w="2585" w:type="dxa"/>
            <w:vAlign w:val="center"/>
          </w:tcPr>
          <w:p w14:paraId="4960559E" w14:textId="77777777" w:rsidR="00AA744A" w:rsidRDefault="00944D31">
            <w:pPr>
              <w:pStyle w:val="TAC"/>
              <w:rPr>
                <w:ins w:id="2805" w:author="TR Rapporteur (Ericsson)" w:date="2020-11-11T03:35:00Z"/>
              </w:rPr>
            </w:pPr>
            <w:ins w:id="2806"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07" w:author="TR Rapporteur (Ericsson)" w:date="2020-11-11T03:35:00Z"/>
              </w:rPr>
            </w:pPr>
            <w:ins w:id="2808" w:author="TR Rapporteur (Ericsson)" w:date="2020-11-11T03:35:00Z">
              <w:r>
                <w:t>3.96</w:t>
              </w:r>
            </w:ins>
          </w:p>
        </w:tc>
        <w:tc>
          <w:tcPr>
            <w:tcW w:w="2257" w:type="dxa"/>
            <w:vAlign w:val="center"/>
          </w:tcPr>
          <w:p w14:paraId="496055A0" w14:textId="77777777" w:rsidR="00AA744A" w:rsidRDefault="00944D31">
            <w:pPr>
              <w:pStyle w:val="TAC"/>
              <w:rPr>
                <w:ins w:id="2809" w:author="TR Rapporteur (Ericsson)" w:date="2020-11-11T03:35:00Z"/>
              </w:rPr>
            </w:pPr>
            <w:ins w:id="2810" w:author="TR Rapporteur (Ericsson)" w:date="2020-11-11T03:35:00Z">
              <w:r>
                <w:t>3.76</w:t>
              </w:r>
            </w:ins>
          </w:p>
        </w:tc>
      </w:tr>
      <w:tr w:rsidR="00AA744A" w14:paraId="496055A6" w14:textId="77777777">
        <w:trPr>
          <w:trHeight w:val="53"/>
          <w:jc w:val="center"/>
          <w:ins w:id="2811" w:author="TR Rapporteur (Ericsson)" w:date="2020-11-11T03:35:00Z"/>
        </w:trPr>
        <w:tc>
          <w:tcPr>
            <w:tcW w:w="2585" w:type="dxa"/>
            <w:vAlign w:val="center"/>
          </w:tcPr>
          <w:p w14:paraId="496055A2" w14:textId="77777777" w:rsidR="00AA744A" w:rsidRDefault="00944D31">
            <w:pPr>
              <w:pStyle w:val="TAC"/>
              <w:rPr>
                <w:ins w:id="2812" w:author="TR Rapporteur (Ericsson)" w:date="2020-11-11T03:35:00Z"/>
              </w:rPr>
            </w:pPr>
            <w:ins w:id="2813" w:author="TR Rapporteur (Ericsson)" w:date="2020-11-11T03:35:00Z">
              <w:r>
                <w:t xml:space="preserve">[Case 47], [DH, perfect sync], [FR1], [Multi-RTT, MUSIC, </w:t>
              </w:r>
            </w:ins>
          </w:p>
          <w:p w14:paraId="496055A3" w14:textId="77777777" w:rsidR="00AA744A" w:rsidRDefault="00944D31">
            <w:pPr>
              <w:pStyle w:val="TAC"/>
              <w:rPr>
                <w:ins w:id="2814" w:author="TR Rapporteur (Ericsson)" w:date="2020-11-11T03:35:00Z"/>
              </w:rPr>
            </w:pPr>
            <w:ins w:id="2815" w:author="TR Rapporteur (Ericsson)" w:date="2020-11-11T03:35:00Z">
              <w:r>
                <w:t>select based on RSRP]</w:t>
              </w:r>
            </w:ins>
          </w:p>
        </w:tc>
        <w:tc>
          <w:tcPr>
            <w:tcW w:w="2257" w:type="dxa"/>
            <w:vAlign w:val="center"/>
          </w:tcPr>
          <w:p w14:paraId="496055A4" w14:textId="77777777" w:rsidR="00AA744A" w:rsidRDefault="00944D31">
            <w:pPr>
              <w:pStyle w:val="TAC"/>
              <w:rPr>
                <w:ins w:id="2816" w:author="TR Rapporteur (Ericsson)" w:date="2020-11-11T03:35:00Z"/>
              </w:rPr>
            </w:pPr>
            <w:ins w:id="2817" w:author="TR Rapporteur (Ericsson)" w:date="2020-11-11T03:35:00Z">
              <w:r>
                <w:t>5.88</w:t>
              </w:r>
            </w:ins>
          </w:p>
        </w:tc>
        <w:tc>
          <w:tcPr>
            <w:tcW w:w="2257" w:type="dxa"/>
            <w:vAlign w:val="center"/>
          </w:tcPr>
          <w:p w14:paraId="496055A5" w14:textId="77777777" w:rsidR="00AA744A" w:rsidRDefault="00944D31">
            <w:pPr>
              <w:pStyle w:val="TAC"/>
              <w:rPr>
                <w:ins w:id="2818" w:author="TR Rapporteur (Ericsson)" w:date="2020-11-11T03:35:00Z"/>
              </w:rPr>
            </w:pPr>
            <w:ins w:id="2819" w:author="TR Rapporteur (Ericsson)" w:date="2020-11-11T03:35:00Z">
              <w:r>
                <w:t>5.68</w:t>
              </w:r>
            </w:ins>
          </w:p>
        </w:tc>
      </w:tr>
      <w:tr w:rsidR="00AA744A" w14:paraId="496055AA" w14:textId="77777777">
        <w:trPr>
          <w:trHeight w:val="53"/>
          <w:jc w:val="center"/>
          <w:ins w:id="2820" w:author="TR Rapporteur (Ericsson)" w:date="2020-11-11T03:35:00Z"/>
        </w:trPr>
        <w:tc>
          <w:tcPr>
            <w:tcW w:w="2585" w:type="dxa"/>
            <w:vAlign w:val="center"/>
          </w:tcPr>
          <w:p w14:paraId="496055A7" w14:textId="77777777" w:rsidR="00AA744A" w:rsidRDefault="00944D31">
            <w:pPr>
              <w:pStyle w:val="TAC"/>
              <w:rPr>
                <w:ins w:id="2821" w:author="TR Rapporteur (Ericsson)" w:date="2020-11-11T03:35:00Z"/>
              </w:rPr>
            </w:pPr>
            <w:ins w:id="2822"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3" w:author="TR Rapporteur (Ericsson)" w:date="2020-11-11T03:35:00Z"/>
              </w:rPr>
            </w:pPr>
            <w:ins w:id="2824" w:author="TR Rapporteur (Ericsson)" w:date="2020-11-11T03:35:00Z">
              <w:r>
                <w:t>5.74</w:t>
              </w:r>
            </w:ins>
          </w:p>
        </w:tc>
        <w:tc>
          <w:tcPr>
            <w:tcW w:w="2257" w:type="dxa"/>
            <w:vAlign w:val="center"/>
          </w:tcPr>
          <w:p w14:paraId="496055A9" w14:textId="77777777" w:rsidR="00AA744A" w:rsidRDefault="00944D31">
            <w:pPr>
              <w:pStyle w:val="TAC"/>
              <w:rPr>
                <w:ins w:id="2825" w:author="TR Rapporteur (Ericsson)" w:date="2020-11-11T03:35:00Z"/>
              </w:rPr>
            </w:pPr>
            <w:ins w:id="2826" w:author="TR Rapporteur (Ericsson)" w:date="2020-11-11T03:35:00Z">
              <w:r>
                <w:t>5.54</w:t>
              </w:r>
            </w:ins>
          </w:p>
        </w:tc>
      </w:tr>
      <w:tr w:rsidR="00AA744A" w14:paraId="496055AE" w14:textId="77777777">
        <w:trPr>
          <w:trHeight w:val="53"/>
          <w:jc w:val="center"/>
          <w:ins w:id="2827" w:author="TR Rapporteur (Ericsson)" w:date="2020-11-11T03:35:00Z"/>
        </w:trPr>
        <w:tc>
          <w:tcPr>
            <w:tcW w:w="2585" w:type="dxa"/>
            <w:vAlign w:val="center"/>
          </w:tcPr>
          <w:p w14:paraId="496055AB" w14:textId="77777777" w:rsidR="00AA744A" w:rsidRDefault="00944D31">
            <w:pPr>
              <w:pStyle w:val="TAC"/>
              <w:rPr>
                <w:ins w:id="2828" w:author="TR Rapporteur (Ericsson)" w:date="2020-11-11T03:35:00Z"/>
              </w:rPr>
            </w:pPr>
            <w:ins w:id="2829"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0" w:author="TR Rapporteur (Ericsson)" w:date="2020-11-11T03:35:00Z"/>
              </w:rPr>
            </w:pPr>
            <w:ins w:id="2831" w:author="TR Rapporteur (Ericsson)" w:date="2020-11-11T03:35:00Z">
              <w:r>
                <w:t>0.10</w:t>
              </w:r>
            </w:ins>
          </w:p>
        </w:tc>
        <w:tc>
          <w:tcPr>
            <w:tcW w:w="2257" w:type="dxa"/>
            <w:vAlign w:val="center"/>
          </w:tcPr>
          <w:p w14:paraId="496055AD" w14:textId="77777777" w:rsidR="00AA744A" w:rsidRDefault="00944D31">
            <w:pPr>
              <w:pStyle w:val="TAC"/>
              <w:rPr>
                <w:ins w:id="2832" w:author="TR Rapporteur (Ericsson)" w:date="2020-11-11T03:35:00Z"/>
              </w:rPr>
            </w:pPr>
            <w:ins w:id="2833" w:author="TR Rapporteur (Ericsson)" w:date="2020-11-11T03:35:00Z">
              <w:r>
                <w:t>Yes</w:t>
              </w:r>
            </w:ins>
          </w:p>
        </w:tc>
      </w:tr>
      <w:tr w:rsidR="00AA744A" w14:paraId="496055B2" w14:textId="77777777">
        <w:trPr>
          <w:trHeight w:val="53"/>
          <w:jc w:val="center"/>
          <w:ins w:id="2834" w:author="TR Rapporteur (Ericsson)" w:date="2020-11-11T03:35:00Z"/>
        </w:trPr>
        <w:tc>
          <w:tcPr>
            <w:tcW w:w="2585" w:type="dxa"/>
            <w:vAlign w:val="center"/>
          </w:tcPr>
          <w:p w14:paraId="496055AF" w14:textId="77777777" w:rsidR="00AA744A" w:rsidRDefault="00944D31">
            <w:pPr>
              <w:pStyle w:val="TAC"/>
              <w:rPr>
                <w:ins w:id="2835" w:author="TR Rapporteur (Ericsson)" w:date="2020-11-11T03:35:00Z"/>
              </w:rPr>
            </w:pPr>
            <w:ins w:id="2836"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37" w:author="TR Rapporteur (Ericsson)" w:date="2020-11-11T03:35:00Z"/>
              </w:rPr>
            </w:pPr>
            <w:ins w:id="2838" w:author="TR Rapporteur (Ericsson)" w:date="2020-11-11T03:35:00Z">
              <w:r>
                <w:t>0.031</w:t>
              </w:r>
            </w:ins>
          </w:p>
        </w:tc>
        <w:tc>
          <w:tcPr>
            <w:tcW w:w="2257" w:type="dxa"/>
            <w:vAlign w:val="center"/>
          </w:tcPr>
          <w:p w14:paraId="496055B1" w14:textId="77777777" w:rsidR="00AA744A" w:rsidRDefault="00944D31">
            <w:pPr>
              <w:pStyle w:val="TAC"/>
              <w:rPr>
                <w:ins w:id="2839" w:author="TR Rapporteur (Ericsson)" w:date="2020-11-11T03:35:00Z"/>
              </w:rPr>
            </w:pPr>
            <w:ins w:id="2840" w:author="TR Rapporteur (Ericsson)" w:date="2020-11-11T03:35:00Z">
              <w:r>
                <w:t>Yes</w:t>
              </w:r>
            </w:ins>
          </w:p>
        </w:tc>
      </w:tr>
      <w:tr w:rsidR="00AA744A" w14:paraId="496055B6" w14:textId="77777777">
        <w:trPr>
          <w:trHeight w:val="53"/>
          <w:jc w:val="center"/>
          <w:ins w:id="2841" w:author="TR Rapporteur (Ericsson)" w:date="2020-11-11T03:35:00Z"/>
        </w:trPr>
        <w:tc>
          <w:tcPr>
            <w:tcW w:w="2585" w:type="dxa"/>
            <w:vAlign w:val="center"/>
          </w:tcPr>
          <w:p w14:paraId="496055B3" w14:textId="77777777" w:rsidR="00AA744A" w:rsidRDefault="00944D31">
            <w:pPr>
              <w:pStyle w:val="TAC"/>
              <w:rPr>
                <w:ins w:id="2842" w:author="TR Rapporteur (Ericsson)" w:date="2020-11-11T03:35:00Z"/>
              </w:rPr>
            </w:pPr>
            <w:ins w:id="2843"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4" w:author="TR Rapporteur (Ericsson)" w:date="2020-11-11T03:35:00Z"/>
              </w:rPr>
            </w:pPr>
            <w:ins w:id="2845" w:author="TR Rapporteur (Ericsson)" w:date="2020-11-11T03:35:00Z">
              <w:r>
                <w:t>0.60</w:t>
              </w:r>
            </w:ins>
          </w:p>
        </w:tc>
        <w:tc>
          <w:tcPr>
            <w:tcW w:w="2257" w:type="dxa"/>
            <w:vAlign w:val="center"/>
          </w:tcPr>
          <w:p w14:paraId="496055B5" w14:textId="77777777" w:rsidR="00AA744A" w:rsidRDefault="00944D31">
            <w:pPr>
              <w:pStyle w:val="TAC"/>
              <w:rPr>
                <w:ins w:id="2846" w:author="TR Rapporteur (Ericsson)" w:date="2020-11-11T03:35:00Z"/>
              </w:rPr>
            </w:pPr>
            <w:ins w:id="2847" w:author="TR Rapporteur (Ericsson)" w:date="2020-11-11T03:35:00Z">
              <w:r>
                <w:t>0.40</w:t>
              </w:r>
            </w:ins>
          </w:p>
        </w:tc>
      </w:tr>
      <w:tr w:rsidR="00AA744A" w14:paraId="496055BA" w14:textId="77777777">
        <w:trPr>
          <w:trHeight w:val="53"/>
          <w:jc w:val="center"/>
          <w:ins w:id="2848" w:author="TR Rapporteur (Ericsson)" w:date="2020-11-11T03:35:00Z"/>
        </w:trPr>
        <w:tc>
          <w:tcPr>
            <w:tcW w:w="2585" w:type="dxa"/>
            <w:vAlign w:val="center"/>
          </w:tcPr>
          <w:p w14:paraId="496055B7" w14:textId="77777777" w:rsidR="00AA744A" w:rsidRDefault="00944D31">
            <w:pPr>
              <w:pStyle w:val="TAC"/>
              <w:rPr>
                <w:ins w:id="2849" w:author="TR Rapporteur (Ericsson)" w:date="2020-11-11T03:35:00Z"/>
              </w:rPr>
            </w:pPr>
            <w:ins w:id="2850"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1" w:author="TR Rapporteur (Ericsson)" w:date="2020-11-11T03:35:00Z"/>
              </w:rPr>
            </w:pPr>
            <w:ins w:id="2852" w:author="TR Rapporteur (Ericsson)" w:date="2020-11-11T03:35:00Z">
              <w:r>
                <w:t>0.051</w:t>
              </w:r>
            </w:ins>
          </w:p>
        </w:tc>
        <w:tc>
          <w:tcPr>
            <w:tcW w:w="2257" w:type="dxa"/>
            <w:vAlign w:val="center"/>
          </w:tcPr>
          <w:p w14:paraId="496055B9" w14:textId="77777777" w:rsidR="00AA744A" w:rsidRDefault="00944D31">
            <w:pPr>
              <w:pStyle w:val="TAC"/>
              <w:rPr>
                <w:ins w:id="2853" w:author="TR Rapporteur (Ericsson)" w:date="2020-11-11T03:35:00Z"/>
              </w:rPr>
            </w:pPr>
            <w:ins w:id="2854" w:author="TR Rapporteur (Ericsson)" w:date="2020-11-11T03:35:00Z">
              <w:r>
                <w:t>Yes</w:t>
              </w:r>
            </w:ins>
          </w:p>
        </w:tc>
      </w:tr>
    </w:tbl>
    <w:p w14:paraId="496055BB" w14:textId="77777777" w:rsidR="00AA744A" w:rsidRDefault="00AA744A">
      <w:pPr>
        <w:rPr>
          <w:ins w:id="2855" w:author="TR Rapporteur (Ericsson)" w:date="2020-11-11T03:35:00Z"/>
        </w:rPr>
      </w:pPr>
    </w:p>
    <w:p w14:paraId="496055BC" w14:textId="77777777" w:rsidR="00AA744A" w:rsidRDefault="00944D31">
      <w:pPr>
        <w:pStyle w:val="TH"/>
        <w:rPr>
          <w:ins w:id="2856" w:author="TR Rapporteur (Ericsson)" w:date="2020-11-11T03:35:00Z"/>
        </w:rPr>
      </w:pPr>
      <w:ins w:id="2857" w:author="TR Rapporteur (Ericsson)" w:date="2020-11-11T03:35:00Z">
        <w:r>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58" w:author="TR Rapporteur (Ericsson)" w:date="2020-11-11T03:35:00Z"/>
        </w:trPr>
        <w:tc>
          <w:tcPr>
            <w:tcW w:w="2585" w:type="dxa"/>
            <w:vAlign w:val="center"/>
          </w:tcPr>
          <w:p w14:paraId="496055BD" w14:textId="77777777" w:rsidR="00AA744A" w:rsidRDefault="00944D31">
            <w:pPr>
              <w:pStyle w:val="TAH"/>
              <w:rPr>
                <w:ins w:id="2859" w:author="TR Rapporteur (Ericsson)" w:date="2020-11-11T03:35:00Z"/>
              </w:rPr>
            </w:pPr>
            <w:ins w:id="2860" w:author="TR Rapporteur (Ericsson)" w:date="2020-11-11T03:35:00Z">
              <w:r>
                <w:t>Simulation case</w:t>
              </w:r>
            </w:ins>
          </w:p>
          <w:p w14:paraId="496055BE" w14:textId="77777777" w:rsidR="00AA744A" w:rsidRDefault="00944D31">
            <w:pPr>
              <w:pStyle w:val="TAH"/>
              <w:rPr>
                <w:ins w:id="2861" w:author="TR Rapporteur (Ericsson)" w:date="2020-11-11T03:35:00Z"/>
              </w:rPr>
            </w:pPr>
            <w:ins w:id="2862" w:author="TR Rapporteur (Ericsson)" w:date="2020-11-11T03:35:00Z">
              <w:r>
                <w:t>(Horizontal Error)</w:t>
              </w:r>
            </w:ins>
          </w:p>
        </w:tc>
        <w:tc>
          <w:tcPr>
            <w:tcW w:w="2257" w:type="dxa"/>
            <w:vAlign w:val="center"/>
          </w:tcPr>
          <w:p w14:paraId="496055BF" w14:textId="77777777" w:rsidR="00AA744A" w:rsidRDefault="00944D31">
            <w:pPr>
              <w:pStyle w:val="TAH"/>
              <w:rPr>
                <w:ins w:id="2863" w:author="TR Rapporteur (Ericsson)" w:date="2020-11-11T03:35:00Z"/>
              </w:rPr>
            </w:pPr>
            <w:ins w:id="2864"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65" w:author="TR Rapporteur (Ericsson)" w:date="2020-11-11T03:35:00Z"/>
              </w:rPr>
            </w:pPr>
            <w:ins w:id="2866" w:author="TR Rapporteur (Ericsson)" w:date="2020-11-11T03:35:00Z">
              <w:r>
                <w:t>IIoT horizontal accuracy requirements of [0.2]m @[90]%are met - Yes/No.</w:t>
              </w:r>
              <w:r>
                <w:br/>
                <w:t>If no, provide performance gaps @[90]%</w:t>
              </w:r>
            </w:ins>
          </w:p>
        </w:tc>
      </w:tr>
      <w:tr w:rsidR="00AA744A" w14:paraId="496055C5" w14:textId="77777777">
        <w:trPr>
          <w:trHeight w:val="282"/>
          <w:jc w:val="center"/>
          <w:ins w:id="2867" w:author="TR Rapporteur (Ericsson)" w:date="2020-11-11T03:35:00Z"/>
        </w:trPr>
        <w:tc>
          <w:tcPr>
            <w:tcW w:w="2585" w:type="dxa"/>
            <w:vAlign w:val="center"/>
          </w:tcPr>
          <w:p w14:paraId="496055C2" w14:textId="77777777" w:rsidR="00AA744A" w:rsidRDefault="00944D31">
            <w:pPr>
              <w:pStyle w:val="TAC"/>
              <w:rPr>
                <w:ins w:id="2868" w:author="TR Rapporteur (Ericsson)" w:date="2020-11-11T03:35:00Z"/>
              </w:rPr>
            </w:pPr>
            <w:ins w:id="2869"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0" w:author="TR Rapporteur (Ericsson)" w:date="2020-11-11T03:35:00Z"/>
              </w:rPr>
            </w:pPr>
            <w:ins w:id="2871" w:author="TR Rapporteur (Ericsson)" w:date="2020-11-11T03:35:00Z">
              <w:r>
                <w:t>24.06</w:t>
              </w:r>
            </w:ins>
          </w:p>
        </w:tc>
        <w:tc>
          <w:tcPr>
            <w:tcW w:w="2257" w:type="dxa"/>
            <w:vAlign w:val="center"/>
          </w:tcPr>
          <w:p w14:paraId="496055C4" w14:textId="77777777" w:rsidR="00AA744A" w:rsidRDefault="00944D31">
            <w:pPr>
              <w:pStyle w:val="TAC"/>
              <w:rPr>
                <w:ins w:id="2872" w:author="TR Rapporteur (Ericsson)" w:date="2020-11-11T03:35:00Z"/>
              </w:rPr>
            </w:pPr>
            <w:ins w:id="2873" w:author="TR Rapporteur (Ericsson)" w:date="2020-11-11T03:35:00Z">
              <w:r>
                <w:t>23.86</w:t>
              </w:r>
            </w:ins>
          </w:p>
        </w:tc>
      </w:tr>
      <w:tr w:rsidR="00AA744A" w14:paraId="496055C9" w14:textId="77777777">
        <w:trPr>
          <w:trHeight w:val="53"/>
          <w:jc w:val="center"/>
          <w:ins w:id="2874" w:author="TR Rapporteur (Ericsson)" w:date="2020-11-11T03:35:00Z"/>
        </w:trPr>
        <w:tc>
          <w:tcPr>
            <w:tcW w:w="2585" w:type="dxa"/>
            <w:vAlign w:val="center"/>
          </w:tcPr>
          <w:p w14:paraId="496055C6" w14:textId="77777777" w:rsidR="00AA744A" w:rsidRDefault="00944D31">
            <w:pPr>
              <w:pStyle w:val="TAC"/>
              <w:rPr>
                <w:ins w:id="2875" w:author="TR Rapporteur (Ericsson)" w:date="2020-11-11T03:35:00Z"/>
              </w:rPr>
            </w:pPr>
            <w:ins w:id="2876"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77" w:author="TR Rapporteur (Ericsson)" w:date="2020-11-11T03:35:00Z"/>
              </w:rPr>
            </w:pPr>
            <w:ins w:id="2878" w:author="TR Rapporteur (Ericsson)" w:date="2020-11-11T03:35:00Z">
              <w:r>
                <w:t>23.21</w:t>
              </w:r>
            </w:ins>
          </w:p>
        </w:tc>
        <w:tc>
          <w:tcPr>
            <w:tcW w:w="2257" w:type="dxa"/>
            <w:vAlign w:val="center"/>
          </w:tcPr>
          <w:p w14:paraId="496055C8" w14:textId="77777777" w:rsidR="00AA744A" w:rsidRDefault="00944D31">
            <w:pPr>
              <w:pStyle w:val="TAC"/>
              <w:rPr>
                <w:ins w:id="2879" w:author="TR Rapporteur (Ericsson)" w:date="2020-11-11T03:35:00Z"/>
              </w:rPr>
            </w:pPr>
            <w:ins w:id="2880" w:author="TR Rapporteur (Ericsson)" w:date="2020-11-11T03:35:00Z">
              <w:r>
                <w:t>23.01</w:t>
              </w:r>
            </w:ins>
          </w:p>
        </w:tc>
      </w:tr>
      <w:tr w:rsidR="00AA744A" w14:paraId="496055CD" w14:textId="77777777">
        <w:trPr>
          <w:trHeight w:val="53"/>
          <w:jc w:val="center"/>
          <w:ins w:id="2881" w:author="TR Rapporteur (Ericsson)" w:date="2020-11-11T03:35:00Z"/>
        </w:trPr>
        <w:tc>
          <w:tcPr>
            <w:tcW w:w="2585" w:type="dxa"/>
            <w:vAlign w:val="center"/>
          </w:tcPr>
          <w:p w14:paraId="496055CA" w14:textId="77777777" w:rsidR="00AA744A" w:rsidRDefault="00944D31">
            <w:pPr>
              <w:pStyle w:val="TAC"/>
              <w:rPr>
                <w:ins w:id="2882" w:author="TR Rapporteur (Ericsson)" w:date="2020-11-11T03:35:00Z"/>
              </w:rPr>
            </w:pPr>
            <w:ins w:id="2883"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4" w:author="TR Rapporteur (Ericsson)" w:date="2020-11-11T03:35:00Z"/>
              </w:rPr>
            </w:pPr>
            <w:ins w:id="2885" w:author="TR Rapporteur (Ericsson)" w:date="2020-11-11T03:35:00Z">
              <w:r>
                <w:t>23.79</w:t>
              </w:r>
            </w:ins>
          </w:p>
        </w:tc>
        <w:tc>
          <w:tcPr>
            <w:tcW w:w="2257" w:type="dxa"/>
            <w:vAlign w:val="center"/>
          </w:tcPr>
          <w:p w14:paraId="496055CC" w14:textId="77777777" w:rsidR="00AA744A" w:rsidRDefault="00944D31">
            <w:pPr>
              <w:pStyle w:val="TAC"/>
              <w:rPr>
                <w:ins w:id="2886" w:author="TR Rapporteur (Ericsson)" w:date="2020-11-11T03:35:00Z"/>
              </w:rPr>
            </w:pPr>
            <w:ins w:id="2887" w:author="TR Rapporteur (Ericsson)" w:date="2020-11-11T03:35:00Z">
              <w:r>
                <w:t>23.59</w:t>
              </w:r>
            </w:ins>
          </w:p>
        </w:tc>
      </w:tr>
      <w:tr w:rsidR="00AA744A" w14:paraId="496055D1" w14:textId="77777777">
        <w:trPr>
          <w:trHeight w:val="53"/>
          <w:jc w:val="center"/>
          <w:ins w:id="2888" w:author="TR Rapporteur (Ericsson)" w:date="2020-11-11T03:35:00Z"/>
        </w:trPr>
        <w:tc>
          <w:tcPr>
            <w:tcW w:w="2585" w:type="dxa"/>
            <w:vAlign w:val="center"/>
          </w:tcPr>
          <w:p w14:paraId="496055CE" w14:textId="77777777" w:rsidR="00AA744A" w:rsidRDefault="00944D31">
            <w:pPr>
              <w:pStyle w:val="TAC"/>
              <w:rPr>
                <w:ins w:id="2889" w:author="TR Rapporteur (Ericsson)" w:date="2020-11-11T03:35:00Z"/>
              </w:rPr>
            </w:pPr>
            <w:ins w:id="2890"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1" w:author="TR Rapporteur (Ericsson)" w:date="2020-11-11T03:35:00Z"/>
              </w:rPr>
            </w:pPr>
            <w:ins w:id="2892" w:author="TR Rapporteur (Ericsson)" w:date="2020-11-11T03:35:00Z">
              <w:r>
                <w:t>22.90</w:t>
              </w:r>
            </w:ins>
          </w:p>
        </w:tc>
        <w:tc>
          <w:tcPr>
            <w:tcW w:w="2257" w:type="dxa"/>
            <w:vAlign w:val="center"/>
          </w:tcPr>
          <w:p w14:paraId="496055D0" w14:textId="77777777" w:rsidR="00AA744A" w:rsidRDefault="00944D31">
            <w:pPr>
              <w:pStyle w:val="TAC"/>
              <w:rPr>
                <w:ins w:id="2893" w:author="TR Rapporteur (Ericsson)" w:date="2020-11-11T03:35:00Z"/>
              </w:rPr>
            </w:pPr>
            <w:ins w:id="2894" w:author="TR Rapporteur (Ericsson)" w:date="2020-11-11T03:35:00Z">
              <w:r>
                <w:t>22.70</w:t>
              </w:r>
            </w:ins>
          </w:p>
        </w:tc>
      </w:tr>
      <w:tr w:rsidR="00AA744A" w14:paraId="496055D5" w14:textId="77777777">
        <w:trPr>
          <w:trHeight w:val="53"/>
          <w:jc w:val="center"/>
          <w:ins w:id="2895" w:author="TR Rapporteur (Ericsson)" w:date="2020-11-11T03:35:00Z"/>
        </w:trPr>
        <w:tc>
          <w:tcPr>
            <w:tcW w:w="2585" w:type="dxa"/>
            <w:vAlign w:val="center"/>
          </w:tcPr>
          <w:p w14:paraId="496055D2" w14:textId="77777777" w:rsidR="00AA744A" w:rsidRDefault="00944D31">
            <w:pPr>
              <w:pStyle w:val="TAC"/>
              <w:rPr>
                <w:ins w:id="2896" w:author="TR Rapporteur (Ericsson)" w:date="2020-11-11T03:35:00Z"/>
              </w:rPr>
            </w:pPr>
            <w:ins w:id="2897"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98" w:author="TR Rapporteur (Ericsson)" w:date="2020-11-11T03:35:00Z"/>
              </w:rPr>
            </w:pPr>
            <w:ins w:id="2899" w:author="TR Rapporteur (Ericsson)" w:date="2020-11-11T03:35:00Z">
              <w:r>
                <w:t>26.09</w:t>
              </w:r>
            </w:ins>
          </w:p>
        </w:tc>
        <w:tc>
          <w:tcPr>
            <w:tcW w:w="2257" w:type="dxa"/>
            <w:vAlign w:val="center"/>
          </w:tcPr>
          <w:p w14:paraId="496055D4" w14:textId="77777777" w:rsidR="00AA744A" w:rsidRDefault="00944D31">
            <w:pPr>
              <w:pStyle w:val="TAC"/>
              <w:rPr>
                <w:ins w:id="2900" w:author="TR Rapporteur (Ericsson)" w:date="2020-11-11T03:35:00Z"/>
              </w:rPr>
            </w:pPr>
            <w:ins w:id="2901" w:author="TR Rapporteur (Ericsson)" w:date="2020-11-11T03:35:00Z">
              <w:r>
                <w:t>25.89</w:t>
              </w:r>
            </w:ins>
          </w:p>
        </w:tc>
      </w:tr>
      <w:tr w:rsidR="00AA744A" w14:paraId="496055D9" w14:textId="77777777">
        <w:trPr>
          <w:trHeight w:val="53"/>
          <w:jc w:val="center"/>
          <w:ins w:id="2902" w:author="TR Rapporteur (Ericsson)" w:date="2020-11-11T03:35:00Z"/>
        </w:trPr>
        <w:tc>
          <w:tcPr>
            <w:tcW w:w="2585" w:type="dxa"/>
            <w:vAlign w:val="center"/>
          </w:tcPr>
          <w:p w14:paraId="496055D6" w14:textId="77777777" w:rsidR="00AA744A" w:rsidRDefault="00944D31">
            <w:pPr>
              <w:pStyle w:val="TAC"/>
              <w:rPr>
                <w:ins w:id="2903" w:author="TR Rapporteur (Ericsson)" w:date="2020-11-11T03:35:00Z"/>
              </w:rPr>
            </w:pPr>
            <w:ins w:id="2904"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5" w:author="TR Rapporteur (Ericsson)" w:date="2020-11-11T03:35:00Z"/>
              </w:rPr>
            </w:pPr>
            <w:ins w:id="2906" w:author="TR Rapporteur (Ericsson)" w:date="2020-11-11T03:35:00Z">
              <w:r>
                <w:t>25.67</w:t>
              </w:r>
            </w:ins>
          </w:p>
        </w:tc>
        <w:tc>
          <w:tcPr>
            <w:tcW w:w="2257" w:type="dxa"/>
            <w:vAlign w:val="center"/>
          </w:tcPr>
          <w:p w14:paraId="496055D8" w14:textId="77777777" w:rsidR="00AA744A" w:rsidRDefault="00944D31">
            <w:pPr>
              <w:pStyle w:val="TAC"/>
              <w:rPr>
                <w:ins w:id="2907" w:author="TR Rapporteur (Ericsson)" w:date="2020-11-11T03:35:00Z"/>
              </w:rPr>
            </w:pPr>
            <w:ins w:id="2908" w:author="TR Rapporteur (Ericsson)" w:date="2020-11-11T03:35:00Z">
              <w:r>
                <w:t>25.47</w:t>
              </w:r>
            </w:ins>
          </w:p>
        </w:tc>
      </w:tr>
      <w:tr w:rsidR="00AA744A" w14:paraId="496055DD" w14:textId="77777777">
        <w:trPr>
          <w:trHeight w:val="53"/>
          <w:jc w:val="center"/>
          <w:ins w:id="2909" w:author="TR Rapporteur (Ericsson)" w:date="2020-11-11T03:35:00Z"/>
        </w:trPr>
        <w:tc>
          <w:tcPr>
            <w:tcW w:w="2585" w:type="dxa"/>
            <w:vAlign w:val="center"/>
          </w:tcPr>
          <w:p w14:paraId="496055DA" w14:textId="77777777" w:rsidR="00AA744A" w:rsidRDefault="00944D31">
            <w:pPr>
              <w:pStyle w:val="TAC"/>
              <w:rPr>
                <w:ins w:id="2910" w:author="TR Rapporteur (Ericsson)" w:date="2020-11-11T03:35:00Z"/>
              </w:rPr>
            </w:pPr>
            <w:ins w:id="2911"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2" w:author="TR Rapporteur (Ericsson)" w:date="2020-11-11T03:35:00Z"/>
              </w:rPr>
            </w:pPr>
            <w:ins w:id="2913" w:author="TR Rapporteur (Ericsson)" w:date="2020-11-11T03:35:00Z">
              <w:r>
                <w:t>20.30</w:t>
              </w:r>
            </w:ins>
          </w:p>
        </w:tc>
        <w:tc>
          <w:tcPr>
            <w:tcW w:w="2257" w:type="dxa"/>
            <w:vAlign w:val="center"/>
          </w:tcPr>
          <w:p w14:paraId="496055DC" w14:textId="77777777" w:rsidR="00AA744A" w:rsidRDefault="00944D31">
            <w:pPr>
              <w:pStyle w:val="TAC"/>
              <w:rPr>
                <w:ins w:id="2914" w:author="TR Rapporteur (Ericsson)" w:date="2020-11-11T03:35:00Z"/>
              </w:rPr>
            </w:pPr>
            <w:ins w:id="2915" w:author="TR Rapporteur (Ericsson)" w:date="2020-11-11T03:35:00Z">
              <w:r>
                <w:t>20.10</w:t>
              </w:r>
            </w:ins>
          </w:p>
        </w:tc>
      </w:tr>
      <w:tr w:rsidR="00AA744A" w14:paraId="496055E1" w14:textId="77777777">
        <w:trPr>
          <w:trHeight w:val="53"/>
          <w:jc w:val="center"/>
          <w:ins w:id="2916" w:author="TR Rapporteur (Ericsson)" w:date="2020-11-11T03:35:00Z"/>
        </w:trPr>
        <w:tc>
          <w:tcPr>
            <w:tcW w:w="2585" w:type="dxa"/>
            <w:vAlign w:val="center"/>
          </w:tcPr>
          <w:p w14:paraId="496055DE" w14:textId="77777777" w:rsidR="00AA744A" w:rsidRDefault="00944D31">
            <w:pPr>
              <w:pStyle w:val="TAC"/>
              <w:rPr>
                <w:ins w:id="2917" w:author="TR Rapporteur (Ericsson)" w:date="2020-11-11T03:35:00Z"/>
              </w:rPr>
            </w:pPr>
            <w:ins w:id="2918"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19" w:author="TR Rapporteur (Ericsson)" w:date="2020-11-11T03:35:00Z"/>
              </w:rPr>
            </w:pPr>
            <w:ins w:id="2920" w:author="TR Rapporteur (Ericsson)" w:date="2020-11-11T03:35:00Z">
              <w:r>
                <w:t>20.16</w:t>
              </w:r>
            </w:ins>
          </w:p>
        </w:tc>
        <w:tc>
          <w:tcPr>
            <w:tcW w:w="2257" w:type="dxa"/>
            <w:vAlign w:val="center"/>
          </w:tcPr>
          <w:p w14:paraId="496055E0" w14:textId="77777777" w:rsidR="00AA744A" w:rsidRDefault="00944D31">
            <w:pPr>
              <w:pStyle w:val="TAC"/>
              <w:rPr>
                <w:ins w:id="2921" w:author="TR Rapporteur (Ericsson)" w:date="2020-11-11T03:35:00Z"/>
              </w:rPr>
            </w:pPr>
            <w:ins w:id="2922" w:author="TR Rapporteur (Ericsson)" w:date="2020-11-11T03:35:00Z">
              <w:r>
                <w:t>19.96</w:t>
              </w:r>
            </w:ins>
          </w:p>
        </w:tc>
      </w:tr>
      <w:tr w:rsidR="00AA744A" w14:paraId="496055E5" w14:textId="77777777">
        <w:trPr>
          <w:trHeight w:val="53"/>
          <w:jc w:val="center"/>
          <w:ins w:id="2923" w:author="TR Rapporteur (Ericsson)" w:date="2020-11-11T03:35:00Z"/>
        </w:trPr>
        <w:tc>
          <w:tcPr>
            <w:tcW w:w="2585" w:type="dxa"/>
            <w:vAlign w:val="center"/>
          </w:tcPr>
          <w:p w14:paraId="496055E2" w14:textId="77777777" w:rsidR="00AA744A" w:rsidRDefault="00944D31">
            <w:pPr>
              <w:pStyle w:val="TAC"/>
              <w:rPr>
                <w:ins w:id="2924" w:author="TR Rapporteur (Ericsson)" w:date="2020-11-11T03:35:00Z"/>
              </w:rPr>
            </w:pPr>
            <w:ins w:id="2925"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6" w:author="TR Rapporteur (Ericsson)" w:date="2020-11-11T03:35:00Z"/>
              </w:rPr>
            </w:pPr>
            <w:ins w:id="2927" w:author="TR Rapporteur (Ericsson)" w:date="2020-11-11T03:35:00Z">
              <w:r>
                <w:t>24.51</w:t>
              </w:r>
            </w:ins>
          </w:p>
        </w:tc>
        <w:tc>
          <w:tcPr>
            <w:tcW w:w="2257" w:type="dxa"/>
            <w:vAlign w:val="center"/>
          </w:tcPr>
          <w:p w14:paraId="496055E4" w14:textId="77777777" w:rsidR="00AA744A" w:rsidRDefault="00944D31">
            <w:pPr>
              <w:pStyle w:val="TAC"/>
              <w:rPr>
                <w:ins w:id="2928" w:author="TR Rapporteur (Ericsson)" w:date="2020-11-11T03:35:00Z"/>
              </w:rPr>
            </w:pPr>
            <w:ins w:id="2929" w:author="TR Rapporteur (Ericsson)" w:date="2020-11-11T03:35:00Z">
              <w:r>
                <w:t>24.31</w:t>
              </w:r>
            </w:ins>
          </w:p>
        </w:tc>
      </w:tr>
      <w:tr w:rsidR="00AA744A" w14:paraId="496055E9" w14:textId="77777777">
        <w:trPr>
          <w:trHeight w:val="53"/>
          <w:jc w:val="center"/>
          <w:ins w:id="2930" w:author="TR Rapporteur (Ericsson)" w:date="2020-11-11T03:35:00Z"/>
        </w:trPr>
        <w:tc>
          <w:tcPr>
            <w:tcW w:w="2585" w:type="dxa"/>
            <w:vAlign w:val="center"/>
          </w:tcPr>
          <w:p w14:paraId="496055E6" w14:textId="77777777" w:rsidR="00AA744A" w:rsidRDefault="00944D31">
            <w:pPr>
              <w:pStyle w:val="TAC"/>
              <w:rPr>
                <w:ins w:id="2931" w:author="TR Rapporteur (Ericsson)" w:date="2020-11-11T03:35:00Z"/>
              </w:rPr>
            </w:pPr>
            <w:ins w:id="2932"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3" w:author="TR Rapporteur (Ericsson)" w:date="2020-11-11T03:35:00Z"/>
              </w:rPr>
            </w:pPr>
            <w:ins w:id="2934" w:author="TR Rapporteur (Ericsson)" w:date="2020-11-11T03:35:00Z">
              <w:r>
                <w:t>23.21</w:t>
              </w:r>
            </w:ins>
          </w:p>
        </w:tc>
        <w:tc>
          <w:tcPr>
            <w:tcW w:w="2257" w:type="dxa"/>
            <w:vAlign w:val="center"/>
          </w:tcPr>
          <w:p w14:paraId="496055E8" w14:textId="77777777" w:rsidR="00AA744A" w:rsidRDefault="00944D31">
            <w:pPr>
              <w:pStyle w:val="TAC"/>
              <w:rPr>
                <w:ins w:id="2935" w:author="TR Rapporteur (Ericsson)" w:date="2020-11-11T03:35:00Z"/>
              </w:rPr>
            </w:pPr>
            <w:ins w:id="2936" w:author="TR Rapporteur (Ericsson)" w:date="2020-11-11T03:35:00Z">
              <w:r>
                <w:t>23.01</w:t>
              </w:r>
            </w:ins>
          </w:p>
        </w:tc>
      </w:tr>
      <w:tr w:rsidR="00AA744A" w14:paraId="496055ED" w14:textId="77777777">
        <w:trPr>
          <w:trHeight w:val="53"/>
          <w:jc w:val="center"/>
          <w:ins w:id="2937" w:author="TR Rapporteur (Ericsson)" w:date="2020-11-11T03:35:00Z"/>
        </w:trPr>
        <w:tc>
          <w:tcPr>
            <w:tcW w:w="2585" w:type="dxa"/>
            <w:vAlign w:val="center"/>
          </w:tcPr>
          <w:p w14:paraId="496055EA" w14:textId="77777777" w:rsidR="00AA744A" w:rsidRDefault="00944D31">
            <w:pPr>
              <w:pStyle w:val="TAC"/>
              <w:rPr>
                <w:ins w:id="2938" w:author="TR Rapporteur (Ericsson)" w:date="2020-11-11T03:35:00Z"/>
              </w:rPr>
            </w:pPr>
            <w:ins w:id="2939"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0" w:author="TR Rapporteur (Ericsson)" w:date="2020-11-11T03:35:00Z"/>
              </w:rPr>
            </w:pPr>
            <w:ins w:id="2941" w:author="TR Rapporteur (Ericsson)" w:date="2020-11-11T03:35:00Z">
              <w:r>
                <w:t>22.90</w:t>
              </w:r>
            </w:ins>
          </w:p>
        </w:tc>
        <w:tc>
          <w:tcPr>
            <w:tcW w:w="2257" w:type="dxa"/>
            <w:vAlign w:val="center"/>
          </w:tcPr>
          <w:p w14:paraId="496055EC" w14:textId="77777777" w:rsidR="00AA744A" w:rsidRDefault="00944D31">
            <w:pPr>
              <w:pStyle w:val="TAC"/>
              <w:rPr>
                <w:ins w:id="2942" w:author="TR Rapporteur (Ericsson)" w:date="2020-11-11T03:35:00Z"/>
              </w:rPr>
            </w:pPr>
            <w:ins w:id="2943" w:author="TR Rapporteur (Ericsson)" w:date="2020-11-11T03:35:00Z">
              <w:r>
                <w:t>22.70</w:t>
              </w:r>
            </w:ins>
          </w:p>
        </w:tc>
      </w:tr>
      <w:tr w:rsidR="00AA744A" w14:paraId="496055F1" w14:textId="77777777">
        <w:trPr>
          <w:trHeight w:val="53"/>
          <w:jc w:val="center"/>
          <w:ins w:id="2944" w:author="TR Rapporteur (Ericsson)" w:date="2020-11-11T03:35:00Z"/>
        </w:trPr>
        <w:tc>
          <w:tcPr>
            <w:tcW w:w="2585" w:type="dxa"/>
            <w:vAlign w:val="center"/>
          </w:tcPr>
          <w:p w14:paraId="496055EE" w14:textId="77777777" w:rsidR="00AA744A" w:rsidRDefault="00944D31">
            <w:pPr>
              <w:pStyle w:val="TAC"/>
              <w:rPr>
                <w:ins w:id="2945" w:author="TR Rapporteur (Ericsson)" w:date="2020-11-11T03:35:00Z"/>
              </w:rPr>
            </w:pPr>
            <w:ins w:id="2946"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47" w:author="TR Rapporteur (Ericsson)" w:date="2020-11-11T03:35:00Z"/>
              </w:rPr>
            </w:pPr>
            <w:ins w:id="2948" w:author="TR Rapporteur (Ericsson)" w:date="2020-11-11T03:35:00Z">
              <w:r>
                <w:t>18.92</w:t>
              </w:r>
            </w:ins>
          </w:p>
        </w:tc>
        <w:tc>
          <w:tcPr>
            <w:tcW w:w="2257" w:type="dxa"/>
            <w:vAlign w:val="center"/>
          </w:tcPr>
          <w:p w14:paraId="496055F0" w14:textId="77777777" w:rsidR="00AA744A" w:rsidRDefault="00944D31">
            <w:pPr>
              <w:pStyle w:val="TAC"/>
              <w:rPr>
                <w:ins w:id="2949" w:author="TR Rapporteur (Ericsson)" w:date="2020-11-11T03:35:00Z"/>
              </w:rPr>
            </w:pPr>
            <w:ins w:id="2950" w:author="TR Rapporteur (Ericsson)" w:date="2020-11-11T03:35:00Z">
              <w:r>
                <w:t>18.72</w:t>
              </w:r>
            </w:ins>
          </w:p>
        </w:tc>
      </w:tr>
      <w:tr w:rsidR="00AA744A" w14:paraId="496055F5" w14:textId="77777777">
        <w:trPr>
          <w:trHeight w:val="53"/>
          <w:jc w:val="center"/>
          <w:ins w:id="2951" w:author="TR Rapporteur (Ericsson)" w:date="2020-11-11T03:35:00Z"/>
        </w:trPr>
        <w:tc>
          <w:tcPr>
            <w:tcW w:w="2585" w:type="dxa"/>
            <w:vAlign w:val="center"/>
          </w:tcPr>
          <w:p w14:paraId="496055F2" w14:textId="77777777" w:rsidR="00AA744A" w:rsidRDefault="00944D31">
            <w:pPr>
              <w:pStyle w:val="TAC"/>
              <w:rPr>
                <w:ins w:id="2952" w:author="TR Rapporteur (Ericsson)" w:date="2020-11-11T03:35:00Z"/>
              </w:rPr>
            </w:pPr>
            <w:ins w:id="2953"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4" w:author="TR Rapporteur (Ericsson)" w:date="2020-11-11T03:35:00Z"/>
              </w:rPr>
            </w:pPr>
            <w:ins w:id="2955" w:author="TR Rapporteur (Ericsson)" w:date="2020-11-11T03:35:00Z">
              <w:r>
                <w:t>27.70</w:t>
              </w:r>
            </w:ins>
          </w:p>
        </w:tc>
        <w:tc>
          <w:tcPr>
            <w:tcW w:w="2257" w:type="dxa"/>
            <w:vAlign w:val="center"/>
          </w:tcPr>
          <w:p w14:paraId="496055F4" w14:textId="77777777" w:rsidR="00AA744A" w:rsidRDefault="00944D31">
            <w:pPr>
              <w:pStyle w:val="TAC"/>
              <w:rPr>
                <w:ins w:id="2956" w:author="TR Rapporteur (Ericsson)" w:date="2020-11-11T03:35:00Z"/>
              </w:rPr>
            </w:pPr>
            <w:ins w:id="2957" w:author="TR Rapporteur (Ericsson)" w:date="2020-11-11T03:35:00Z">
              <w:r>
                <w:t>27.50</w:t>
              </w:r>
            </w:ins>
          </w:p>
        </w:tc>
      </w:tr>
      <w:tr w:rsidR="00AA744A" w14:paraId="496055F9" w14:textId="77777777">
        <w:trPr>
          <w:trHeight w:val="53"/>
          <w:jc w:val="center"/>
          <w:ins w:id="2958" w:author="TR Rapporteur (Ericsson)" w:date="2020-11-11T03:35:00Z"/>
        </w:trPr>
        <w:tc>
          <w:tcPr>
            <w:tcW w:w="2585" w:type="dxa"/>
            <w:vAlign w:val="center"/>
          </w:tcPr>
          <w:p w14:paraId="496055F6" w14:textId="77777777" w:rsidR="00AA744A" w:rsidRDefault="00944D31">
            <w:pPr>
              <w:pStyle w:val="TAC"/>
              <w:rPr>
                <w:ins w:id="2959" w:author="TR Rapporteur (Ericsson)" w:date="2020-11-11T03:35:00Z"/>
              </w:rPr>
            </w:pPr>
            <w:ins w:id="2960"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1" w:author="TR Rapporteur (Ericsson)" w:date="2020-11-11T03:35:00Z"/>
              </w:rPr>
            </w:pPr>
            <w:ins w:id="2962" w:author="TR Rapporteur (Ericsson)" w:date="2020-11-11T03:35:00Z">
              <w:r>
                <w:t>25.67</w:t>
              </w:r>
            </w:ins>
          </w:p>
        </w:tc>
        <w:tc>
          <w:tcPr>
            <w:tcW w:w="2257" w:type="dxa"/>
            <w:vAlign w:val="center"/>
          </w:tcPr>
          <w:p w14:paraId="496055F8" w14:textId="77777777" w:rsidR="00AA744A" w:rsidRDefault="00944D31">
            <w:pPr>
              <w:pStyle w:val="TAC"/>
              <w:rPr>
                <w:ins w:id="2963" w:author="TR Rapporteur (Ericsson)" w:date="2020-11-11T03:35:00Z"/>
              </w:rPr>
            </w:pPr>
            <w:ins w:id="2964" w:author="TR Rapporteur (Ericsson)" w:date="2020-11-11T03:35:00Z">
              <w:r>
                <w:t>25.47</w:t>
              </w:r>
            </w:ins>
          </w:p>
        </w:tc>
      </w:tr>
      <w:tr w:rsidR="00AA744A" w14:paraId="496055FD" w14:textId="77777777">
        <w:trPr>
          <w:trHeight w:val="53"/>
          <w:jc w:val="center"/>
          <w:ins w:id="2965" w:author="TR Rapporteur (Ericsson)" w:date="2020-11-11T03:35:00Z"/>
        </w:trPr>
        <w:tc>
          <w:tcPr>
            <w:tcW w:w="2585" w:type="dxa"/>
            <w:vAlign w:val="center"/>
          </w:tcPr>
          <w:p w14:paraId="496055FA" w14:textId="77777777" w:rsidR="00AA744A" w:rsidRDefault="00944D31">
            <w:pPr>
              <w:pStyle w:val="TAC"/>
              <w:rPr>
                <w:ins w:id="2966" w:author="TR Rapporteur (Ericsson)" w:date="2020-11-11T03:35:00Z"/>
              </w:rPr>
            </w:pPr>
            <w:ins w:id="2967"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68" w:author="TR Rapporteur (Ericsson)" w:date="2020-11-11T03:35:00Z"/>
              </w:rPr>
            </w:pPr>
            <w:ins w:id="2969" w:author="TR Rapporteur (Ericsson)" w:date="2020-11-11T03:35:00Z">
              <w:r>
                <w:t>22.01</w:t>
              </w:r>
            </w:ins>
          </w:p>
        </w:tc>
        <w:tc>
          <w:tcPr>
            <w:tcW w:w="2257" w:type="dxa"/>
            <w:vAlign w:val="center"/>
          </w:tcPr>
          <w:p w14:paraId="496055FC" w14:textId="77777777" w:rsidR="00AA744A" w:rsidRDefault="00944D31">
            <w:pPr>
              <w:pStyle w:val="TAC"/>
              <w:rPr>
                <w:ins w:id="2970" w:author="TR Rapporteur (Ericsson)" w:date="2020-11-11T03:35:00Z"/>
              </w:rPr>
            </w:pPr>
            <w:ins w:id="2971" w:author="TR Rapporteur (Ericsson)" w:date="2020-11-11T03:35:00Z">
              <w:r>
                <w:t>21.81</w:t>
              </w:r>
            </w:ins>
          </w:p>
        </w:tc>
      </w:tr>
      <w:tr w:rsidR="00AA744A" w14:paraId="49605601" w14:textId="77777777">
        <w:trPr>
          <w:trHeight w:val="53"/>
          <w:jc w:val="center"/>
          <w:ins w:id="2972" w:author="TR Rapporteur (Ericsson)" w:date="2020-11-11T03:35:00Z"/>
        </w:trPr>
        <w:tc>
          <w:tcPr>
            <w:tcW w:w="2585" w:type="dxa"/>
            <w:vAlign w:val="center"/>
          </w:tcPr>
          <w:p w14:paraId="496055FE" w14:textId="77777777" w:rsidR="00AA744A" w:rsidRDefault="00944D31">
            <w:pPr>
              <w:pStyle w:val="TAC"/>
              <w:rPr>
                <w:ins w:id="2973" w:author="TR Rapporteur (Ericsson)" w:date="2020-11-11T03:35:00Z"/>
              </w:rPr>
            </w:pPr>
            <w:ins w:id="2974" w:author="TR Rapporteur (Ericsson)" w:date="2020-11-11T03:35:00Z">
              <w:r>
                <w:t>[Case 34], [DH, sync error 50ns], [FR2], [UL-TDOA, MUSIC, select based on first/median peak]</w:t>
              </w:r>
            </w:ins>
          </w:p>
        </w:tc>
        <w:tc>
          <w:tcPr>
            <w:tcW w:w="2257" w:type="dxa"/>
            <w:vAlign w:val="center"/>
          </w:tcPr>
          <w:p w14:paraId="496055FF" w14:textId="77777777" w:rsidR="00AA744A" w:rsidRDefault="00944D31">
            <w:pPr>
              <w:pStyle w:val="TAC"/>
              <w:rPr>
                <w:ins w:id="2975" w:author="TR Rapporteur (Ericsson)" w:date="2020-11-11T03:35:00Z"/>
              </w:rPr>
            </w:pPr>
            <w:ins w:id="2976" w:author="TR Rapporteur (Ericsson)" w:date="2020-11-11T03:35:00Z">
              <w:r>
                <w:t>19.74</w:t>
              </w:r>
            </w:ins>
          </w:p>
        </w:tc>
        <w:tc>
          <w:tcPr>
            <w:tcW w:w="2257" w:type="dxa"/>
            <w:vAlign w:val="center"/>
          </w:tcPr>
          <w:p w14:paraId="49605600" w14:textId="77777777" w:rsidR="00AA744A" w:rsidRDefault="00944D31">
            <w:pPr>
              <w:pStyle w:val="TAC"/>
              <w:rPr>
                <w:ins w:id="2977" w:author="TR Rapporteur (Ericsson)" w:date="2020-11-11T03:35:00Z"/>
              </w:rPr>
            </w:pPr>
            <w:ins w:id="2978" w:author="TR Rapporteur (Ericsson)" w:date="2020-11-11T03:35:00Z">
              <w:r>
                <w:t>19.54</w:t>
              </w:r>
            </w:ins>
          </w:p>
        </w:tc>
      </w:tr>
      <w:tr w:rsidR="00AA744A" w14:paraId="49605605" w14:textId="77777777">
        <w:trPr>
          <w:trHeight w:val="53"/>
          <w:jc w:val="center"/>
          <w:ins w:id="2979" w:author="TR Rapporteur (Ericsson)" w:date="2020-11-11T03:35:00Z"/>
        </w:trPr>
        <w:tc>
          <w:tcPr>
            <w:tcW w:w="2585" w:type="dxa"/>
            <w:vAlign w:val="center"/>
          </w:tcPr>
          <w:p w14:paraId="49605602" w14:textId="77777777" w:rsidR="00AA744A" w:rsidRDefault="00944D31">
            <w:pPr>
              <w:pStyle w:val="TAC"/>
              <w:rPr>
                <w:ins w:id="2980" w:author="TR Rapporteur (Ericsson)" w:date="2020-11-11T03:35:00Z"/>
              </w:rPr>
            </w:pPr>
            <w:ins w:id="2981"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2" w:author="TR Rapporteur (Ericsson)" w:date="2020-11-11T03:35:00Z"/>
              </w:rPr>
            </w:pPr>
            <w:ins w:id="2983" w:author="TR Rapporteur (Ericsson)" w:date="2020-11-11T03:35:00Z">
              <w:r>
                <w:t>6.20</w:t>
              </w:r>
            </w:ins>
          </w:p>
        </w:tc>
        <w:tc>
          <w:tcPr>
            <w:tcW w:w="2257" w:type="dxa"/>
            <w:vAlign w:val="center"/>
          </w:tcPr>
          <w:p w14:paraId="49605604" w14:textId="77777777" w:rsidR="00AA744A" w:rsidRDefault="00944D31">
            <w:pPr>
              <w:pStyle w:val="TAC"/>
              <w:rPr>
                <w:ins w:id="2984" w:author="TR Rapporteur (Ericsson)" w:date="2020-11-11T03:35:00Z"/>
              </w:rPr>
            </w:pPr>
            <w:ins w:id="2985" w:author="TR Rapporteur (Ericsson)" w:date="2020-11-11T03:35:00Z">
              <w:r>
                <w:t>6.00</w:t>
              </w:r>
            </w:ins>
          </w:p>
        </w:tc>
      </w:tr>
      <w:tr w:rsidR="00AA744A" w14:paraId="49605609" w14:textId="77777777">
        <w:trPr>
          <w:trHeight w:val="53"/>
          <w:jc w:val="center"/>
          <w:ins w:id="2986" w:author="TR Rapporteur (Ericsson)" w:date="2020-11-11T03:35:00Z"/>
        </w:trPr>
        <w:tc>
          <w:tcPr>
            <w:tcW w:w="2585" w:type="dxa"/>
            <w:vAlign w:val="center"/>
          </w:tcPr>
          <w:p w14:paraId="49605606" w14:textId="77777777" w:rsidR="00AA744A" w:rsidRDefault="00944D31">
            <w:pPr>
              <w:pStyle w:val="TAC"/>
              <w:rPr>
                <w:ins w:id="2987" w:author="TR Rapporteur (Ericsson)" w:date="2020-11-11T03:35:00Z"/>
              </w:rPr>
            </w:pPr>
            <w:ins w:id="2988"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89" w:author="TR Rapporteur (Ericsson)" w:date="2020-11-11T03:35:00Z"/>
              </w:rPr>
            </w:pPr>
            <w:ins w:id="2990" w:author="TR Rapporteur (Ericsson)" w:date="2020-11-11T03:35:00Z">
              <w:r>
                <w:t>5.76</w:t>
              </w:r>
            </w:ins>
          </w:p>
        </w:tc>
        <w:tc>
          <w:tcPr>
            <w:tcW w:w="2257" w:type="dxa"/>
            <w:vAlign w:val="center"/>
          </w:tcPr>
          <w:p w14:paraId="49605608" w14:textId="77777777" w:rsidR="00AA744A" w:rsidRDefault="00944D31">
            <w:pPr>
              <w:pStyle w:val="TAC"/>
              <w:rPr>
                <w:ins w:id="2991" w:author="TR Rapporteur (Ericsson)" w:date="2020-11-11T03:35:00Z"/>
              </w:rPr>
            </w:pPr>
            <w:ins w:id="2992" w:author="TR Rapporteur (Ericsson)" w:date="2020-11-11T03:35:00Z">
              <w:r>
                <w:t>5.56</w:t>
              </w:r>
            </w:ins>
          </w:p>
        </w:tc>
      </w:tr>
      <w:tr w:rsidR="00AA744A" w14:paraId="4960560D" w14:textId="77777777">
        <w:trPr>
          <w:trHeight w:val="53"/>
          <w:jc w:val="center"/>
          <w:ins w:id="2993" w:author="TR Rapporteur (Ericsson)" w:date="2020-11-11T03:35:00Z"/>
        </w:trPr>
        <w:tc>
          <w:tcPr>
            <w:tcW w:w="2585" w:type="dxa"/>
            <w:vAlign w:val="center"/>
          </w:tcPr>
          <w:p w14:paraId="4960560A" w14:textId="77777777" w:rsidR="00AA744A" w:rsidRDefault="00944D31">
            <w:pPr>
              <w:pStyle w:val="TAC"/>
              <w:rPr>
                <w:ins w:id="2994" w:author="TR Rapporteur (Ericsson)" w:date="2020-11-11T03:35:00Z"/>
              </w:rPr>
            </w:pPr>
            <w:ins w:id="2995"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6" w:author="TR Rapporteur (Ericsson)" w:date="2020-11-11T03:35:00Z"/>
              </w:rPr>
            </w:pPr>
            <w:ins w:id="2997" w:author="TR Rapporteur (Ericsson)" w:date="2020-11-11T03:35:00Z">
              <w:r>
                <w:t>0.43</w:t>
              </w:r>
            </w:ins>
          </w:p>
        </w:tc>
        <w:tc>
          <w:tcPr>
            <w:tcW w:w="2257" w:type="dxa"/>
            <w:vAlign w:val="center"/>
          </w:tcPr>
          <w:p w14:paraId="4960560C" w14:textId="77777777" w:rsidR="00AA744A" w:rsidRDefault="00944D31">
            <w:pPr>
              <w:pStyle w:val="TAC"/>
              <w:rPr>
                <w:ins w:id="2998" w:author="TR Rapporteur (Ericsson)" w:date="2020-11-11T03:35:00Z"/>
              </w:rPr>
            </w:pPr>
            <w:ins w:id="2999" w:author="TR Rapporteur (Ericsson)" w:date="2020-11-11T03:35:00Z">
              <w:r>
                <w:t>0.23</w:t>
              </w:r>
            </w:ins>
          </w:p>
        </w:tc>
      </w:tr>
      <w:tr w:rsidR="00AA744A" w14:paraId="49605611" w14:textId="77777777">
        <w:trPr>
          <w:trHeight w:val="53"/>
          <w:jc w:val="center"/>
          <w:ins w:id="3000" w:author="TR Rapporteur (Ericsson)" w:date="2020-11-11T03:35:00Z"/>
        </w:trPr>
        <w:tc>
          <w:tcPr>
            <w:tcW w:w="2585" w:type="dxa"/>
            <w:vAlign w:val="center"/>
          </w:tcPr>
          <w:p w14:paraId="4960560E" w14:textId="77777777" w:rsidR="00AA744A" w:rsidRDefault="00944D31">
            <w:pPr>
              <w:pStyle w:val="TAC"/>
              <w:rPr>
                <w:ins w:id="3001" w:author="TR Rapporteur (Ericsson)" w:date="2020-11-11T03:35:00Z"/>
              </w:rPr>
            </w:pPr>
            <w:ins w:id="3002"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3" w:author="TR Rapporteur (Ericsson)" w:date="2020-11-11T03:35:00Z"/>
              </w:rPr>
            </w:pPr>
            <w:ins w:id="3004" w:author="TR Rapporteur (Ericsson)" w:date="2020-11-11T03:35:00Z">
              <w:r>
                <w:t>0.77</w:t>
              </w:r>
            </w:ins>
          </w:p>
        </w:tc>
        <w:tc>
          <w:tcPr>
            <w:tcW w:w="2257" w:type="dxa"/>
            <w:vAlign w:val="center"/>
          </w:tcPr>
          <w:p w14:paraId="49605610" w14:textId="77777777" w:rsidR="00AA744A" w:rsidRDefault="00944D31">
            <w:pPr>
              <w:pStyle w:val="TAC"/>
              <w:rPr>
                <w:ins w:id="3005" w:author="TR Rapporteur (Ericsson)" w:date="2020-11-11T03:35:00Z"/>
              </w:rPr>
            </w:pPr>
            <w:ins w:id="3006" w:author="TR Rapporteur (Ericsson)" w:date="2020-11-11T03:35:00Z">
              <w:r>
                <w:t>0.57</w:t>
              </w:r>
            </w:ins>
          </w:p>
        </w:tc>
      </w:tr>
      <w:tr w:rsidR="00AA744A" w14:paraId="49605615" w14:textId="77777777">
        <w:trPr>
          <w:trHeight w:val="53"/>
          <w:jc w:val="center"/>
          <w:ins w:id="3007" w:author="TR Rapporteur (Ericsson)" w:date="2020-11-11T03:35:00Z"/>
        </w:trPr>
        <w:tc>
          <w:tcPr>
            <w:tcW w:w="2585" w:type="dxa"/>
            <w:vAlign w:val="center"/>
          </w:tcPr>
          <w:p w14:paraId="49605612" w14:textId="77777777" w:rsidR="00AA744A" w:rsidRDefault="00944D31">
            <w:pPr>
              <w:pStyle w:val="TAC"/>
              <w:rPr>
                <w:ins w:id="3008" w:author="TR Rapporteur (Ericsson)" w:date="2020-11-11T03:35:00Z"/>
              </w:rPr>
            </w:pPr>
            <w:ins w:id="3009"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0" w:author="TR Rapporteur (Ericsson)" w:date="2020-11-11T03:35:00Z"/>
              </w:rPr>
            </w:pPr>
            <w:ins w:id="3011" w:author="TR Rapporteur (Ericsson)" w:date="2020-11-11T03:35:00Z">
              <w:r>
                <w:t>4.71</w:t>
              </w:r>
            </w:ins>
          </w:p>
        </w:tc>
        <w:tc>
          <w:tcPr>
            <w:tcW w:w="2257" w:type="dxa"/>
            <w:vAlign w:val="center"/>
          </w:tcPr>
          <w:p w14:paraId="49605614" w14:textId="77777777" w:rsidR="00AA744A" w:rsidRDefault="00944D31">
            <w:pPr>
              <w:pStyle w:val="TAC"/>
              <w:rPr>
                <w:ins w:id="3012" w:author="TR Rapporteur (Ericsson)" w:date="2020-11-11T03:35:00Z"/>
              </w:rPr>
            </w:pPr>
            <w:ins w:id="3013" w:author="TR Rapporteur (Ericsson)" w:date="2020-11-11T03:35:00Z">
              <w:r>
                <w:t>4.51</w:t>
              </w:r>
            </w:ins>
          </w:p>
        </w:tc>
      </w:tr>
      <w:tr w:rsidR="00AA744A" w14:paraId="49605619" w14:textId="77777777">
        <w:trPr>
          <w:trHeight w:val="53"/>
          <w:jc w:val="center"/>
          <w:ins w:id="3014" w:author="TR Rapporteur (Ericsson)" w:date="2020-11-11T03:35:00Z"/>
        </w:trPr>
        <w:tc>
          <w:tcPr>
            <w:tcW w:w="2585" w:type="dxa"/>
            <w:vAlign w:val="center"/>
          </w:tcPr>
          <w:p w14:paraId="49605616" w14:textId="77777777" w:rsidR="00AA744A" w:rsidRDefault="00944D31">
            <w:pPr>
              <w:pStyle w:val="TAC"/>
              <w:rPr>
                <w:ins w:id="3015" w:author="TR Rapporteur (Ericsson)" w:date="2020-11-11T03:35:00Z"/>
              </w:rPr>
            </w:pPr>
            <w:ins w:id="3016"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17" w:author="TR Rapporteur (Ericsson)" w:date="2020-11-11T03:35:00Z"/>
              </w:rPr>
            </w:pPr>
            <w:ins w:id="3018" w:author="TR Rapporteur (Ericsson)" w:date="2020-11-11T03:35:00Z">
              <w:r>
                <w:t>4.13</w:t>
              </w:r>
            </w:ins>
          </w:p>
        </w:tc>
        <w:tc>
          <w:tcPr>
            <w:tcW w:w="2257" w:type="dxa"/>
            <w:vAlign w:val="center"/>
          </w:tcPr>
          <w:p w14:paraId="49605618" w14:textId="77777777" w:rsidR="00AA744A" w:rsidRDefault="00944D31">
            <w:pPr>
              <w:pStyle w:val="TAC"/>
              <w:rPr>
                <w:ins w:id="3019" w:author="TR Rapporteur (Ericsson)" w:date="2020-11-11T03:35:00Z"/>
              </w:rPr>
            </w:pPr>
            <w:ins w:id="3020" w:author="TR Rapporteur (Ericsson)" w:date="2020-11-11T03:35:00Z">
              <w:r>
                <w:t>3.93</w:t>
              </w:r>
            </w:ins>
          </w:p>
        </w:tc>
      </w:tr>
      <w:tr w:rsidR="00AA744A" w14:paraId="4960561D" w14:textId="77777777">
        <w:trPr>
          <w:trHeight w:val="53"/>
          <w:jc w:val="center"/>
          <w:ins w:id="3021" w:author="TR Rapporteur (Ericsson)" w:date="2020-11-11T03:35:00Z"/>
        </w:trPr>
        <w:tc>
          <w:tcPr>
            <w:tcW w:w="2585" w:type="dxa"/>
            <w:vAlign w:val="center"/>
          </w:tcPr>
          <w:p w14:paraId="4960561A" w14:textId="77777777" w:rsidR="00AA744A" w:rsidRDefault="00944D31">
            <w:pPr>
              <w:pStyle w:val="TAC"/>
              <w:rPr>
                <w:ins w:id="3022" w:author="TR Rapporteur (Ericsson)" w:date="2020-11-11T03:35:00Z"/>
              </w:rPr>
            </w:pPr>
            <w:ins w:id="3023"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4" w:author="TR Rapporteur (Ericsson)" w:date="2020-11-11T03:35:00Z"/>
              </w:rPr>
            </w:pPr>
            <w:ins w:id="3025" w:author="TR Rapporteur (Ericsson)" w:date="2020-11-11T03:35:00Z">
              <w:r>
                <w:t>6.20</w:t>
              </w:r>
            </w:ins>
          </w:p>
        </w:tc>
        <w:tc>
          <w:tcPr>
            <w:tcW w:w="2257" w:type="dxa"/>
            <w:vAlign w:val="center"/>
          </w:tcPr>
          <w:p w14:paraId="4960561C" w14:textId="77777777" w:rsidR="00AA744A" w:rsidRDefault="00944D31">
            <w:pPr>
              <w:pStyle w:val="TAC"/>
              <w:rPr>
                <w:ins w:id="3026" w:author="TR Rapporteur (Ericsson)" w:date="2020-11-11T03:35:00Z"/>
              </w:rPr>
            </w:pPr>
            <w:ins w:id="3027" w:author="TR Rapporteur (Ericsson)" w:date="2020-11-11T03:35:00Z">
              <w:r>
                <w:t>6.00</w:t>
              </w:r>
            </w:ins>
          </w:p>
        </w:tc>
      </w:tr>
      <w:tr w:rsidR="00AA744A" w14:paraId="49605621" w14:textId="77777777">
        <w:trPr>
          <w:trHeight w:val="53"/>
          <w:jc w:val="center"/>
          <w:ins w:id="3028" w:author="TR Rapporteur (Ericsson)" w:date="2020-11-11T03:35:00Z"/>
        </w:trPr>
        <w:tc>
          <w:tcPr>
            <w:tcW w:w="2585" w:type="dxa"/>
            <w:vAlign w:val="center"/>
          </w:tcPr>
          <w:p w14:paraId="4960561E" w14:textId="77777777" w:rsidR="00AA744A" w:rsidRDefault="00944D31">
            <w:pPr>
              <w:pStyle w:val="TAC"/>
              <w:rPr>
                <w:ins w:id="3029" w:author="TR Rapporteur (Ericsson)" w:date="2020-11-11T03:35:00Z"/>
              </w:rPr>
            </w:pPr>
            <w:ins w:id="3030"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1" w:author="TR Rapporteur (Ericsson)" w:date="2020-11-11T03:35:00Z"/>
              </w:rPr>
            </w:pPr>
            <w:ins w:id="3032" w:author="TR Rapporteur (Ericsson)" w:date="2020-11-11T03:35:00Z">
              <w:r>
                <w:t>6.23</w:t>
              </w:r>
            </w:ins>
          </w:p>
        </w:tc>
        <w:tc>
          <w:tcPr>
            <w:tcW w:w="2257" w:type="dxa"/>
            <w:vAlign w:val="center"/>
          </w:tcPr>
          <w:p w14:paraId="49605620" w14:textId="77777777" w:rsidR="00AA744A" w:rsidRDefault="00944D31">
            <w:pPr>
              <w:pStyle w:val="TAC"/>
              <w:rPr>
                <w:ins w:id="3033" w:author="TR Rapporteur (Ericsson)" w:date="2020-11-11T03:35:00Z"/>
              </w:rPr>
            </w:pPr>
            <w:ins w:id="3034" w:author="TR Rapporteur (Ericsson)" w:date="2020-11-11T03:35:00Z">
              <w:r>
                <w:t>6.03</w:t>
              </w:r>
            </w:ins>
          </w:p>
        </w:tc>
      </w:tr>
      <w:tr w:rsidR="00AA744A" w14:paraId="49605625" w14:textId="77777777">
        <w:trPr>
          <w:trHeight w:val="53"/>
          <w:jc w:val="center"/>
          <w:ins w:id="3035" w:author="TR Rapporteur (Ericsson)" w:date="2020-11-11T03:35:00Z"/>
        </w:trPr>
        <w:tc>
          <w:tcPr>
            <w:tcW w:w="2585" w:type="dxa"/>
            <w:vAlign w:val="center"/>
          </w:tcPr>
          <w:p w14:paraId="49605622" w14:textId="77777777" w:rsidR="00AA744A" w:rsidRDefault="00944D31">
            <w:pPr>
              <w:pStyle w:val="TAC"/>
              <w:rPr>
                <w:ins w:id="3036" w:author="TR Rapporteur (Ericsson)" w:date="2020-11-11T03:35:00Z"/>
              </w:rPr>
            </w:pPr>
            <w:ins w:id="3037"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38" w:author="TR Rapporteur (Ericsson)" w:date="2020-11-11T03:35:00Z"/>
              </w:rPr>
            </w:pPr>
            <w:ins w:id="3039" w:author="TR Rapporteur (Ericsson)" w:date="2020-11-11T03:35:00Z">
              <w:r>
                <w:t>0.10</w:t>
              </w:r>
            </w:ins>
          </w:p>
        </w:tc>
        <w:tc>
          <w:tcPr>
            <w:tcW w:w="2257" w:type="dxa"/>
            <w:vAlign w:val="center"/>
          </w:tcPr>
          <w:p w14:paraId="49605624" w14:textId="77777777" w:rsidR="00AA744A" w:rsidRDefault="00944D31">
            <w:pPr>
              <w:pStyle w:val="TAC"/>
              <w:rPr>
                <w:ins w:id="3040" w:author="TR Rapporteur (Ericsson)" w:date="2020-11-11T03:35:00Z"/>
              </w:rPr>
            </w:pPr>
            <w:ins w:id="3041" w:author="TR Rapporteur (Ericsson)" w:date="2020-11-11T03:35:00Z">
              <w:r>
                <w:t>Yes</w:t>
              </w:r>
            </w:ins>
          </w:p>
        </w:tc>
      </w:tr>
      <w:tr w:rsidR="00AA744A" w14:paraId="49605629" w14:textId="77777777">
        <w:trPr>
          <w:trHeight w:val="53"/>
          <w:jc w:val="center"/>
          <w:ins w:id="3042" w:author="TR Rapporteur (Ericsson)" w:date="2020-11-11T03:35:00Z"/>
        </w:trPr>
        <w:tc>
          <w:tcPr>
            <w:tcW w:w="2585" w:type="dxa"/>
            <w:vAlign w:val="center"/>
          </w:tcPr>
          <w:p w14:paraId="49605626" w14:textId="77777777" w:rsidR="00AA744A" w:rsidRDefault="00944D31">
            <w:pPr>
              <w:pStyle w:val="TAC"/>
              <w:rPr>
                <w:ins w:id="3043" w:author="TR Rapporteur (Ericsson)" w:date="2020-11-11T03:35:00Z"/>
              </w:rPr>
            </w:pPr>
            <w:ins w:id="3044"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5" w:author="TR Rapporteur (Ericsson)" w:date="2020-11-11T03:35:00Z"/>
              </w:rPr>
            </w:pPr>
            <w:ins w:id="3046" w:author="TR Rapporteur (Ericsson)" w:date="2020-11-11T03:35:00Z">
              <w:r>
                <w:t>0.030</w:t>
              </w:r>
            </w:ins>
          </w:p>
        </w:tc>
        <w:tc>
          <w:tcPr>
            <w:tcW w:w="2257" w:type="dxa"/>
            <w:vAlign w:val="center"/>
          </w:tcPr>
          <w:p w14:paraId="49605628" w14:textId="77777777" w:rsidR="00AA744A" w:rsidRDefault="00944D31">
            <w:pPr>
              <w:pStyle w:val="TAC"/>
              <w:rPr>
                <w:ins w:id="3047" w:author="TR Rapporteur (Ericsson)" w:date="2020-11-11T03:35:00Z"/>
              </w:rPr>
            </w:pPr>
            <w:ins w:id="3048" w:author="TR Rapporteur (Ericsson)" w:date="2020-11-11T03:35:00Z">
              <w:r>
                <w:t>Yes</w:t>
              </w:r>
            </w:ins>
          </w:p>
        </w:tc>
      </w:tr>
      <w:tr w:rsidR="00AA744A" w14:paraId="4960562D" w14:textId="77777777">
        <w:trPr>
          <w:trHeight w:val="53"/>
          <w:jc w:val="center"/>
          <w:ins w:id="3049" w:author="TR Rapporteur (Ericsson)" w:date="2020-11-11T03:35:00Z"/>
        </w:trPr>
        <w:tc>
          <w:tcPr>
            <w:tcW w:w="2585" w:type="dxa"/>
            <w:vAlign w:val="center"/>
          </w:tcPr>
          <w:p w14:paraId="4960562A" w14:textId="77777777" w:rsidR="00AA744A" w:rsidRDefault="00944D31">
            <w:pPr>
              <w:pStyle w:val="TAC"/>
              <w:rPr>
                <w:ins w:id="3050" w:author="TR Rapporteur (Ericsson)" w:date="2020-11-11T03:35:00Z"/>
              </w:rPr>
            </w:pPr>
            <w:ins w:id="3051"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2" w:author="TR Rapporteur (Ericsson)" w:date="2020-11-11T03:35:00Z"/>
              </w:rPr>
            </w:pPr>
            <w:ins w:id="3053" w:author="TR Rapporteur (Ericsson)" w:date="2020-11-11T03:35:00Z">
              <w:r>
                <w:t>0.78</w:t>
              </w:r>
            </w:ins>
          </w:p>
        </w:tc>
        <w:tc>
          <w:tcPr>
            <w:tcW w:w="2257" w:type="dxa"/>
            <w:vAlign w:val="center"/>
          </w:tcPr>
          <w:p w14:paraId="4960562C" w14:textId="77777777" w:rsidR="00AA744A" w:rsidRDefault="00944D31">
            <w:pPr>
              <w:pStyle w:val="TAC"/>
              <w:rPr>
                <w:ins w:id="3054" w:author="TR Rapporteur (Ericsson)" w:date="2020-11-11T03:35:00Z"/>
              </w:rPr>
            </w:pPr>
            <w:ins w:id="3055" w:author="TR Rapporteur (Ericsson)" w:date="2020-11-11T03:35:00Z">
              <w:r>
                <w:t>0.58</w:t>
              </w:r>
            </w:ins>
          </w:p>
        </w:tc>
      </w:tr>
      <w:tr w:rsidR="00AA744A" w14:paraId="49605631" w14:textId="77777777">
        <w:trPr>
          <w:trHeight w:val="53"/>
          <w:jc w:val="center"/>
          <w:ins w:id="3056" w:author="TR Rapporteur (Ericsson)" w:date="2020-11-11T03:35:00Z"/>
        </w:trPr>
        <w:tc>
          <w:tcPr>
            <w:tcW w:w="2585" w:type="dxa"/>
            <w:vAlign w:val="center"/>
          </w:tcPr>
          <w:p w14:paraId="4960562E" w14:textId="77777777" w:rsidR="00AA744A" w:rsidRDefault="00944D31">
            <w:pPr>
              <w:pStyle w:val="TAC"/>
              <w:rPr>
                <w:ins w:id="3057" w:author="TR Rapporteur (Ericsson)" w:date="2020-11-11T03:35:00Z"/>
              </w:rPr>
            </w:pPr>
            <w:ins w:id="3058"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59" w:author="TR Rapporteur (Ericsson)" w:date="2020-11-11T03:35:00Z"/>
              </w:rPr>
            </w:pPr>
            <w:ins w:id="3060" w:author="TR Rapporteur (Ericsson)" w:date="2020-11-11T03:35:00Z">
              <w:r>
                <w:t>0.055</w:t>
              </w:r>
            </w:ins>
          </w:p>
        </w:tc>
        <w:tc>
          <w:tcPr>
            <w:tcW w:w="2257" w:type="dxa"/>
            <w:vAlign w:val="center"/>
          </w:tcPr>
          <w:p w14:paraId="49605630" w14:textId="77777777" w:rsidR="00AA744A" w:rsidRDefault="00944D31">
            <w:pPr>
              <w:pStyle w:val="TAC"/>
              <w:rPr>
                <w:ins w:id="3061" w:author="TR Rapporteur (Ericsson)" w:date="2020-11-11T03:35:00Z"/>
              </w:rPr>
            </w:pPr>
            <w:ins w:id="3062" w:author="TR Rapporteur (Ericsson)" w:date="2020-11-11T03:35:00Z">
              <w:r>
                <w:t>Yes</w:t>
              </w:r>
            </w:ins>
          </w:p>
        </w:tc>
      </w:tr>
    </w:tbl>
    <w:p w14:paraId="49605632" w14:textId="77777777" w:rsidR="00AA744A" w:rsidRDefault="00AA744A">
      <w:pPr>
        <w:rPr>
          <w:ins w:id="3063" w:author="TR Rapporteur (Ericsson)" w:date="2020-11-11T03:35:00Z"/>
        </w:rPr>
      </w:pPr>
    </w:p>
    <w:p w14:paraId="49605633" w14:textId="77777777" w:rsidR="00AA744A" w:rsidRDefault="00944D31">
      <w:pPr>
        <w:pStyle w:val="TAH"/>
        <w:rPr>
          <w:ins w:id="3064" w:author="TR Rapporteur (Ericsson)" w:date="2020-11-11T03:35:00Z"/>
        </w:rPr>
      </w:pPr>
      <w:ins w:id="3065"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6" w:author="TR Rapporteur (Ericsson)" w:date="2020-11-11T03:35:00Z"/>
        </w:trPr>
        <w:tc>
          <w:tcPr>
            <w:tcW w:w="2585" w:type="dxa"/>
            <w:vAlign w:val="center"/>
          </w:tcPr>
          <w:p w14:paraId="49605634" w14:textId="77777777" w:rsidR="00AA744A" w:rsidRDefault="00944D31">
            <w:pPr>
              <w:pStyle w:val="TAH"/>
              <w:rPr>
                <w:ins w:id="3067" w:author="TR Rapporteur (Ericsson)" w:date="2020-11-11T03:35:00Z"/>
              </w:rPr>
            </w:pPr>
            <w:ins w:id="3068" w:author="TR Rapporteur (Ericsson)" w:date="2020-11-11T03:35:00Z">
              <w:r>
                <w:t>Simulation case</w:t>
              </w:r>
            </w:ins>
          </w:p>
          <w:p w14:paraId="49605635" w14:textId="77777777" w:rsidR="00AA744A" w:rsidRDefault="00944D31">
            <w:pPr>
              <w:pStyle w:val="TAH"/>
              <w:rPr>
                <w:ins w:id="3069" w:author="TR Rapporteur (Ericsson)" w:date="2020-11-11T03:35:00Z"/>
              </w:rPr>
            </w:pPr>
            <w:ins w:id="3070" w:author="TR Rapporteur (Ericsson)" w:date="2020-11-11T03:35:00Z">
              <w:r>
                <w:t>(Horizontal Error)</w:t>
              </w:r>
            </w:ins>
          </w:p>
        </w:tc>
        <w:tc>
          <w:tcPr>
            <w:tcW w:w="2257" w:type="dxa"/>
            <w:vAlign w:val="center"/>
          </w:tcPr>
          <w:p w14:paraId="49605636" w14:textId="77777777" w:rsidR="00AA744A" w:rsidRDefault="00944D31">
            <w:pPr>
              <w:pStyle w:val="TAH"/>
              <w:rPr>
                <w:ins w:id="3071" w:author="TR Rapporteur (Ericsson)" w:date="2020-11-11T03:35:00Z"/>
              </w:rPr>
            </w:pPr>
            <w:ins w:id="3072"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73" w:author="TR Rapporteur (Ericsson)" w:date="2020-11-11T03:35:00Z"/>
              </w:rPr>
            </w:pPr>
            <w:ins w:id="3074" w:author="TR Rapporteur (Ericsson)" w:date="2020-11-11T03:35:00Z">
              <w:r>
                <w:t>IIoT horizontal accuracy requirements of [0.2]m @[90]%are met - Yes/No.</w:t>
              </w:r>
              <w:r>
                <w:br/>
                <w:t>If no, provide performance gaps @[90]%</w:t>
              </w:r>
            </w:ins>
          </w:p>
        </w:tc>
      </w:tr>
      <w:tr w:rsidR="00AA744A" w14:paraId="4960563C" w14:textId="77777777">
        <w:trPr>
          <w:trHeight w:val="282"/>
          <w:jc w:val="center"/>
          <w:ins w:id="3075" w:author="TR Rapporteur (Ericsson)" w:date="2020-11-11T03:35:00Z"/>
        </w:trPr>
        <w:tc>
          <w:tcPr>
            <w:tcW w:w="2585" w:type="dxa"/>
            <w:vAlign w:val="center"/>
          </w:tcPr>
          <w:p w14:paraId="49605639" w14:textId="77777777" w:rsidR="00AA744A" w:rsidRDefault="00944D31">
            <w:pPr>
              <w:pStyle w:val="TAC"/>
              <w:rPr>
                <w:ins w:id="3076" w:author="TR Rapporteur (Ericsson)" w:date="2020-11-11T03:35:00Z"/>
              </w:rPr>
            </w:pPr>
            <w:ins w:id="3077"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78" w:author="TR Rapporteur (Ericsson)" w:date="2020-11-11T03:35:00Z"/>
              </w:rPr>
            </w:pPr>
            <w:ins w:id="3079" w:author="TR Rapporteur (Ericsson)" w:date="2020-11-11T03:35:00Z">
              <w:r>
                <w:t>18.71</w:t>
              </w:r>
            </w:ins>
          </w:p>
        </w:tc>
        <w:tc>
          <w:tcPr>
            <w:tcW w:w="2257" w:type="dxa"/>
            <w:vAlign w:val="center"/>
          </w:tcPr>
          <w:p w14:paraId="4960563B" w14:textId="77777777" w:rsidR="00AA744A" w:rsidRDefault="00944D31">
            <w:pPr>
              <w:pStyle w:val="TAC"/>
              <w:rPr>
                <w:ins w:id="3080" w:author="TR Rapporteur (Ericsson)" w:date="2020-11-11T03:35:00Z"/>
              </w:rPr>
            </w:pPr>
            <w:ins w:id="3081" w:author="TR Rapporteur (Ericsson)" w:date="2020-11-11T03:35:00Z">
              <w:r>
                <w:t>18.51</w:t>
              </w:r>
            </w:ins>
          </w:p>
        </w:tc>
      </w:tr>
      <w:tr w:rsidR="00AA744A" w14:paraId="49605640" w14:textId="77777777">
        <w:trPr>
          <w:trHeight w:val="53"/>
          <w:jc w:val="center"/>
          <w:ins w:id="3082" w:author="TR Rapporteur (Ericsson)" w:date="2020-11-11T03:35:00Z"/>
        </w:trPr>
        <w:tc>
          <w:tcPr>
            <w:tcW w:w="2585" w:type="dxa"/>
            <w:vAlign w:val="center"/>
          </w:tcPr>
          <w:p w14:paraId="4960563D" w14:textId="77777777" w:rsidR="00AA744A" w:rsidRDefault="00944D31">
            <w:pPr>
              <w:pStyle w:val="TAC"/>
              <w:rPr>
                <w:ins w:id="3083" w:author="TR Rapporteur (Ericsson)" w:date="2020-11-11T03:35:00Z"/>
              </w:rPr>
            </w:pPr>
            <w:ins w:id="3084"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5" w:author="TR Rapporteur (Ericsson)" w:date="2020-11-11T03:35:00Z"/>
              </w:rPr>
            </w:pPr>
            <w:ins w:id="3086" w:author="TR Rapporteur (Ericsson)" w:date="2020-11-11T03:35:00Z">
              <w:r>
                <w:t>15.09</w:t>
              </w:r>
            </w:ins>
          </w:p>
        </w:tc>
        <w:tc>
          <w:tcPr>
            <w:tcW w:w="2257" w:type="dxa"/>
            <w:vAlign w:val="center"/>
          </w:tcPr>
          <w:p w14:paraId="4960563F" w14:textId="77777777" w:rsidR="00AA744A" w:rsidRDefault="00944D31">
            <w:pPr>
              <w:pStyle w:val="TAC"/>
              <w:rPr>
                <w:ins w:id="3087" w:author="TR Rapporteur (Ericsson)" w:date="2020-11-11T03:35:00Z"/>
              </w:rPr>
            </w:pPr>
            <w:ins w:id="3088" w:author="TR Rapporteur (Ericsson)" w:date="2020-11-11T03:35:00Z">
              <w:r>
                <w:t>14.89</w:t>
              </w:r>
            </w:ins>
          </w:p>
        </w:tc>
      </w:tr>
    </w:tbl>
    <w:p w14:paraId="49605641" w14:textId="77777777" w:rsidR="00AA744A" w:rsidRDefault="00AA744A">
      <w:pPr>
        <w:rPr>
          <w:ins w:id="3089" w:author="TR Rapporteur (Ericsson)" w:date="2020-11-11T03:35:00Z"/>
        </w:rPr>
      </w:pPr>
    </w:p>
    <w:p w14:paraId="49605642" w14:textId="77777777" w:rsidR="00AA744A" w:rsidRDefault="00944D31">
      <w:pPr>
        <w:rPr>
          <w:ins w:id="3090" w:author="TR Rapporteur (Ericsson)" w:date="2020-11-11T03:35:00Z"/>
        </w:rPr>
      </w:pPr>
      <w:ins w:id="3091" w:author="TR Rapporteur (Ericsson)" w:date="2020-11-11T03:35:00Z">
        <w:r>
          <w:t>Table 8.1.1.5-2 captures observations based on NR positioning evaluations results for vertical location error.</w:t>
        </w:r>
      </w:ins>
    </w:p>
    <w:p w14:paraId="49605643" w14:textId="77777777" w:rsidR="00AA744A" w:rsidRDefault="00944D31">
      <w:pPr>
        <w:pStyle w:val="TH"/>
        <w:rPr>
          <w:ins w:id="3092" w:author="TR Rapporteur (Ericsson)" w:date="2020-11-11T03:35:00Z"/>
        </w:rPr>
      </w:pPr>
      <w:ins w:id="3093" w:author="TR Rapporteur (Ericsson)" w:date="2020-11-11T03:35:00Z">
        <w:r>
          <w:t xml:space="preserve">Table 8.1.1.5-2: Rel.16 NR positioning – vertical accuracy performance summary </w:t>
        </w:r>
        <w:del w:id="3094" w:author="vivo-Yuan" w:date="2020-11-11T21:43:00Z">
          <w:r>
            <w:delText>[</w:delText>
          </w:r>
        </w:del>
        <w:del w:id="3095" w:author="TR Rapporteur (Ericsson)" w:date="2020-11-11T04:34:00Z">
          <w:r>
            <w:delText>vivo R1-2005380</w:delText>
          </w:r>
        </w:del>
      </w:ins>
      <w:ins w:id="3096" w:author="TR Rapporteur (Ericsson)" w:date="2020-11-11T04:34:00Z">
        <w:r>
          <w:t>[</w:t>
        </w:r>
      </w:ins>
      <w:ins w:id="3097" w:author="vivo-Yuan" w:date="2020-11-11T20:17:00Z">
        <w:r>
          <w:t>23</w:t>
        </w:r>
      </w:ins>
      <w:ins w:id="3098" w:author="TR Rapporteur (Ericsson)" w:date="2020-11-11T04:34:00Z">
        <w:del w:id="3099" w:author="vivo-Yuan" w:date="2020-11-11T20:17:00Z">
          <w:r>
            <w:delText>5</w:delText>
          </w:r>
        </w:del>
        <w:r>
          <w:t>]</w:t>
        </w:r>
      </w:ins>
      <w:ins w:id="3100" w:author="TR Rapporteur (Ericsson)" w:date="2020-11-11T03:35:00Z">
        <w:del w:id="3101"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2" w:author="TR Rapporteur (Ericsson)" w:date="2020-11-11T03:35:00Z"/>
        </w:trPr>
        <w:tc>
          <w:tcPr>
            <w:tcW w:w="2585" w:type="dxa"/>
            <w:vAlign w:val="center"/>
          </w:tcPr>
          <w:p w14:paraId="49605644" w14:textId="77777777" w:rsidR="00AA744A" w:rsidRDefault="00944D31">
            <w:pPr>
              <w:pStyle w:val="TAH"/>
              <w:rPr>
                <w:ins w:id="3103" w:author="TR Rapporteur (Ericsson)" w:date="2020-11-11T03:35:00Z"/>
              </w:rPr>
            </w:pPr>
            <w:ins w:id="3104" w:author="TR Rapporteur (Ericsson)" w:date="2020-11-11T03:35:00Z">
              <w:r>
                <w:t>Simulation case</w:t>
              </w:r>
            </w:ins>
          </w:p>
          <w:p w14:paraId="49605645" w14:textId="77777777" w:rsidR="00AA744A" w:rsidRDefault="00944D31">
            <w:pPr>
              <w:pStyle w:val="TAH"/>
              <w:rPr>
                <w:ins w:id="3105" w:author="TR Rapporteur (Ericsson)" w:date="2020-11-11T03:35:00Z"/>
              </w:rPr>
            </w:pPr>
            <w:ins w:id="3106" w:author="TR Rapporteur (Ericsson)" w:date="2020-11-11T03:35:00Z">
              <w:r>
                <w:t>(Vertical Error)</w:t>
              </w:r>
            </w:ins>
          </w:p>
        </w:tc>
        <w:tc>
          <w:tcPr>
            <w:tcW w:w="2257" w:type="dxa"/>
            <w:vAlign w:val="center"/>
          </w:tcPr>
          <w:p w14:paraId="49605646" w14:textId="77777777" w:rsidR="00AA744A" w:rsidRDefault="00944D31">
            <w:pPr>
              <w:pStyle w:val="TAH"/>
              <w:rPr>
                <w:ins w:id="3107" w:author="TR Rapporteur (Ericsson)" w:date="2020-11-11T03:35:00Z"/>
              </w:rPr>
            </w:pPr>
            <w:ins w:id="3108"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109" w:author="TR Rapporteur (Ericsson)" w:date="2020-11-11T03:35:00Z"/>
              </w:rPr>
            </w:pPr>
            <w:ins w:id="3110" w:author="TR Rapporteur (Ericsson)" w:date="2020-11-11T03:35:00Z">
              <w:r>
                <w:t>IIoT horizontal accuracy requirements of [1]m @[90]%are met - Yes/No.</w:t>
              </w:r>
              <w:r>
                <w:br/>
                <w:t>If no, provide performance gaps @[90]%</w:t>
              </w:r>
            </w:ins>
          </w:p>
        </w:tc>
      </w:tr>
      <w:tr w:rsidR="00AA744A" w14:paraId="4960564D" w14:textId="77777777">
        <w:trPr>
          <w:trHeight w:val="282"/>
          <w:jc w:val="center"/>
          <w:ins w:id="3111" w:author="TR Rapporteur (Ericsson)" w:date="2020-11-11T03:35:00Z"/>
        </w:trPr>
        <w:tc>
          <w:tcPr>
            <w:tcW w:w="2585" w:type="dxa"/>
            <w:vAlign w:val="center"/>
          </w:tcPr>
          <w:p w14:paraId="49605649" w14:textId="77777777" w:rsidR="00AA744A" w:rsidRDefault="00944D31">
            <w:pPr>
              <w:pStyle w:val="TAC"/>
              <w:rPr>
                <w:ins w:id="3112" w:author="TR Rapporteur (Ericsson)" w:date="2020-11-11T03:35:00Z"/>
              </w:rPr>
            </w:pPr>
            <w:ins w:id="3113" w:author="TR Rapporteur (Ericsson)" w:date="2020-11-11T03:35:00Z">
              <w:r>
                <w:t>[Case V1], [SH, perfect sync], [FR1], [ BS height = 8m</w:t>
              </w:r>
            </w:ins>
          </w:p>
          <w:p w14:paraId="4960564A" w14:textId="77777777" w:rsidR="00AA744A" w:rsidRDefault="00944D31">
            <w:pPr>
              <w:pStyle w:val="TAC"/>
              <w:rPr>
                <w:ins w:id="3114" w:author="TR Rapporteur (Ericsson)" w:date="2020-11-11T03:35:00Z"/>
              </w:rPr>
            </w:pPr>
            <w:ins w:id="3115"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6" w:author="TR Rapporteur (Ericsson)" w:date="2020-11-11T03:35:00Z"/>
              </w:rPr>
            </w:pPr>
            <w:ins w:id="3117" w:author="TR Rapporteur (Ericsson)" w:date="2020-11-11T03:35:00Z">
              <w:r>
                <w:t>0.66</w:t>
              </w:r>
            </w:ins>
          </w:p>
        </w:tc>
        <w:tc>
          <w:tcPr>
            <w:tcW w:w="2257" w:type="dxa"/>
            <w:vAlign w:val="center"/>
          </w:tcPr>
          <w:p w14:paraId="4960564C" w14:textId="77777777" w:rsidR="00AA744A" w:rsidRDefault="00944D31">
            <w:pPr>
              <w:pStyle w:val="TAC"/>
              <w:rPr>
                <w:ins w:id="3118" w:author="TR Rapporteur (Ericsson)" w:date="2020-11-11T03:35:00Z"/>
              </w:rPr>
            </w:pPr>
            <w:ins w:id="3119" w:author="TR Rapporteur (Ericsson)" w:date="2020-11-11T03:35:00Z">
              <w:r>
                <w:t>Yes</w:t>
              </w:r>
            </w:ins>
          </w:p>
        </w:tc>
      </w:tr>
      <w:tr w:rsidR="00AA744A" w14:paraId="49605652" w14:textId="77777777">
        <w:trPr>
          <w:trHeight w:val="53"/>
          <w:jc w:val="center"/>
          <w:ins w:id="3120" w:author="TR Rapporteur (Ericsson)" w:date="2020-11-11T03:35:00Z"/>
        </w:trPr>
        <w:tc>
          <w:tcPr>
            <w:tcW w:w="2585" w:type="dxa"/>
            <w:vAlign w:val="center"/>
          </w:tcPr>
          <w:p w14:paraId="4960564E" w14:textId="77777777" w:rsidR="00AA744A" w:rsidRDefault="00944D31">
            <w:pPr>
              <w:pStyle w:val="TAC"/>
              <w:rPr>
                <w:ins w:id="3121" w:author="TR Rapporteur (Ericsson)" w:date="2020-11-11T03:35:00Z"/>
              </w:rPr>
            </w:pPr>
            <w:ins w:id="3122" w:author="TR Rapporteur (Ericsson)" w:date="2020-11-11T03:35:00Z">
              <w:r>
                <w:t>[Case V2], [DH, perfect sync], [FR1], [ BS height = 8m</w:t>
              </w:r>
            </w:ins>
          </w:p>
          <w:p w14:paraId="4960564F" w14:textId="77777777" w:rsidR="00AA744A" w:rsidRDefault="00944D31">
            <w:pPr>
              <w:pStyle w:val="TAC"/>
              <w:rPr>
                <w:ins w:id="3123" w:author="TR Rapporteur (Ericsson)" w:date="2020-11-11T03:35:00Z"/>
              </w:rPr>
            </w:pPr>
            <w:ins w:id="3124"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5" w:author="TR Rapporteur (Ericsson)" w:date="2020-11-11T03:35:00Z"/>
              </w:rPr>
            </w:pPr>
            <w:ins w:id="3126" w:author="TR Rapporteur (Ericsson)" w:date="2020-11-11T03:35:00Z">
              <w:r>
                <w:t>1.12</w:t>
              </w:r>
            </w:ins>
          </w:p>
        </w:tc>
        <w:tc>
          <w:tcPr>
            <w:tcW w:w="2257" w:type="dxa"/>
            <w:vAlign w:val="center"/>
          </w:tcPr>
          <w:p w14:paraId="49605651" w14:textId="77777777" w:rsidR="00AA744A" w:rsidRDefault="00944D31">
            <w:pPr>
              <w:pStyle w:val="TAC"/>
              <w:rPr>
                <w:ins w:id="3127" w:author="TR Rapporteur (Ericsson)" w:date="2020-11-11T03:35:00Z"/>
              </w:rPr>
            </w:pPr>
            <w:ins w:id="3128" w:author="TR Rapporteur (Ericsson)" w:date="2020-11-11T03:35:00Z">
              <w:r>
                <w:t>0.12</w:t>
              </w:r>
            </w:ins>
          </w:p>
        </w:tc>
      </w:tr>
      <w:tr w:rsidR="00AA744A" w14:paraId="49605657" w14:textId="77777777">
        <w:trPr>
          <w:trHeight w:val="53"/>
          <w:jc w:val="center"/>
          <w:ins w:id="3129" w:author="TR Rapporteur (Ericsson)" w:date="2020-11-11T03:35:00Z"/>
        </w:trPr>
        <w:tc>
          <w:tcPr>
            <w:tcW w:w="2585" w:type="dxa"/>
            <w:vAlign w:val="center"/>
          </w:tcPr>
          <w:p w14:paraId="49605653" w14:textId="77777777" w:rsidR="00AA744A" w:rsidRDefault="00944D31">
            <w:pPr>
              <w:pStyle w:val="TAC"/>
              <w:rPr>
                <w:ins w:id="3130" w:author="TR Rapporteur (Ericsson)" w:date="2020-11-11T03:35:00Z"/>
              </w:rPr>
            </w:pPr>
            <w:ins w:id="3131" w:author="TR Rapporteur (Ericsson)" w:date="2020-11-11T03:35:00Z">
              <w:r>
                <w:t>[Case V3], [SH, perfect sync], [FR1], [ BS height = {4,8}m</w:t>
              </w:r>
            </w:ins>
          </w:p>
          <w:p w14:paraId="49605654" w14:textId="77777777" w:rsidR="00AA744A" w:rsidRDefault="00944D31">
            <w:pPr>
              <w:pStyle w:val="TAC"/>
              <w:rPr>
                <w:ins w:id="3132" w:author="TR Rapporteur (Ericsson)" w:date="2020-11-11T03:35:00Z"/>
              </w:rPr>
            </w:pPr>
            <w:ins w:id="3133"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4" w:author="TR Rapporteur (Ericsson)" w:date="2020-11-11T03:35:00Z"/>
              </w:rPr>
            </w:pPr>
            <w:ins w:id="3135" w:author="TR Rapporteur (Ericsson)" w:date="2020-11-11T03:35:00Z">
              <w:r>
                <w:t>0.82</w:t>
              </w:r>
            </w:ins>
          </w:p>
        </w:tc>
        <w:tc>
          <w:tcPr>
            <w:tcW w:w="2257" w:type="dxa"/>
            <w:vAlign w:val="center"/>
          </w:tcPr>
          <w:p w14:paraId="49605656" w14:textId="77777777" w:rsidR="00AA744A" w:rsidRDefault="00944D31">
            <w:pPr>
              <w:pStyle w:val="TAC"/>
              <w:rPr>
                <w:ins w:id="3136" w:author="TR Rapporteur (Ericsson)" w:date="2020-11-11T03:35:00Z"/>
              </w:rPr>
            </w:pPr>
            <w:ins w:id="3137" w:author="TR Rapporteur (Ericsson)" w:date="2020-11-11T03:35:00Z">
              <w:r>
                <w:t>Yes</w:t>
              </w:r>
            </w:ins>
          </w:p>
        </w:tc>
      </w:tr>
      <w:tr w:rsidR="00AA744A" w14:paraId="4960565C" w14:textId="77777777">
        <w:trPr>
          <w:trHeight w:val="53"/>
          <w:jc w:val="center"/>
          <w:ins w:id="3138" w:author="TR Rapporteur (Ericsson)" w:date="2020-11-11T03:35:00Z"/>
        </w:trPr>
        <w:tc>
          <w:tcPr>
            <w:tcW w:w="2585" w:type="dxa"/>
            <w:vAlign w:val="center"/>
          </w:tcPr>
          <w:p w14:paraId="49605658" w14:textId="77777777" w:rsidR="00AA744A" w:rsidRDefault="00944D31">
            <w:pPr>
              <w:pStyle w:val="TAC"/>
              <w:rPr>
                <w:ins w:id="3139" w:author="TR Rapporteur (Ericsson)" w:date="2020-11-11T03:35:00Z"/>
              </w:rPr>
            </w:pPr>
            <w:ins w:id="3140" w:author="TR Rapporteur (Ericsson)" w:date="2020-11-11T03:35:00Z">
              <w:r>
                <w:t>[Case V4], [DH, perfect sync], [FR1], [ BS height = {4,8}m</w:t>
              </w:r>
            </w:ins>
          </w:p>
          <w:p w14:paraId="49605659" w14:textId="77777777" w:rsidR="00AA744A" w:rsidRDefault="00944D31">
            <w:pPr>
              <w:pStyle w:val="TAC"/>
              <w:rPr>
                <w:ins w:id="3141" w:author="TR Rapporteur (Ericsson)" w:date="2020-11-11T03:35:00Z"/>
              </w:rPr>
            </w:pPr>
            <w:ins w:id="3142"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3" w:author="TR Rapporteur (Ericsson)" w:date="2020-11-11T03:35:00Z"/>
              </w:rPr>
            </w:pPr>
            <w:ins w:id="3144" w:author="TR Rapporteur (Ericsson)" w:date="2020-11-11T03:35:00Z">
              <w:r>
                <w:t>1.39</w:t>
              </w:r>
            </w:ins>
          </w:p>
        </w:tc>
        <w:tc>
          <w:tcPr>
            <w:tcW w:w="2257" w:type="dxa"/>
            <w:vAlign w:val="center"/>
          </w:tcPr>
          <w:p w14:paraId="4960565B" w14:textId="77777777" w:rsidR="00AA744A" w:rsidRDefault="00944D31">
            <w:pPr>
              <w:pStyle w:val="TAC"/>
              <w:rPr>
                <w:ins w:id="3145" w:author="TR Rapporteur (Ericsson)" w:date="2020-11-11T03:35:00Z"/>
              </w:rPr>
            </w:pPr>
            <w:ins w:id="3146" w:author="TR Rapporteur (Ericsson)" w:date="2020-11-11T03:35:00Z">
              <w:r>
                <w:t>0.39</w:t>
              </w:r>
            </w:ins>
          </w:p>
        </w:tc>
      </w:tr>
      <w:tr w:rsidR="00AA744A" w14:paraId="49605661" w14:textId="77777777">
        <w:trPr>
          <w:trHeight w:val="53"/>
          <w:jc w:val="center"/>
          <w:ins w:id="3147" w:author="TR Rapporteur (Ericsson)" w:date="2020-11-11T03:35:00Z"/>
        </w:trPr>
        <w:tc>
          <w:tcPr>
            <w:tcW w:w="2585" w:type="dxa"/>
            <w:vAlign w:val="center"/>
          </w:tcPr>
          <w:p w14:paraId="4960565D" w14:textId="77777777" w:rsidR="00AA744A" w:rsidRDefault="00944D31">
            <w:pPr>
              <w:pStyle w:val="TAC"/>
              <w:rPr>
                <w:ins w:id="3148" w:author="TR Rapporteur (Ericsson)" w:date="2020-11-11T03:35:00Z"/>
              </w:rPr>
            </w:pPr>
            <w:ins w:id="3149" w:author="TR Rapporteur (Ericsson)" w:date="2020-11-11T03:35:00Z">
              <w:r>
                <w:t>[Case V5], [SH, perfect sync], [FR1], [ BS height = 8m</w:t>
              </w:r>
            </w:ins>
          </w:p>
          <w:p w14:paraId="4960565E" w14:textId="77777777" w:rsidR="00AA744A" w:rsidRDefault="00944D31">
            <w:pPr>
              <w:pStyle w:val="TAC"/>
              <w:rPr>
                <w:ins w:id="3150" w:author="TR Rapporteur (Ericsson)" w:date="2020-11-11T03:35:00Z"/>
              </w:rPr>
            </w:pPr>
            <w:ins w:id="3151"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2" w:author="TR Rapporteur (Ericsson)" w:date="2020-11-11T03:35:00Z"/>
              </w:rPr>
            </w:pPr>
            <w:ins w:id="3153" w:author="TR Rapporteur (Ericsson)" w:date="2020-11-11T03:35:00Z">
              <w:r>
                <w:t>1.05</w:t>
              </w:r>
            </w:ins>
          </w:p>
        </w:tc>
        <w:tc>
          <w:tcPr>
            <w:tcW w:w="2257" w:type="dxa"/>
            <w:vAlign w:val="center"/>
          </w:tcPr>
          <w:p w14:paraId="49605660" w14:textId="77777777" w:rsidR="00AA744A" w:rsidRDefault="00944D31">
            <w:pPr>
              <w:pStyle w:val="TAC"/>
              <w:rPr>
                <w:ins w:id="3154" w:author="TR Rapporteur (Ericsson)" w:date="2020-11-11T03:35:00Z"/>
              </w:rPr>
            </w:pPr>
            <w:ins w:id="3155" w:author="TR Rapporteur (Ericsson)" w:date="2020-11-11T03:35:00Z">
              <w:r>
                <w:t>0.05</w:t>
              </w:r>
            </w:ins>
          </w:p>
        </w:tc>
      </w:tr>
      <w:tr w:rsidR="00AA744A" w14:paraId="49605666" w14:textId="77777777">
        <w:trPr>
          <w:trHeight w:val="53"/>
          <w:jc w:val="center"/>
          <w:ins w:id="3156" w:author="TR Rapporteur (Ericsson)" w:date="2020-11-11T03:35:00Z"/>
        </w:trPr>
        <w:tc>
          <w:tcPr>
            <w:tcW w:w="2585" w:type="dxa"/>
            <w:vAlign w:val="center"/>
          </w:tcPr>
          <w:p w14:paraId="49605662" w14:textId="77777777" w:rsidR="00AA744A" w:rsidRDefault="00944D31">
            <w:pPr>
              <w:pStyle w:val="TAC"/>
              <w:rPr>
                <w:ins w:id="3157" w:author="TR Rapporteur (Ericsson)" w:date="2020-11-11T03:35:00Z"/>
              </w:rPr>
            </w:pPr>
            <w:ins w:id="3158" w:author="TR Rapporteur (Ericsson)" w:date="2020-11-11T03:35:00Z">
              <w:r>
                <w:t>[Case V6], [DH, perfect sync], [FR1], [ BS height = 8m</w:t>
              </w:r>
            </w:ins>
          </w:p>
          <w:p w14:paraId="49605663" w14:textId="77777777" w:rsidR="00AA744A" w:rsidRDefault="00944D31">
            <w:pPr>
              <w:pStyle w:val="TAC"/>
              <w:rPr>
                <w:ins w:id="3159" w:author="TR Rapporteur (Ericsson)" w:date="2020-11-11T03:35:00Z"/>
              </w:rPr>
            </w:pPr>
            <w:ins w:id="3160"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1" w:author="TR Rapporteur (Ericsson)" w:date="2020-11-11T03:35:00Z"/>
              </w:rPr>
            </w:pPr>
            <w:ins w:id="3162" w:author="TR Rapporteur (Ericsson)" w:date="2020-11-11T03:35:00Z">
              <w:r>
                <w:t>5.46</w:t>
              </w:r>
            </w:ins>
          </w:p>
        </w:tc>
        <w:tc>
          <w:tcPr>
            <w:tcW w:w="2257" w:type="dxa"/>
            <w:vAlign w:val="center"/>
          </w:tcPr>
          <w:p w14:paraId="49605665" w14:textId="77777777" w:rsidR="00AA744A" w:rsidRDefault="00944D31">
            <w:pPr>
              <w:pStyle w:val="TAC"/>
              <w:rPr>
                <w:ins w:id="3163" w:author="TR Rapporteur (Ericsson)" w:date="2020-11-11T03:35:00Z"/>
              </w:rPr>
            </w:pPr>
            <w:ins w:id="3164" w:author="TR Rapporteur (Ericsson)" w:date="2020-11-11T03:35:00Z">
              <w:r>
                <w:t>4.46</w:t>
              </w:r>
            </w:ins>
          </w:p>
        </w:tc>
      </w:tr>
      <w:tr w:rsidR="00AA744A" w14:paraId="4960566B" w14:textId="77777777">
        <w:trPr>
          <w:trHeight w:val="53"/>
          <w:jc w:val="center"/>
          <w:ins w:id="3165" w:author="TR Rapporteur (Ericsson)" w:date="2020-11-11T03:35:00Z"/>
        </w:trPr>
        <w:tc>
          <w:tcPr>
            <w:tcW w:w="2585" w:type="dxa"/>
            <w:vAlign w:val="center"/>
          </w:tcPr>
          <w:p w14:paraId="49605667" w14:textId="77777777" w:rsidR="00AA744A" w:rsidRDefault="00944D31">
            <w:pPr>
              <w:pStyle w:val="TAC"/>
              <w:rPr>
                <w:ins w:id="3166" w:author="TR Rapporteur (Ericsson)" w:date="2020-11-11T03:35:00Z"/>
              </w:rPr>
            </w:pPr>
            <w:ins w:id="3167" w:author="TR Rapporteur (Ericsson)" w:date="2020-11-11T03:35:00Z">
              <w:r>
                <w:t>[Case V7], [SH, perfect sync], [FR1], [ BS height = {4,8}m</w:t>
              </w:r>
            </w:ins>
          </w:p>
          <w:p w14:paraId="49605668" w14:textId="77777777" w:rsidR="00AA744A" w:rsidRDefault="00944D31">
            <w:pPr>
              <w:pStyle w:val="TAC"/>
              <w:rPr>
                <w:ins w:id="3168" w:author="TR Rapporteur (Ericsson)" w:date="2020-11-11T03:35:00Z"/>
              </w:rPr>
            </w:pPr>
            <w:ins w:id="3169"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0" w:author="TR Rapporteur (Ericsson)" w:date="2020-11-11T03:35:00Z"/>
              </w:rPr>
            </w:pPr>
            <w:ins w:id="3171" w:author="TR Rapporteur (Ericsson)" w:date="2020-11-11T03:35:00Z">
              <w:r>
                <w:t>1.21</w:t>
              </w:r>
            </w:ins>
          </w:p>
        </w:tc>
        <w:tc>
          <w:tcPr>
            <w:tcW w:w="2257" w:type="dxa"/>
            <w:vAlign w:val="center"/>
          </w:tcPr>
          <w:p w14:paraId="4960566A" w14:textId="77777777" w:rsidR="00AA744A" w:rsidRDefault="00944D31">
            <w:pPr>
              <w:pStyle w:val="TAC"/>
              <w:rPr>
                <w:ins w:id="3172" w:author="TR Rapporteur (Ericsson)" w:date="2020-11-11T03:35:00Z"/>
              </w:rPr>
            </w:pPr>
            <w:ins w:id="3173" w:author="TR Rapporteur (Ericsson)" w:date="2020-11-11T03:35:00Z">
              <w:r>
                <w:t>0.21</w:t>
              </w:r>
            </w:ins>
          </w:p>
        </w:tc>
      </w:tr>
      <w:tr w:rsidR="00AA744A" w14:paraId="49605670" w14:textId="77777777">
        <w:trPr>
          <w:trHeight w:val="53"/>
          <w:jc w:val="center"/>
          <w:ins w:id="3174" w:author="TR Rapporteur (Ericsson)" w:date="2020-11-11T03:35:00Z"/>
        </w:trPr>
        <w:tc>
          <w:tcPr>
            <w:tcW w:w="2585" w:type="dxa"/>
            <w:vAlign w:val="center"/>
          </w:tcPr>
          <w:p w14:paraId="4960566C" w14:textId="77777777" w:rsidR="00AA744A" w:rsidRDefault="00944D31">
            <w:pPr>
              <w:pStyle w:val="TAC"/>
              <w:rPr>
                <w:ins w:id="3175" w:author="TR Rapporteur (Ericsson)" w:date="2020-11-11T03:35:00Z"/>
              </w:rPr>
            </w:pPr>
            <w:ins w:id="3176" w:author="TR Rapporteur (Ericsson)" w:date="2020-11-11T03:35:00Z">
              <w:r>
                <w:t>[Case V8], [DH, perfect sync], [FR1], [ BS height = {4,8}m</w:t>
              </w:r>
            </w:ins>
          </w:p>
          <w:p w14:paraId="4960566D" w14:textId="77777777" w:rsidR="00AA744A" w:rsidRDefault="00944D31">
            <w:pPr>
              <w:pStyle w:val="TAC"/>
              <w:rPr>
                <w:ins w:id="3177" w:author="TR Rapporteur (Ericsson)" w:date="2020-11-11T03:35:00Z"/>
              </w:rPr>
            </w:pPr>
            <w:ins w:id="3178"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79" w:author="TR Rapporteur (Ericsson)" w:date="2020-11-11T03:35:00Z"/>
              </w:rPr>
            </w:pPr>
            <w:ins w:id="3180" w:author="TR Rapporteur (Ericsson)" w:date="2020-11-11T03:35:00Z">
              <w:r>
                <w:t>9.06</w:t>
              </w:r>
            </w:ins>
          </w:p>
        </w:tc>
        <w:tc>
          <w:tcPr>
            <w:tcW w:w="2257" w:type="dxa"/>
            <w:vAlign w:val="center"/>
          </w:tcPr>
          <w:p w14:paraId="4960566F" w14:textId="77777777" w:rsidR="00AA744A" w:rsidRDefault="00944D31">
            <w:pPr>
              <w:pStyle w:val="TAC"/>
              <w:rPr>
                <w:ins w:id="3181" w:author="TR Rapporteur (Ericsson)" w:date="2020-11-11T03:35:00Z"/>
              </w:rPr>
            </w:pPr>
            <w:ins w:id="3182" w:author="TR Rapporteur (Ericsson)" w:date="2020-11-11T03:35:00Z">
              <w:r>
                <w:t>8.06</w:t>
              </w:r>
            </w:ins>
          </w:p>
        </w:tc>
      </w:tr>
    </w:tbl>
    <w:p w14:paraId="49605671" w14:textId="77777777" w:rsidR="00AA744A" w:rsidRDefault="00944D31">
      <w:pPr>
        <w:pStyle w:val="Heading4"/>
        <w:rPr>
          <w:ins w:id="3183" w:author="TR Rapporteur (Ericsson)" w:date="2020-11-11T03:35:00Z"/>
        </w:rPr>
      </w:pPr>
      <w:bookmarkStart w:id="3184" w:name="_Toc55965276"/>
      <w:ins w:id="3185" w:author="TR Rapporteur (Ericsson)" w:date="2020-11-11T03:35:00Z">
        <w:r>
          <w:t>8.1.1.6</w:t>
        </w:r>
        <w:r>
          <w:tab/>
          <w:t>Observations  from source [12]</w:t>
        </w:r>
        <w:bookmarkEnd w:id="3184"/>
      </w:ins>
    </w:p>
    <w:p w14:paraId="49605672" w14:textId="77777777" w:rsidR="00AA744A" w:rsidRDefault="00944D31">
      <w:pPr>
        <w:rPr>
          <w:ins w:id="3186" w:author="TR Rapporteur (Ericsson)" w:date="2020-11-11T03:35:00Z"/>
        </w:rPr>
      </w:pPr>
      <w:ins w:id="3187"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88" w:author="TR Rapporteur (Ericsson)" w:date="2020-11-11T03:35:00Z"/>
        </w:rPr>
      </w:pPr>
      <w:ins w:id="3189" w:author="TR Rapporteur (Ericsson)" w:date="2020-11-11T03:35:00Z">
        <w:r>
          <w:t xml:space="preserve">Table 8.1.1.6-1: Rel.16 NR positioning – horizontal accuracy performance summary </w:t>
        </w:r>
        <w:del w:id="3190" w:author="TR Rapporteur (Ericsson)" w:date="2020-11-11T05:12:00Z">
          <w:r>
            <w:delText>[X]</w:delText>
          </w:r>
        </w:del>
      </w:ins>
      <w:ins w:id="3191"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2" w:author="TR Rapporteur (Ericsson)" w:date="2020-11-11T03:35:00Z"/>
        </w:trPr>
        <w:tc>
          <w:tcPr>
            <w:tcW w:w="2585" w:type="dxa"/>
            <w:vAlign w:val="center"/>
          </w:tcPr>
          <w:p w14:paraId="49605674" w14:textId="77777777" w:rsidR="00AA744A" w:rsidRDefault="00944D31">
            <w:pPr>
              <w:pStyle w:val="TAH"/>
              <w:rPr>
                <w:ins w:id="3193" w:author="TR Rapporteur (Ericsson)" w:date="2020-11-11T03:35:00Z"/>
              </w:rPr>
            </w:pPr>
            <w:ins w:id="3194" w:author="TR Rapporteur (Ericsson)" w:date="2020-11-11T03:35:00Z">
              <w:r>
                <w:t>Simulation case</w:t>
              </w:r>
            </w:ins>
          </w:p>
          <w:p w14:paraId="49605675" w14:textId="77777777" w:rsidR="00AA744A" w:rsidRDefault="00944D31">
            <w:pPr>
              <w:pStyle w:val="TAH"/>
              <w:rPr>
                <w:ins w:id="3195" w:author="TR Rapporteur (Ericsson)" w:date="2020-11-11T03:35:00Z"/>
              </w:rPr>
            </w:pPr>
            <w:ins w:id="3196" w:author="TR Rapporteur (Ericsson)" w:date="2020-11-11T03:35:00Z">
              <w:r>
                <w:t>(Horizontal Error)</w:t>
              </w:r>
            </w:ins>
          </w:p>
        </w:tc>
        <w:tc>
          <w:tcPr>
            <w:tcW w:w="2257" w:type="dxa"/>
          </w:tcPr>
          <w:p w14:paraId="49605676" w14:textId="77777777" w:rsidR="00AA744A" w:rsidRDefault="00944D31">
            <w:pPr>
              <w:pStyle w:val="TAH"/>
              <w:rPr>
                <w:ins w:id="3197" w:author="TR Rapporteur (Ericsson)" w:date="2020-11-11T03:35:00Z"/>
              </w:rPr>
            </w:pPr>
            <w:ins w:id="3198" w:author="TR Rapporteur (Ericsson)" w:date="2020-11-11T03:35:00Z">
              <w:r>
                <w:t xml:space="preserve">Accuracy achieved @[90]% </w:t>
              </w:r>
            </w:ins>
          </w:p>
        </w:tc>
        <w:tc>
          <w:tcPr>
            <w:tcW w:w="2257" w:type="dxa"/>
          </w:tcPr>
          <w:p w14:paraId="49605677" w14:textId="77777777" w:rsidR="00AA744A" w:rsidRDefault="00944D31">
            <w:pPr>
              <w:pStyle w:val="TAH"/>
              <w:rPr>
                <w:ins w:id="3199" w:author="TR Rapporteur (Ericsson)" w:date="2020-11-11T03:35:00Z"/>
              </w:rPr>
            </w:pPr>
            <w:ins w:id="3200" w:author="TR Rapporteur (Ericsson)" w:date="2020-11-11T03:35:00Z">
              <w:r>
                <w:t>IIoT horizontal accuracy requirements of [0.2]m @[90]%are met - Yes/No.</w:t>
              </w:r>
              <w:r>
                <w:br/>
                <w:t>If no, provide performance gaps @[90]%</w:t>
              </w:r>
            </w:ins>
          </w:p>
        </w:tc>
        <w:tc>
          <w:tcPr>
            <w:tcW w:w="2257" w:type="dxa"/>
            <w:vAlign w:val="center"/>
          </w:tcPr>
          <w:p w14:paraId="49605678" w14:textId="77777777" w:rsidR="00AA744A" w:rsidRDefault="00944D31">
            <w:pPr>
              <w:pStyle w:val="TAH"/>
              <w:rPr>
                <w:ins w:id="3201" w:author="TR Rapporteur (Ericsson)" w:date="2020-11-11T03:35:00Z"/>
              </w:rPr>
            </w:pPr>
            <w:ins w:id="3202" w:author="TR Rapporteur (Ericsson)" w:date="2020-11-11T03:35:00Z">
              <w:r>
                <w:t>IIoT horizontal accuracy requirements of [0.5]m @[90]%are met - Yes/No.</w:t>
              </w:r>
              <w:r>
                <w:br/>
                <w:t>If no, provide performance gaps @[90]%</w:t>
              </w:r>
            </w:ins>
          </w:p>
        </w:tc>
      </w:tr>
      <w:tr w:rsidR="00AA744A" w14:paraId="4960567E" w14:textId="77777777">
        <w:trPr>
          <w:trHeight w:val="282"/>
          <w:jc w:val="center"/>
          <w:ins w:id="3203" w:author="TR Rapporteur (Ericsson)" w:date="2020-11-11T03:35:00Z"/>
        </w:trPr>
        <w:tc>
          <w:tcPr>
            <w:tcW w:w="2585" w:type="dxa"/>
            <w:vAlign w:val="center"/>
          </w:tcPr>
          <w:p w14:paraId="4960567A" w14:textId="77777777" w:rsidR="00AA744A" w:rsidRDefault="00944D31">
            <w:pPr>
              <w:pStyle w:val="TAC"/>
              <w:rPr>
                <w:ins w:id="3204" w:author="TR Rapporteur (Ericsson)" w:date="2020-11-11T03:35:00Z"/>
              </w:rPr>
            </w:pPr>
            <w:ins w:id="3205" w:author="TR Rapporteur (Ericsson)" w:date="2020-11-11T03:35:00Z">
              <w:r>
                <w:t>Case1, (InF-SH, FR1)</w:t>
              </w:r>
            </w:ins>
          </w:p>
        </w:tc>
        <w:tc>
          <w:tcPr>
            <w:tcW w:w="2257" w:type="dxa"/>
          </w:tcPr>
          <w:p w14:paraId="4960567B" w14:textId="77777777" w:rsidR="00AA744A" w:rsidRDefault="00944D31">
            <w:pPr>
              <w:pStyle w:val="TAC"/>
              <w:rPr>
                <w:ins w:id="3206" w:author="TR Rapporteur (Ericsson)" w:date="2020-11-11T03:35:00Z"/>
              </w:rPr>
            </w:pPr>
            <w:ins w:id="3207" w:author="TR Rapporteur (Ericsson)" w:date="2020-11-11T03:35:00Z">
              <w:r>
                <w:t>8.5</w:t>
              </w:r>
            </w:ins>
          </w:p>
        </w:tc>
        <w:tc>
          <w:tcPr>
            <w:tcW w:w="2257" w:type="dxa"/>
          </w:tcPr>
          <w:p w14:paraId="4960567C" w14:textId="77777777" w:rsidR="00AA744A" w:rsidRDefault="00944D31">
            <w:pPr>
              <w:pStyle w:val="TAC"/>
              <w:rPr>
                <w:ins w:id="3208" w:author="TR Rapporteur (Ericsson)" w:date="2020-11-11T03:35:00Z"/>
              </w:rPr>
            </w:pPr>
            <w:ins w:id="3209" w:author="TR Rapporteur (Ericsson)" w:date="2020-11-11T03:35:00Z">
              <w:r>
                <w:t>No, 8.3</w:t>
              </w:r>
            </w:ins>
          </w:p>
        </w:tc>
        <w:tc>
          <w:tcPr>
            <w:tcW w:w="2257" w:type="dxa"/>
            <w:vAlign w:val="center"/>
          </w:tcPr>
          <w:p w14:paraId="4960567D" w14:textId="77777777" w:rsidR="00AA744A" w:rsidRDefault="00944D31">
            <w:pPr>
              <w:pStyle w:val="TAC"/>
              <w:rPr>
                <w:ins w:id="3210" w:author="TR Rapporteur (Ericsson)" w:date="2020-11-11T03:35:00Z"/>
              </w:rPr>
            </w:pPr>
            <w:ins w:id="3211" w:author="TR Rapporteur (Ericsson)" w:date="2020-11-11T03:35:00Z">
              <w:r>
                <w:t>No, 8.00</w:t>
              </w:r>
            </w:ins>
          </w:p>
        </w:tc>
      </w:tr>
      <w:tr w:rsidR="00AA744A" w14:paraId="49605683" w14:textId="77777777">
        <w:trPr>
          <w:trHeight w:val="53"/>
          <w:jc w:val="center"/>
          <w:ins w:id="3212" w:author="TR Rapporteur (Ericsson)" w:date="2020-11-11T03:35:00Z"/>
        </w:trPr>
        <w:tc>
          <w:tcPr>
            <w:tcW w:w="2585" w:type="dxa"/>
            <w:vAlign w:val="center"/>
          </w:tcPr>
          <w:p w14:paraId="4960567F" w14:textId="77777777" w:rsidR="00AA744A" w:rsidRDefault="00944D31">
            <w:pPr>
              <w:pStyle w:val="TAC"/>
              <w:rPr>
                <w:ins w:id="3213" w:author="TR Rapporteur (Ericsson)" w:date="2020-11-11T03:35:00Z"/>
              </w:rPr>
            </w:pPr>
            <w:ins w:id="3214" w:author="TR Rapporteur (Ericsson)" w:date="2020-11-11T03:35:00Z">
              <w:r>
                <w:t>Case2, (InF-DH, FR1)</w:t>
              </w:r>
            </w:ins>
          </w:p>
        </w:tc>
        <w:tc>
          <w:tcPr>
            <w:tcW w:w="2257" w:type="dxa"/>
          </w:tcPr>
          <w:p w14:paraId="49605680" w14:textId="77777777" w:rsidR="00AA744A" w:rsidRDefault="00944D31">
            <w:pPr>
              <w:pStyle w:val="TAC"/>
              <w:rPr>
                <w:ins w:id="3215" w:author="TR Rapporteur (Ericsson)" w:date="2020-11-11T03:35:00Z"/>
              </w:rPr>
            </w:pPr>
            <w:ins w:id="3216" w:author="TR Rapporteur (Ericsson)" w:date="2020-11-11T03:35:00Z">
              <w:r>
                <w:t>14.95</w:t>
              </w:r>
            </w:ins>
          </w:p>
        </w:tc>
        <w:tc>
          <w:tcPr>
            <w:tcW w:w="2257" w:type="dxa"/>
          </w:tcPr>
          <w:p w14:paraId="49605681" w14:textId="77777777" w:rsidR="00AA744A" w:rsidRDefault="00944D31">
            <w:pPr>
              <w:pStyle w:val="TAC"/>
              <w:rPr>
                <w:ins w:id="3217" w:author="TR Rapporteur (Ericsson)" w:date="2020-11-11T03:35:00Z"/>
              </w:rPr>
            </w:pPr>
            <w:ins w:id="3218" w:author="TR Rapporteur (Ericsson)" w:date="2020-11-11T03:35:00Z">
              <w:r>
                <w:t>No, 14.75</w:t>
              </w:r>
            </w:ins>
          </w:p>
        </w:tc>
        <w:tc>
          <w:tcPr>
            <w:tcW w:w="2257" w:type="dxa"/>
            <w:vAlign w:val="center"/>
          </w:tcPr>
          <w:p w14:paraId="49605682" w14:textId="77777777" w:rsidR="00AA744A" w:rsidRDefault="00944D31">
            <w:pPr>
              <w:pStyle w:val="TAC"/>
              <w:rPr>
                <w:ins w:id="3219" w:author="TR Rapporteur (Ericsson)" w:date="2020-11-11T03:35:00Z"/>
              </w:rPr>
            </w:pPr>
            <w:ins w:id="3220" w:author="TR Rapporteur (Ericsson)" w:date="2020-11-11T03:35:00Z">
              <w:r>
                <w:t>No, 14.55</w:t>
              </w:r>
            </w:ins>
          </w:p>
        </w:tc>
      </w:tr>
    </w:tbl>
    <w:p w14:paraId="49605684" w14:textId="77777777" w:rsidR="00AA744A" w:rsidRDefault="00AA744A">
      <w:pPr>
        <w:rPr>
          <w:ins w:id="3221" w:author="TR Rapporteur (Ericsson)" w:date="2020-11-11T03:35:00Z"/>
        </w:rPr>
      </w:pPr>
    </w:p>
    <w:p w14:paraId="49605685" w14:textId="77777777" w:rsidR="00AA744A" w:rsidRDefault="00944D31">
      <w:pPr>
        <w:pStyle w:val="Heading4"/>
        <w:rPr>
          <w:ins w:id="3222" w:author="TR Rapporteur (Ericsson)" w:date="2020-11-11T03:35:00Z"/>
        </w:rPr>
      </w:pPr>
      <w:bookmarkStart w:id="3223" w:name="_Toc55965277"/>
      <w:ins w:id="3224" w:author="TR Rapporteur (Ericsson)" w:date="2020-11-11T03:35:00Z">
        <w:r>
          <w:t>8.1.1.7</w:t>
        </w:r>
        <w:r>
          <w:tab/>
          <w:t>Observations  from source [10]</w:t>
        </w:r>
        <w:bookmarkEnd w:id="3223"/>
      </w:ins>
    </w:p>
    <w:p w14:paraId="49605686" w14:textId="77777777" w:rsidR="00AA744A" w:rsidRDefault="00944D31">
      <w:pPr>
        <w:rPr>
          <w:ins w:id="3225" w:author="TR Rapporteur (Ericsson)" w:date="2020-11-11T03:35:00Z"/>
        </w:rPr>
      </w:pPr>
      <w:ins w:id="3226"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27" w:author="TR Rapporteur (Ericsson)" w:date="2020-11-11T03:35:00Z"/>
        </w:rPr>
      </w:pPr>
      <w:ins w:id="3228"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29" w:author="TR Rapporteur (Ericsson)" w:date="2020-11-11T03:35:00Z"/>
        </w:trPr>
        <w:tc>
          <w:tcPr>
            <w:tcW w:w="3179" w:type="dxa"/>
            <w:vAlign w:val="center"/>
          </w:tcPr>
          <w:p w14:paraId="49605688" w14:textId="77777777" w:rsidR="00AA744A" w:rsidRDefault="00944D31">
            <w:pPr>
              <w:pStyle w:val="TAH"/>
              <w:rPr>
                <w:ins w:id="3230" w:author="TR Rapporteur (Ericsson)" w:date="2020-11-11T03:35:00Z"/>
              </w:rPr>
            </w:pPr>
            <w:ins w:id="3231" w:author="TR Rapporteur (Ericsson)" w:date="2020-11-11T03:35:00Z">
              <w:r>
                <w:t>Simulation case (Horizontal Error)</w:t>
              </w:r>
            </w:ins>
          </w:p>
        </w:tc>
        <w:tc>
          <w:tcPr>
            <w:tcW w:w="2634" w:type="dxa"/>
          </w:tcPr>
          <w:p w14:paraId="49605689" w14:textId="77777777" w:rsidR="00AA744A" w:rsidRDefault="00944D31">
            <w:pPr>
              <w:pStyle w:val="TAH"/>
              <w:rPr>
                <w:ins w:id="3232" w:author="TR Rapporteur (Ericsson)" w:date="2020-11-11T03:35:00Z"/>
              </w:rPr>
            </w:pPr>
            <w:ins w:id="3233" w:author="TR Rapporteur (Ericsson)" w:date="2020-11-11T03:35:00Z">
              <w:r>
                <w:t>Accuracy achieved @[90]%</w:t>
              </w:r>
            </w:ins>
          </w:p>
        </w:tc>
      </w:tr>
      <w:tr w:rsidR="00AA744A" w14:paraId="4960568D" w14:textId="77777777">
        <w:trPr>
          <w:jc w:val="center"/>
          <w:ins w:id="3234" w:author="TR Rapporteur (Ericsson)" w:date="2020-11-11T03:35:00Z"/>
        </w:trPr>
        <w:tc>
          <w:tcPr>
            <w:tcW w:w="3179" w:type="dxa"/>
          </w:tcPr>
          <w:p w14:paraId="4960568B" w14:textId="77777777" w:rsidR="00AA744A" w:rsidRDefault="00944D31">
            <w:pPr>
              <w:pStyle w:val="TAC"/>
              <w:rPr>
                <w:ins w:id="3235" w:author="TR Rapporteur (Ericsson)" w:date="2020-11-11T03:35:00Z"/>
              </w:rPr>
            </w:pPr>
            <w:ins w:id="3236" w:author="TR Rapporteur (Ericsson)" w:date="2020-11-11T03:35:00Z">
              <w:r>
                <w:t>Case 1, InF-SH, FR1, DL-TDOA</w:t>
              </w:r>
            </w:ins>
          </w:p>
        </w:tc>
        <w:tc>
          <w:tcPr>
            <w:tcW w:w="2634" w:type="dxa"/>
          </w:tcPr>
          <w:p w14:paraId="4960568C" w14:textId="77777777" w:rsidR="00AA744A" w:rsidRDefault="00944D31">
            <w:pPr>
              <w:pStyle w:val="TAC"/>
              <w:rPr>
                <w:ins w:id="3237" w:author="TR Rapporteur (Ericsson)" w:date="2020-11-11T03:35:00Z"/>
              </w:rPr>
            </w:pPr>
            <w:ins w:id="3238" w:author="TR Rapporteur (Ericsson)" w:date="2020-11-11T03:35:00Z">
              <w:r>
                <w:t>0.85</w:t>
              </w:r>
            </w:ins>
          </w:p>
        </w:tc>
      </w:tr>
      <w:tr w:rsidR="00AA744A" w14:paraId="49605690" w14:textId="77777777">
        <w:trPr>
          <w:jc w:val="center"/>
          <w:ins w:id="3239" w:author="TR Rapporteur (Ericsson)" w:date="2020-11-11T03:35:00Z"/>
        </w:trPr>
        <w:tc>
          <w:tcPr>
            <w:tcW w:w="3179" w:type="dxa"/>
          </w:tcPr>
          <w:p w14:paraId="4960568E" w14:textId="77777777" w:rsidR="00AA744A" w:rsidRDefault="00944D31">
            <w:pPr>
              <w:pStyle w:val="TAC"/>
              <w:rPr>
                <w:ins w:id="3240" w:author="TR Rapporteur (Ericsson)" w:date="2020-11-11T03:35:00Z"/>
              </w:rPr>
            </w:pPr>
            <w:ins w:id="3241" w:author="TR Rapporteur (Ericsson)" w:date="2020-11-11T03:35:00Z">
              <w:r>
                <w:t>Case 2, InF-DH, FR1, DL-TDOA</w:t>
              </w:r>
            </w:ins>
          </w:p>
        </w:tc>
        <w:tc>
          <w:tcPr>
            <w:tcW w:w="2634" w:type="dxa"/>
          </w:tcPr>
          <w:p w14:paraId="4960568F" w14:textId="77777777" w:rsidR="00AA744A" w:rsidRDefault="00944D31">
            <w:pPr>
              <w:pStyle w:val="TAC"/>
              <w:rPr>
                <w:ins w:id="3242" w:author="TR Rapporteur (Ericsson)" w:date="2020-11-11T03:35:00Z"/>
              </w:rPr>
            </w:pPr>
            <w:ins w:id="3243" w:author="TR Rapporteur (Ericsson)" w:date="2020-11-11T03:35:00Z">
              <w:r>
                <w:t>6.2</w:t>
              </w:r>
            </w:ins>
          </w:p>
        </w:tc>
      </w:tr>
      <w:tr w:rsidR="00AA744A" w14:paraId="49605693" w14:textId="77777777">
        <w:trPr>
          <w:jc w:val="center"/>
          <w:ins w:id="3244" w:author="TR Rapporteur (Ericsson)" w:date="2020-11-11T03:35:00Z"/>
        </w:trPr>
        <w:tc>
          <w:tcPr>
            <w:tcW w:w="3179" w:type="dxa"/>
          </w:tcPr>
          <w:p w14:paraId="49605691" w14:textId="77777777" w:rsidR="00AA744A" w:rsidRDefault="00944D31">
            <w:pPr>
              <w:pStyle w:val="TAC"/>
              <w:rPr>
                <w:ins w:id="3245" w:author="TR Rapporteur (Ericsson)" w:date="2020-11-11T03:35:00Z"/>
              </w:rPr>
            </w:pPr>
            <w:ins w:id="3246" w:author="TR Rapporteur (Ericsson)" w:date="2020-11-11T03:35:00Z">
              <w:r>
                <w:t>Case 3, InF-SH, FR2, DL-TDOA</w:t>
              </w:r>
            </w:ins>
          </w:p>
        </w:tc>
        <w:tc>
          <w:tcPr>
            <w:tcW w:w="2634" w:type="dxa"/>
          </w:tcPr>
          <w:p w14:paraId="49605692" w14:textId="77777777" w:rsidR="00AA744A" w:rsidRDefault="00944D31">
            <w:pPr>
              <w:pStyle w:val="TAC"/>
              <w:rPr>
                <w:ins w:id="3247" w:author="TR Rapporteur (Ericsson)" w:date="2020-11-11T03:35:00Z"/>
              </w:rPr>
            </w:pPr>
            <w:ins w:id="3248" w:author="TR Rapporteur (Ericsson)" w:date="2020-11-11T03:35:00Z">
              <w:r>
                <w:t>0.65</w:t>
              </w:r>
            </w:ins>
          </w:p>
        </w:tc>
      </w:tr>
      <w:tr w:rsidR="00AA744A" w14:paraId="49605696" w14:textId="77777777">
        <w:trPr>
          <w:jc w:val="center"/>
          <w:ins w:id="3249" w:author="TR Rapporteur (Ericsson)" w:date="2020-11-11T03:35:00Z"/>
        </w:trPr>
        <w:tc>
          <w:tcPr>
            <w:tcW w:w="3179" w:type="dxa"/>
          </w:tcPr>
          <w:p w14:paraId="49605694" w14:textId="77777777" w:rsidR="00AA744A" w:rsidRDefault="00944D31">
            <w:pPr>
              <w:pStyle w:val="TAC"/>
              <w:rPr>
                <w:ins w:id="3250" w:author="TR Rapporteur (Ericsson)" w:date="2020-11-11T03:35:00Z"/>
              </w:rPr>
            </w:pPr>
            <w:ins w:id="3251" w:author="TR Rapporteur (Ericsson)" w:date="2020-11-11T03:35:00Z">
              <w:r>
                <w:t>Case 4, InF-DH, FR2, DL-TDOA</w:t>
              </w:r>
            </w:ins>
          </w:p>
        </w:tc>
        <w:tc>
          <w:tcPr>
            <w:tcW w:w="2634" w:type="dxa"/>
          </w:tcPr>
          <w:p w14:paraId="49605695" w14:textId="77777777" w:rsidR="00AA744A" w:rsidRDefault="00944D31">
            <w:pPr>
              <w:pStyle w:val="TAC"/>
              <w:rPr>
                <w:ins w:id="3252" w:author="TR Rapporteur (Ericsson)" w:date="2020-11-11T03:35:00Z"/>
              </w:rPr>
            </w:pPr>
            <w:ins w:id="3253" w:author="TR Rapporteur (Ericsson)" w:date="2020-11-11T03:35:00Z">
              <w:r>
                <w:t>17.3</w:t>
              </w:r>
            </w:ins>
          </w:p>
        </w:tc>
      </w:tr>
      <w:tr w:rsidR="00AA744A" w14:paraId="49605699" w14:textId="77777777">
        <w:trPr>
          <w:jc w:val="center"/>
          <w:ins w:id="3254" w:author="TR Rapporteur (Ericsson)" w:date="2020-11-11T03:35:00Z"/>
        </w:trPr>
        <w:tc>
          <w:tcPr>
            <w:tcW w:w="3179" w:type="dxa"/>
          </w:tcPr>
          <w:p w14:paraId="49605697" w14:textId="77777777" w:rsidR="00AA744A" w:rsidRDefault="00944D31">
            <w:pPr>
              <w:pStyle w:val="TAC"/>
              <w:rPr>
                <w:ins w:id="3255" w:author="TR Rapporteur (Ericsson)" w:date="2020-11-11T03:35:00Z"/>
              </w:rPr>
            </w:pPr>
            <w:ins w:id="3256" w:author="TR Rapporteur (Ericsson)" w:date="2020-11-11T03:35:00Z">
              <w:r>
                <w:t>Case 5, InF-SH, FR1, UL-TDOA</w:t>
              </w:r>
            </w:ins>
          </w:p>
        </w:tc>
        <w:tc>
          <w:tcPr>
            <w:tcW w:w="2634" w:type="dxa"/>
          </w:tcPr>
          <w:p w14:paraId="49605698" w14:textId="77777777" w:rsidR="00AA744A" w:rsidRDefault="00944D31">
            <w:pPr>
              <w:pStyle w:val="TAC"/>
              <w:rPr>
                <w:ins w:id="3257" w:author="TR Rapporteur (Ericsson)" w:date="2020-11-11T03:35:00Z"/>
              </w:rPr>
            </w:pPr>
            <w:ins w:id="3258" w:author="TR Rapporteur (Ericsson)" w:date="2020-11-11T03:35:00Z">
              <w:r>
                <w:t>0.77</w:t>
              </w:r>
            </w:ins>
          </w:p>
        </w:tc>
      </w:tr>
      <w:tr w:rsidR="00AA744A" w14:paraId="4960569C" w14:textId="77777777">
        <w:trPr>
          <w:jc w:val="center"/>
          <w:ins w:id="3259" w:author="TR Rapporteur (Ericsson)" w:date="2020-11-11T03:35:00Z"/>
        </w:trPr>
        <w:tc>
          <w:tcPr>
            <w:tcW w:w="3179" w:type="dxa"/>
          </w:tcPr>
          <w:p w14:paraId="4960569A" w14:textId="77777777" w:rsidR="00AA744A" w:rsidRDefault="00944D31">
            <w:pPr>
              <w:pStyle w:val="TAC"/>
              <w:rPr>
                <w:ins w:id="3260" w:author="TR Rapporteur (Ericsson)" w:date="2020-11-11T03:35:00Z"/>
              </w:rPr>
            </w:pPr>
            <w:ins w:id="3261" w:author="TR Rapporteur (Ericsson)" w:date="2020-11-11T03:35:00Z">
              <w:r>
                <w:t>Case 6, InF-DH, FR1, UL-TDOA</w:t>
              </w:r>
            </w:ins>
          </w:p>
        </w:tc>
        <w:tc>
          <w:tcPr>
            <w:tcW w:w="2634" w:type="dxa"/>
          </w:tcPr>
          <w:p w14:paraId="4960569B" w14:textId="77777777" w:rsidR="00AA744A" w:rsidRDefault="00944D31">
            <w:pPr>
              <w:pStyle w:val="TAC"/>
              <w:rPr>
                <w:ins w:id="3262" w:author="TR Rapporteur (Ericsson)" w:date="2020-11-11T03:35:00Z"/>
              </w:rPr>
            </w:pPr>
            <w:ins w:id="3263" w:author="TR Rapporteur (Ericsson)" w:date="2020-11-11T03:35:00Z">
              <w:r>
                <w:t>6.13</w:t>
              </w:r>
            </w:ins>
          </w:p>
        </w:tc>
      </w:tr>
      <w:tr w:rsidR="00AA744A" w14:paraId="4960569F" w14:textId="77777777">
        <w:trPr>
          <w:jc w:val="center"/>
          <w:ins w:id="3264" w:author="TR Rapporteur (Ericsson)" w:date="2020-11-11T03:35:00Z"/>
        </w:trPr>
        <w:tc>
          <w:tcPr>
            <w:tcW w:w="3179" w:type="dxa"/>
          </w:tcPr>
          <w:p w14:paraId="4960569D" w14:textId="77777777" w:rsidR="00AA744A" w:rsidRDefault="00944D31">
            <w:pPr>
              <w:pStyle w:val="TAC"/>
              <w:rPr>
                <w:ins w:id="3265" w:author="TR Rapporteur (Ericsson)" w:date="2020-11-11T03:35:00Z"/>
              </w:rPr>
            </w:pPr>
            <w:ins w:id="3266" w:author="TR Rapporteur (Ericsson)" w:date="2020-11-11T03:35:00Z">
              <w:r>
                <w:t>Case 7, InF-SH, FR2, UL-TDOA</w:t>
              </w:r>
            </w:ins>
          </w:p>
        </w:tc>
        <w:tc>
          <w:tcPr>
            <w:tcW w:w="2634" w:type="dxa"/>
          </w:tcPr>
          <w:p w14:paraId="4960569E" w14:textId="77777777" w:rsidR="00AA744A" w:rsidRDefault="00944D31">
            <w:pPr>
              <w:pStyle w:val="TAC"/>
              <w:rPr>
                <w:ins w:id="3267" w:author="TR Rapporteur (Ericsson)" w:date="2020-11-11T03:35:00Z"/>
              </w:rPr>
            </w:pPr>
            <w:ins w:id="3268" w:author="TR Rapporteur (Ericsson)" w:date="2020-11-11T03:35:00Z">
              <w:r>
                <w:t>0.9</w:t>
              </w:r>
            </w:ins>
          </w:p>
        </w:tc>
      </w:tr>
      <w:tr w:rsidR="00AA744A" w14:paraId="496056A2" w14:textId="77777777">
        <w:trPr>
          <w:jc w:val="center"/>
          <w:ins w:id="3269" w:author="TR Rapporteur (Ericsson)" w:date="2020-11-11T03:35:00Z"/>
        </w:trPr>
        <w:tc>
          <w:tcPr>
            <w:tcW w:w="3179" w:type="dxa"/>
          </w:tcPr>
          <w:p w14:paraId="496056A0" w14:textId="77777777" w:rsidR="00AA744A" w:rsidRDefault="00944D31">
            <w:pPr>
              <w:pStyle w:val="TAC"/>
              <w:rPr>
                <w:ins w:id="3270" w:author="TR Rapporteur (Ericsson)" w:date="2020-11-11T03:35:00Z"/>
              </w:rPr>
            </w:pPr>
            <w:ins w:id="3271" w:author="TR Rapporteur (Ericsson)" w:date="2020-11-11T03:35:00Z">
              <w:r>
                <w:t>Case 8, InF-DH, FR2, UL-TDOA</w:t>
              </w:r>
            </w:ins>
          </w:p>
        </w:tc>
        <w:tc>
          <w:tcPr>
            <w:tcW w:w="2634" w:type="dxa"/>
          </w:tcPr>
          <w:p w14:paraId="496056A1" w14:textId="77777777" w:rsidR="00AA744A" w:rsidRDefault="00944D31">
            <w:pPr>
              <w:pStyle w:val="TAC"/>
              <w:rPr>
                <w:ins w:id="3272" w:author="TR Rapporteur (Ericsson)" w:date="2020-11-11T03:35:00Z"/>
              </w:rPr>
            </w:pPr>
            <w:ins w:id="3273" w:author="TR Rapporteur (Ericsson)" w:date="2020-11-11T03:35:00Z">
              <w:r>
                <w:t>16.9</w:t>
              </w:r>
            </w:ins>
          </w:p>
        </w:tc>
      </w:tr>
      <w:tr w:rsidR="00AA744A" w14:paraId="496056A5" w14:textId="77777777">
        <w:trPr>
          <w:jc w:val="center"/>
          <w:ins w:id="3274" w:author="TR Rapporteur (Ericsson)" w:date="2020-11-11T03:35:00Z"/>
        </w:trPr>
        <w:tc>
          <w:tcPr>
            <w:tcW w:w="3179" w:type="dxa"/>
          </w:tcPr>
          <w:p w14:paraId="496056A3" w14:textId="77777777" w:rsidR="00AA744A" w:rsidRDefault="00944D31">
            <w:pPr>
              <w:pStyle w:val="TAC"/>
              <w:rPr>
                <w:ins w:id="3275" w:author="TR Rapporteur (Ericsson)" w:date="2020-11-11T03:35:00Z"/>
              </w:rPr>
            </w:pPr>
            <w:ins w:id="3276" w:author="TR Rapporteur (Ericsson)" w:date="2020-11-11T03:35:00Z">
              <w:r>
                <w:t>Case 9, InF-SH, FR1, Multi-RTT</w:t>
              </w:r>
            </w:ins>
          </w:p>
        </w:tc>
        <w:tc>
          <w:tcPr>
            <w:tcW w:w="2634" w:type="dxa"/>
          </w:tcPr>
          <w:p w14:paraId="496056A4" w14:textId="77777777" w:rsidR="00AA744A" w:rsidRDefault="00944D31">
            <w:pPr>
              <w:pStyle w:val="TAC"/>
              <w:rPr>
                <w:ins w:id="3277" w:author="TR Rapporteur (Ericsson)" w:date="2020-11-11T03:35:00Z"/>
              </w:rPr>
            </w:pPr>
            <w:ins w:id="3278" w:author="TR Rapporteur (Ericsson)" w:date="2020-11-11T03:35:00Z">
              <w:r>
                <w:t>0.25</w:t>
              </w:r>
            </w:ins>
          </w:p>
        </w:tc>
      </w:tr>
      <w:tr w:rsidR="00AA744A" w14:paraId="496056A8" w14:textId="77777777">
        <w:trPr>
          <w:jc w:val="center"/>
          <w:ins w:id="3279" w:author="TR Rapporteur (Ericsson)" w:date="2020-11-11T03:35:00Z"/>
        </w:trPr>
        <w:tc>
          <w:tcPr>
            <w:tcW w:w="3179" w:type="dxa"/>
          </w:tcPr>
          <w:p w14:paraId="496056A6" w14:textId="77777777" w:rsidR="00AA744A" w:rsidRDefault="00944D31">
            <w:pPr>
              <w:pStyle w:val="TAC"/>
              <w:rPr>
                <w:ins w:id="3280" w:author="TR Rapporteur (Ericsson)" w:date="2020-11-11T03:35:00Z"/>
              </w:rPr>
            </w:pPr>
            <w:ins w:id="3281" w:author="TR Rapporteur (Ericsson)" w:date="2020-11-11T03:35:00Z">
              <w:r>
                <w:t>Case 10, InF-DH, FR1, Multi-RTT</w:t>
              </w:r>
            </w:ins>
          </w:p>
        </w:tc>
        <w:tc>
          <w:tcPr>
            <w:tcW w:w="2634" w:type="dxa"/>
          </w:tcPr>
          <w:p w14:paraId="496056A7" w14:textId="77777777" w:rsidR="00AA744A" w:rsidRDefault="00944D31">
            <w:pPr>
              <w:pStyle w:val="TAC"/>
              <w:rPr>
                <w:ins w:id="3282" w:author="TR Rapporteur (Ericsson)" w:date="2020-11-11T03:35:00Z"/>
              </w:rPr>
            </w:pPr>
            <w:ins w:id="3283" w:author="TR Rapporteur (Ericsson)" w:date="2020-11-11T03:35:00Z">
              <w:r>
                <w:t>16.3</w:t>
              </w:r>
            </w:ins>
          </w:p>
        </w:tc>
      </w:tr>
      <w:tr w:rsidR="00AA744A" w14:paraId="496056AB" w14:textId="77777777">
        <w:trPr>
          <w:jc w:val="center"/>
          <w:ins w:id="3284" w:author="TR Rapporteur (Ericsson)" w:date="2020-11-11T03:35:00Z"/>
        </w:trPr>
        <w:tc>
          <w:tcPr>
            <w:tcW w:w="3179" w:type="dxa"/>
          </w:tcPr>
          <w:p w14:paraId="496056A9" w14:textId="77777777" w:rsidR="00AA744A" w:rsidRDefault="00944D31">
            <w:pPr>
              <w:pStyle w:val="TAC"/>
              <w:rPr>
                <w:ins w:id="3285" w:author="TR Rapporteur (Ericsson)" w:date="2020-11-11T03:35:00Z"/>
              </w:rPr>
            </w:pPr>
            <w:ins w:id="3286" w:author="TR Rapporteur (Ericsson)" w:date="2020-11-11T03:35:00Z">
              <w:r>
                <w:t>Case 11, InF-SH, FR2, Multi-RTT</w:t>
              </w:r>
            </w:ins>
          </w:p>
        </w:tc>
        <w:tc>
          <w:tcPr>
            <w:tcW w:w="2634" w:type="dxa"/>
          </w:tcPr>
          <w:p w14:paraId="496056AA" w14:textId="77777777" w:rsidR="00AA744A" w:rsidRDefault="00944D31">
            <w:pPr>
              <w:pStyle w:val="TAC"/>
              <w:rPr>
                <w:ins w:id="3287" w:author="TR Rapporteur (Ericsson)" w:date="2020-11-11T03:35:00Z"/>
              </w:rPr>
            </w:pPr>
            <w:ins w:id="3288" w:author="TR Rapporteur (Ericsson)" w:date="2020-11-11T03:35:00Z">
              <w:r>
                <w:t>0.9</w:t>
              </w:r>
            </w:ins>
          </w:p>
        </w:tc>
      </w:tr>
      <w:tr w:rsidR="00AA744A" w14:paraId="496056AE" w14:textId="77777777">
        <w:trPr>
          <w:jc w:val="center"/>
          <w:ins w:id="3289" w:author="TR Rapporteur (Ericsson)" w:date="2020-11-11T03:35:00Z"/>
        </w:trPr>
        <w:tc>
          <w:tcPr>
            <w:tcW w:w="3179" w:type="dxa"/>
          </w:tcPr>
          <w:p w14:paraId="496056AC" w14:textId="77777777" w:rsidR="00AA744A" w:rsidRDefault="00944D31">
            <w:pPr>
              <w:pStyle w:val="TAC"/>
              <w:rPr>
                <w:ins w:id="3290" w:author="TR Rapporteur (Ericsson)" w:date="2020-11-11T03:35:00Z"/>
              </w:rPr>
            </w:pPr>
            <w:ins w:id="3291" w:author="TR Rapporteur (Ericsson)" w:date="2020-11-11T03:35:00Z">
              <w:r>
                <w:t>Case 12, InF-DH, FR2, Multi-RTT</w:t>
              </w:r>
            </w:ins>
          </w:p>
        </w:tc>
        <w:tc>
          <w:tcPr>
            <w:tcW w:w="2634" w:type="dxa"/>
          </w:tcPr>
          <w:p w14:paraId="496056AD" w14:textId="77777777" w:rsidR="00AA744A" w:rsidRDefault="00944D31">
            <w:pPr>
              <w:pStyle w:val="TAC"/>
              <w:rPr>
                <w:ins w:id="3292" w:author="TR Rapporteur (Ericsson)" w:date="2020-11-11T03:35:00Z"/>
              </w:rPr>
            </w:pPr>
            <w:ins w:id="3293" w:author="TR Rapporteur (Ericsson)" w:date="2020-11-11T03:35:00Z">
              <w:r>
                <w:t>7.72</w:t>
              </w:r>
            </w:ins>
          </w:p>
        </w:tc>
      </w:tr>
    </w:tbl>
    <w:p w14:paraId="496056AF" w14:textId="77777777" w:rsidR="00AA744A" w:rsidRDefault="00AA744A">
      <w:pPr>
        <w:rPr>
          <w:ins w:id="3294" w:author="TR Rapporteur (Ericsson)" w:date="2020-11-11T03:35:00Z"/>
        </w:rPr>
      </w:pPr>
    </w:p>
    <w:p w14:paraId="496056B0" w14:textId="77777777" w:rsidR="00AA744A" w:rsidRDefault="00944D31">
      <w:pPr>
        <w:rPr>
          <w:ins w:id="3295" w:author="TR Rapporteur (Ericsson)" w:date="2020-11-11T03:35:00Z"/>
        </w:rPr>
      </w:pPr>
      <w:ins w:id="3296"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97" w:author="TR Rapporteur (Ericsson)" w:date="2020-11-11T03:35:00Z"/>
        </w:rPr>
      </w:pPr>
      <w:ins w:id="3298"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99" w:author="TR Rapporteur (Ericsson)" w:date="2020-11-11T03:35:00Z"/>
        </w:trPr>
        <w:tc>
          <w:tcPr>
            <w:tcW w:w="2748" w:type="dxa"/>
            <w:vAlign w:val="center"/>
          </w:tcPr>
          <w:p w14:paraId="496056B2" w14:textId="77777777" w:rsidR="00AA744A" w:rsidRDefault="00944D31">
            <w:pPr>
              <w:pStyle w:val="TAH"/>
              <w:rPr>
                <w:ins w:id="3300" w:author="TR Rapporteur (Ericsson)" w:date="2020-11-11T03:35:00Z"/>
              </w:rPr>
            </w:pPr>
            <w:ins w:id="3301" w:author="TR Rapporteur (Ericsson)" w:date="2020-11-11T03:35:00Z">
              <w:r>
                <w:t>Simulation case (Vertical Error)</w:t>
              </w:r>
            </w:ins>
          </w:p>
        </w:tc>
        <w:tc>
          <w:tcPr>
            <w:tcW w:w="2776" w:type="dxa"/>
          </w:tcPr>
          <w:p w14:paraId="496056B3" w14:textId="77777777" w:rsidR="00AA744A" w:rsidRDefault="00944D31">
            <w:pPr>
              <w:pStyle w:val="TAH"/>
              <w:rPr>
                <w:ins w:id="3302" w:author="TR Rapporteur (Ericsson)" w:date="2020-11-11T03:35:00Z"/>
              </w:rPr>
            </w:pPr>
            <w:ins w:id="3303" w:author="TR Rapporteur (Ericsson)" w:date="2020-11-11T03:35:00Z">
              <w:r>
                <w:t xml:space="preserve">Accuracy achieved @[90]% </w:t>
              </w:r>
            </w:ins>
          </w:p>
        </w:tc>
      </w:tr>
      <w:tr w:rsidR="00AA744A" w14:paraId="496056B7" w14:textId="77777777">
        <w:trPr>
          <w:jc w:val="center"/>
          <w:ins w:id="3304" w:author="TR Rapporteur (Ericsson)" w:date="2020-11-11T03:35:00Z"/>
        </w:trPr>
        <w:tc>
          <w:tcPr>
            <w:tcW w:w="2748" w:type="dxa"/>
          </w:tcPr>
          <w:p w14:paraId="496056B5" w14:textId="77777777" w:rsidR="00AA744A" w:rsidRDefault="00944D31">
            <w:pPr>
              <w:pStyle w:val="TAC"/>
              <w:rPr>
                <w:ins w:id="3305" w:author="TR Rapporteur (Ericsson)" w:date="2020-11-11T03:35:00Z"/>
              </w:rPr>
            </w:pPr>
            <w:ins w:id="3306" w:author="TR Rapporteur (Ericsson)" w:date="2020-11-11T03:35:00Z">
              <w:r>
                <w:t>Case 1, InF-SH, FR1, DL-TDOA</w:t>
              </w:r>
            </w:ins>
          </w:p>
        </w:tc>
        <w:tc>
          <w:tcPr>
            <w:tcW w:w="2776" w:type="dxa"/>
          </w:tcPr>
          <w:p w14:paraId="496056B6" w14:textId="77777777" w:rsidR="00AA744A" w:rsidRDefault="00944D31">
            <w:pPr>
              <w:pStyle w:val="TAC"/>
              <w:rPr>
                <w:ins w:id="3307" w:author="TR Rapporteur (Ericsson)" w:date="2020-11-11T03:35:00Z"/>
              </w:rPr>
            </w:pPr>
            <w:ins w:id="3308" w:author="TR Rapporteur (Ericsson)" w:date="2020-11-11T03:35:00Z">
              <w:r>
                <w:t>8.5</w:t>
              </w:r>
            </w:ins>
          </w:p>
        </w:tc>
      </w:tr>
      <w:tr w:rsidR="00AA744A" w14:paraId="496056BA" w14:textId="77777777">
        <w:trPr>
          <w:jc w:val="center"/>
          <w:ins w:id="3309" w:author="TR Rapporteur (Ericsson)" w:date="2020-11-11T03:35:00Z"/>
        </w:trPr>
        <w:tc>
          <w:tcPr>
            <w:tcW w:w="2748" w:type="dxa"/>
          </w:tcPr>
          <w:p w14:paraId="496056B8" w14:textId="77777777" w:rsidR="00AA744A" w:rsidRDefault="00944D31">
            <w:pPr>
              <w:pStyle w:val="TAC"/>
              <w:rPr>
                <w:ins w:id="3310" w:author="TR Rapporteur (Ericsson)" w:date="2020-11-11T03:35:00Z"/>
              </w:rPr>
            </w:pPr>
            <w:ins w:id="3311" w:author="TR Rapporteur (Ericsson)" w:date="2020-11-11T03:35:00Z">
              <w:r>
                <w:t>Case 2, InF-DH, FR1, DL-TDOA</w:t>
              </w:r>
            </w:ins>
          </w:p>
        </w:tc>
        <w:tc>
          <w:tcPr>
            <w:tcW w:w="2776" w:type="dxa"/>
          </w:tcPr>
          <w:p w14:paraId="496056B9" w14:textId="77777777" w:rsidR="00AA744A" w:rsidRDefault="00944D31">
            <w:pPr>
              <w:pStyle w:val="TAC"/>
              <w:rPr>
                <w:ins w:id="3312" w:author="TR Rapporteur (Ericsson)" w:date="2020-11-11T03:35:00Z"/>
              </w:rPr>
            </w:pPr>
            <w:ins w:id="3313" w:author="TR Rapporteur (Ericsson)" w:date="2020-11-11T03:35:00Z">
              <w:r>
                <w:t>12.6</w:t>
              </w:r>
            </w:ins>
          </w:p>
        </w:tc>
      </w:tr>
      <w:tr w:rsidR="00AA744A" w14:paraId="496056BD" w14:textId="77777777">
        <w:trPr>
          <w:jc w:val="center"/>
          <w:ins w:id="3314" w:author="TR Rapporteur (Ericsson)" w:date="2020-11-11T03:35:00Z"/>
        </w:trPr>
        <w:tc>
          <w:tcPr>
            <w:tcW w:w="2748" w:type="dxa"/>
          </w:tcPr>
          <w:p w14:paraId="496056BB" w14:textId="77777777" w:rsidR="00AA744A" w:rsidRDefault="00944D31">
            <w:pPr>
              <w:pStyle w:val="TAC"/>
              <w:rPr>
                <w:ins w:id="3315" w:author="TR Rapporteur (Ericsson)" w:date="2020-11-11T03:35:00Z"/>
              </w:rPr>
            </w:pPr>
            <w:ins w:id="3316" w:author="TR Rapporteur (Ericsson)" w:date="2020-11-11T03:35:00Z">
              <w:r>
                <w:t>Case 3, InF-SH, FR2, DL-TDOA</w:t>
              </w:r>
            </w:ins>
          </w:p>
        </w:tc>
        <w:tc>
          <w:tcPr>
            <w:tcW w:w="2776" w:type="dxa"/>
          </w:tcPr>
          <w:p w14:paraId="496056BC" w14:textId="77777777" w:rsidR="00AA744A" w:rsidRDefault="00944D31">
            <w:pPr>
              <w:pStyle w:val="TAC"/>
              <w:rPr>
                <w:ins w:id="3317" w:author="TR Rapporteur (Ericsson)" w:date="2020-11-11T03:35:00Z"/>
              </w:rPr>
            </w:pPr>
            <w:ins w:id="3318" w:author="TR Rapporteur (Ericsson)" w:date="2020-11-11T03:35:00Z">
              <w:r>
                <w:t>12.88</w:t>
              </w:r>
            </w:ins>
          </w:p>
        </w:tc>
      </w:tr>
      <w:tr w:rsidR="00AA744A" w14:paraId="496056C0" w14:textId="77777777">
        <w:trPr>
          <w:jc w:val="center"/>
          <w:ins w:id="3319" w:author="TR Rapporteur (Ericsson)" w:date="2020-11-11T03:35:00Z"/>
        </w:trPr>
        <w:tc>
          <w:tcPr>
            <w:tcW w:w="2748" w:type="dxa"/>
          </w:tcPr>
          <w:p w14:paraId="496056BE" w14:textId="77777777" w:rsidR="00AA744A" w:rsidRDefault="00944D31">
            <w:pPr>
              <w:pStyle w:val="TAC"/>
              <w:rPr>
                <w:ins w:id="3320" w:author="TR Rapporteur (Ericsson)" w:date="2020-11-11T03:35:00Z"/>
              </w:rPr>
            </w:pPr>
            <w:ins w:id="3321" w:author="TR Rapporteur (Ericsson)" w:date="2020-11-11T03:35:00Z">
              <w:r>
                <w:t>Case 4, InF-DH, FR2, DL-TDOA</w:t>
              </w:r>
            </w:ins>
          </w:p>
        </w:tc>
        <w:tc>
          <w:tcPr>
            <w:tcW w:w="2776" w:type="dxa"/>
          </w:tcPr>
          <w:p w14:paraId="496056BF" w14:textId="77777777" w:rsidR="00AA744A" w:rsidRDefault="00944D31">
            <w:pPr>
              <w:pStyle w:val="TAC"/>
              <w:rPr>
                <w:ins w:id="3322" w:author="TR Rapporteur (Ericsson)" w:date="2020-11-11T03:35:00Z"/>
              </w:rPr>
            </w:pPr>
            <w:ins w:id="3323" w:author="TR Rapporteur (Ericsson)" w:date="2020-11-11T03:35:00Z">
              <w:r>
                <w:t>63.4</w:t>
              </w:r>
            </w:ins>
          </w:p>
        </w:tc>
      </w:tr>
      <w:tr w:rsidR="00AA744A" w14:paraId="496056C3" w14:textId="77777777">
        <w:trPr>
          <w:jc w:val="center"/>
          <w:ins w:id="3324" w:author="TR Rapporteur (Ericsson)" w:date="2020-11-11T03:35:00Z"/>
        </w:trPr>
        <w:tc>
          <w:tcPr>
            <w:tcW w:w="2748" w:type="dxa"/>
          </w:tcPr>
          <w:p w14:paraId="496056C1" w14:textId="77777777" w:rsidR="00AA744A" w:rsidRDefault="00944D31">
            <w:pPr>
              <w:pStyle w:val="TAC"/>
              <w:rPr>
                <w:ins w:id="3325" w:author="TR Rapporteur (Ericsson)" w:date="2020-11-11T03:35:00Z"/>
              </w:rPr>
            </w:pPr>
            <w:ins w:id="3326" w:author="TR Rapporteur (Ericsson)" w:date="2020-11-11T03:35:00Z">
              <w:r>
                <w:t>Case 5, InF-SH, FR1, UL-TDOA</w:t>
              </w:r>
            </w:ins>
          </w:p>
        </w:tc>
        <w:tc>
          <w:tcPr>
            <w:tcW w:w="2776" w:type="dxa"/>
            <w:vAlign w:val="center"/>
          </w:tcPr>
          <w:p w14:paraId="496056C2" w14:textId="77777777" w:rsidR="00AA744A" w:rsidRDefault="00944D31">
            <w:pPr>
              <w:pStyle w:val="TAC"/>
              <w:rPr>
                <w:ins w:id="3327" w:author="TR Rapporteur (Ericsson)" w:date="2020-11-11T03:35:00Z"/>
              </w:rPr>
            </w:pPr>
            <w:ins w:id="3328" w:author="TR Rapporteur (Ericsson)" w:date="2020-11-11T03:35:00Z">
              <w:r>
                <w:t>12.9</w:t>
              </w:r>
            </w:ins>
          </w:p>
        </w:tc>
      </w:tr>
      <w:tr w:rsidR="00AA744A" w14:paraId="496056C6" w14:textId="77777777">
        <w:trPr>
          <w:jc w:val="center"/>
          <w:ins w:id="3329" w:author="TR Rapporteur (Ericsson)" w:date="2020-11-11T03:35:00Z"/>
        </w:trPr>
        <w:tc>
          <w:tcPr>
            <w:tcW w:w="2748" w:type="dxa"/>
          </w:tcPr>
          <w:p w14:paraId="496056C4" w14:textId="77777777" w:rsidR="00AA744A" w:rsidRDefault="00944D31">
            <w:pPr>
              <w:pStyle w:val="TAC"/>
              <w:rPr>
                <w:ins w:id="3330" w:author="TR Rapporteur (Ericsson)" w:date="2020-11-11T03:35:00Z"/>
              </w:rPr>
            </w:pPr>
            <w:ins w:id="3331" w:author="TR Rapporteur (Ericsson)" w:date="2020-11-11T03:35:00Z">
              <w:r>
                <w:t>Case 6, InF-DH, FR1, UL-TDOA</w:t>
              </w:r>
            </w:ins>
          </w:p>
        </w:tc>
        <w:tc>
          <w:tcPr>
            <w:tcW w:w="2776" w:type="dxa"/>
            <w:vAlign w:val="center"/>
          </w:tcPr>
          <w:p w14:paraId="496056C5" w14:textId="77777777" w:rsidR="00AA744A" w:rsidRDefault="00944D31">
            <w:pPr>
              <w:pStyle w:val="TAC"/>
              <w:rPr>
                <w:ins w:id="3332" w:author="TR Rapporteur (Ericsson)" w:date="2020-11-11T03:35:00Z"/>
              </w:rPr>
            </w:pPr>
            <w:ins w:id="3333" w:author="TR Rapporteur (Ericsson)" w:date="2020-11-11T03:35:00Z">
              <w:r>
                <w:t>12.9</w:t>
              </w:r>
            </w:ins>
          </w:p>
        </w:tc>
      </w:tr>
      <w:tr w:rsidR="00AA744A" w14:paraId="496056C9" w14:textId="77777777">
        <w:trPr>
          <w:jc w:val="center"/>
          <w:ins w:id="3334" w:author="TR Rapporteur (Ericsson)" w:date="2020-11-11T03:35:00Z"/>
        </w:trPr>
        <w:tc>
          <w:tcPr>
            <w:tcW w:w="2748" w:type="dxa"/>
          </w:tcPr>
          <w:p w14:paraId="496056C7" w14:textId="77777777" w:rsidR="00AA744A" w:rsidRDefault="00944D31">
            <w:pPr>
              <w:pStyle w:val="TAC"/>
              <w:rPr>
                <w:ins w:id="3335" w:author="TR Rapporteur (Ericsson)" w:date="2020-11-11T03:35:00Z"/>
              </w:rPr>
            </w:pPr>
            <w:ins w:id="3336" w:author="TR Rapporteur (Ericsson)" w:date="2020-11-11T03:35:00Z">
              <w:r>
                <w:t>Case 7, InF-SH, FR2, UL-TDOA</w:t>
              </w:r>
            </w:ins>
          </w:p>
        </w:tc>
        <w:tc>
          <w:tcPr>
            <w:tcW w:w="2776" w:type="dxa"/>
          </w:tcPr>
          <w:p w14:paraId="496056C8" w14:textId="77777777" w:rsidR="00AA744A" w:rsidRDefault="00944D31">
            <w:pPr>
              <w:pStyle w:val="TAC"/>
              <w:rPr>
                <w:ins w:id="3337" w:author="TR Rapporteur (Ericsson)" w:date="2020-11-11T03:35:00Z"/>
              </w:rPr>
            </w:pPr>
            <w:ins w:id="3338" w:author="TR Rapporteur (Ericsson)" w:date="2020-11-11T03:35:00Z">
              <w:r>
                <w:t>13</w:t>
              </w:r>
            </w:ins>
          </w:p>
        </w:tc>
      </w:tr>
      <w:tr w:rsidR="00AA744A" w14:paraId="496056CC" w14:textId="77777777">
        <w:trPr>
          <w:jc w:val="center"/>
          <w:ins w:id="3339" w:author="TR Rapporteur (Ericsson)" w:date="2020-11-11T03:35:00Z"/>
        </w:trPr>
        <w:tc>
          <w:tcPr>
            <w:tcW w:w="2748" w:type="dxa"/>
          </w:tcPr>
          <w:p w14:paraId="496056CA" w14:textId="77777777" w:rsidR="00AA744A" w:rsidRDefault="00944D31">
            <w:pPr>
              <w:pStyle w:val="TAC"/>
              <w:rPr>
                <w:ins w:id="3340" w:author="TR Rapporteur (Ericsson)" w:date="2020-11-11T03:35:00Z"/>
              </w:rPr>
            </w:pPr>
            <w:ins w:id="3341" w:author="TR Rapporteur (Ericsson)" w:date="2020-11-11T03:35:00Z">
              <w:r>
                <w:t>Case 8, InF-DH, FR2, UL-TDOA</w:t>
              </w:r>
            </w:ins>
          </w:p>
        </w:tc>
        <w:tc>
          <w:tcPr>
            <w:tcW w:w="2776" w:type="dxa"/>
          </w:tcPr>
          <w:p w14:paraId="496056CB" w14:textId="77777777" w:rsidR="00AA744A" w:rsidRDefault="00944D31">
            <w:pPr>
              <w:pStyle w:val="TAC"/>
              <w:rPr>
                <w:ins w:id="3342" w:author="TR Rapporteur (Ericsson)" w:date="2020-11-11T03:35:00Z"/>
              </w:rPr>
            </w:pPr>
            <w:ins w:id="3343" w:author="TR Rapporteur (Ericsson)" w:date="2020-11-11T03:35:00Z">
              <w:r>
                <w:t>62.78</w:t>
              </w:r>
            </w:ins>
          </w:p>
        </w:tc>
      </w:tr>
      <w:tr w:rsidR="00AA744A" w14:paraId="496056CF" w14:textId="77777777">
        <w:trPr>
          <w:jc w:val="center"/>
          <w:ins w:id="3344" w:author="TR Rapporteur (Ericsson)" w:date="2020-11-11T03:35:00Z"/>
        </w:trPr>
        <w:tc>
          <w:tcPr>
            <w:tcW w:w="2748" w:type="dxa"/>
          </w:tcPr>
          <w:p w14:paraId="496056CD" w14:textId="77777777" w:rsidR="00AA744A" w:rsidRDefault="00944D31">
            <w:pPr>
              <w:pStyle w:val="TAC"/>
              <w:rPr>
                <w:ins w:id="3345" w:author="TR Rapporteur (Ericsson)" w:date="2020-11-11T03:35:00Z"/>
              </w:rPr>
            </w:pPr>
            <w:ins w:id="3346" w:author="TR Rapporteur (Ericsson)" w:date="2020-11-11T03:35:00Z">
              <w:r>
                <w:t>Case 9, InF-SH, FR1, Multi-RTT</w:t>
              </w:r>
            </w:ins>
          </w:p>
        </w:tc>
        <w:tc>
          <w:tcPr>
            <w:tcW w:w="2776" w:type="dxa"/>
          </w:tcPr>
          <w:p w14:paraId="496056CE" w14:textId="77777777" w:rsidR="00AA744A" w:rsidRDefault="00944D31">
            <w:pPr>
              <w:pStyle w:val="TAC"/>
              <w:rPr>
                <w:ins w:id="3347" w:author="TR Rapporteur (Ericsson)" w:date="2020-11-11T03:35:00Z"/>
              </w:rPr>
            </w:pPr>
            <w:ins w:id="3348" w:author="TR Rapporteur (Ericsson)" w:date="2020-11-11T03:35:00Z">
              <w:r>
                <w:t>13.1</w:t>
              </w:r>
            </w:ins>
          </w:p>
        </w:tc>
      </w:tr>
      <w:tr w:rsidR="00AA744A" w14:paraId="496056D2" w14:textId="77777777">
        <w:trPr>
          <w:jc w:val="center"/>
          <w:ins w:id="3349" w:author="TR Rapporteur (Ericsson)" w:date="2020-11-11T03:35:00Z"/>
        </w:trPr>
        <w:tc>
          <w:tcPr>
            <w:tcW w:w="2748" w:type="dxa"/>
          </w:tcPr>
          <w:p w14:paraId="496056D0" w14:textId="77777777" w:rsidR="00AA744A" w:rsidRDefault="00944D31">
            <w:pPr>
              <w:pStyle w:val="TAC"/>
              <w:rPr>
                <w:ins w:id="3350" w:author="TR Rapporteur (Ericsson)" w:date="2020-11-11T03:35:00Z"/>
              </w:rPr>
            </w:pPr>
            <w:ins w:id="3351" w:author="TR Rapporteur (Ericsson)" w:date="2020-11-11T03:35:00Z">
              <w:r>
                <w:t>Case 10, InF-DH, FR1, Multi-RTT</w:t>
              </w:r>
            </w:ins>
          </w:p>
        </w:tc>
        <w:tc>
          <w:tcPr>
            <w:tcW w:w="2776" w:type="dxa"/>
          </w:tcPr>
          <w:p w14:paraId="496056D1" w14:textId="77777777" w:rsidR="00AA744A" w:rsidRDefault="00944D31">
            <w:pPr>
              <w:pStyle w:val="TAC"/>
              <w:rPr>
                <w:ins w:id="3352" w:author="TR Rapporteur (Ericsson)" w:date="2020-11-11T03:35:00Z"/>
              </w:rPr>
            </w:pPr>
            <w:ins w:id="3353" w:author="TR Rapporteur (Ericsson)" w:date="2020-11-11T03:35:00Z">
              <w:r>
                <w:t>66</w:t>
              </w:r>
            </w:ins>
          </w:p>
        </w:tc>
      </w:tr>
      <w:tr w:rsidR="00AA744A" w14:paraId="496056D5" w14:textId="77777777">
        <w:trPr>
          <w:jc w:val="center"/>
          <w:ins w:id="3354" w:author="TR Rapporteur (Ericsson)" w:date="2020-11-11T03:35:00Z"/>
        </w:trPr>
        <w:tc>
          <w:tcPr>
            <w:tcW w:w="2748" w:type="dxa"/>
          </w:tcPr>
          <w:p w14:paraId="496056D3" w14:textId="77777777" w:rsidR="00AA744A" w:rsidRDefault="00944D31">
            <w:pPr>
              <w:pStyle w:val="TAC"/>
              <w:rPr>
                <w:ins w:id="3355" w:author="TR Rapporteur (Ericsson)" w:date="2020-11-11T03:35:00Z"/>
              </w:rPr>
            </w:pPr>
            <w:ins w:id="3356" w:author="TR Rapporteur (Ericsson)" w:date="2020-11-11T03:35:00Z">
              <w:r>
                <w:t>Case 11, InF-SH, FR2, Multi-RTT</w:t>
              </w:r>
            </w:ins>
          </w:p>
        </w:tc>
        <w:tc>
          <w:tcPr>
            <w:tcW w:w="2776" w:type="dxa"/>
          </w:tcPr>
          <w:p w14:paraId="496056D4" w14:textId="77777777" w:rsidR="00AA744A" w:rsidRDefault="00944D31">
            <w:pPr>
              <w:pStyle w:val="TAC"/>
              <w:rPr>
                <w:ins w:id="3357" w:author="TR Rapporteur (Ericsson)" w:date="2020-11-11T03:35:00Z"/>
              </w:rPr>
            </w:pPr>
            <w:ins w:id="3358" w:author="TR Rapporteur (Ericsson)" w:date="2020-11-11T03:35:00Z">
              <w:r>
                <w:t>6.45</w:t>
              </w:r>
            </w:ins>
          </w:p>
        </w:tc>
      </w:tr>
      <w:tr w:rsidR="00AA744A" w14:paraId="496056D8" w14:textId="77777777">
        <w:trPr>
          <w:jc w:val="center"/>
          <w:ins w:id="3359" w:author="TR Rapporteur (Ericsson)" w:date="2020-11-11T03:35:00Z"/>
        </w:trPr>
        <w:tc>
          <w:tcPr>
            <w:tcW w:w="2748" w:type="dxa"/>
          </w:tcPr>
          <w:p w14:paraId="496056D6" w14:textId="77777777" w:rsidR="00AA744A" w:rsidRDefault="00944D31">
            <w:pPr>
              <w:pStyle w:val="TAC"/>
              <w:rPr>
                <w:ins w:id="3360" w:author="TR Rapporteur (Ericsson)" w:date="2020-11-11T03:35:00Z"/>
              </w:rPr>
            </w:pPr>
            <w:ins w:id="3361" w:author="TR Rapporteur (Ericsson)" w:date="2020-11-11T03:35:00Z">
              <w:r>
                <w:t>Case 12, InF-DH, FR2, Multi-RTT</w:t>
              </w:r>
            </w:ins>
          </w:p>
        </w:tc>
        <w:tc>
          <w:tcPr>
            <w:tcW w:w="2776" w:type="dxa"/>
          </w:tcPr>
          <w:p w14:paraId="496056D7" w14:textId="77777777" w:rsidR="00AA744A" w:rsidRDefault="00944D31">
            <w:pPr>
              <w:pStyle w:val="TAC"/>
              <w:rPr>
                <w:ins w:id="3362" w:author="TR Rapporteur (Ericsson)" w:date="2020-11-11T03:35:00Z"/>
              </w:rPr>
            </w:pPr>
            <w:ins w:id="3363" w:author="TR Rapporteur (Ericsson)" w:date="2020-11-11T03:35:00Z">
              <w:r>
                <w:t>7.07</w:t>
              </w:r>
            </w:ins>
          </w:p>
        </w:tc>
      </w:tr>
    </w:tbl>
    <w:p w14:paraId="496056D9" w14:textId="77777777" w:rsidR="00AA744A" w:rsidRDefault="00AA744A">
      <w:pPr>
        <w:rPr>
          <w:ins w:id="3364" w:author="TR Rapporteur (Ericsson)" w:date="2020-11-11T03:35:00Z"/>
        </w:rPr>
      </w:pPr>
    </w:p>
    <w:p w14:paraId="496056DA" w14:textId="77777777" w:rsidR="00AA744A" w:rsidRDefault="00944D31">
      <w:pPr>
        <w:pStyle w:val="Heading4"/>
        <w:rPr>
          <w:ins w:id="3365" w:author="TR Rapporteur (Ericsson)" w:date="2020-11-11T03:35:00Z"/>
        </w:rPr>
      </w:pPr>
      <w:bookmarkStart w:id="3366" w:name="_Toc55965278"/>
      <w:ins w:id="3367" w:author="TR Rapporteur (Ericsson)" w:date="2020-11-11T03:35:00Z">
        <w:r>
          <w:t>8.1.1.8 Observations  from source [14]</w:t>
        </w:r>
        <w:bookmarkEnd w:id="3366"/>
      </w:ins>
    </w:p>
    <w:p w14:paraId="496056DB" w14:textId="77777777" w:rsidR="00AA744A" w:rsidRDefault="00944D31">
      <w:pPr>
        <w:rPr>
          <w:ins w:id="3368" w:author="TR Rapporteur (Ericsson)" w:date="2020-11-11T03:35:00Z"/>
        </w:rPr>
      </w:pPr>
      <w:ins w:id="3369" w:author="TR Rapporteur (Ericsson)" w:date="2020-11-11T03:35:00Z">
        <w:r>
          <w:t>Table 8.1.1.8-1 captures observations based on NR positioning evaluations results for horizontal location error.</w:t>
        </w:r>
      </w:ins>
    </w:p>
    <w:p w14:paraId="496056DC" w14:textId="77777777" w:rsidR="00AA744A" w:rsidRDefault="00AA744A">
      <w:pPr>
        <w:rPr>
          <w:ins w:id="3370" w:author="TR Rapporteur (Ericsson)" w:date="2020-11-11T03:35:00Z"/>
        </w:rPr>
      </w:pPr>
    </w:p>
    <w:p w14:paraId="496056DD" w14:textId="77777777" w:rsidR="00AA744A" w:rsidRDefault="00944D31">
      <w:pPr>
        <w:pStyle w:val="TH"/>
        <w:rPr>
          <w:ins w:id="3371" w:author="TR Rapporteur (Ericsson)" w:date="2020-11-11T03:35:00Z"/>
        </w:rPr>
      </w:pPr>
      <w:ins w:id="3372"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3" w:author="TR Rapporteur (Ericsson)" w:date="2020-11-11T03:35:00Z"/>
        </w:trPr>
        <w:tc>
          <w:tcPr>
            <w:tcW w:w="2585" w:type="dxa"/>
            <w:vAlign w:val="center"/>
          </w:tcPr>
          <w:p w14:paraId="496056DE" w14:textId="77777777" w:rsidR="00AA744A" w:rsidRDefault="00944D31">
            <w:pPr>
              <w:pStyle w:val="TAH"/>
              <w:rPr>
                <w:ins w:id="3374" w:author="TR Rapporteur (Ericsson)" w:date="2020-11-11T03:35:00Z"/>
              </w:rPr>
            </w:pPr>
            <w:ins w:id="3375" w:author="TR Rapporteur (Ericsson)" w:date="2020-11-11T03:35:00Z">
              <w:r>
                <w:t>Simulation case</w:t>
              </w:r>
            </w:ins>
          </w:p>
          <w:p w14:paraId="496056DF" w14:textId="77777777" w:rsidR="00AA744A" w:rsidRDefault="00944D31">
            <w:pPr>
              <w:pStyle w:val="TAH"/>
              <w:rPr>
                <w:ins w:id="3376" w:author="TR Rapporteur (Ericsson)" w:date="2020-11-11T03:35:00Z"/>
              </w:rPr>
            </w:pPr>
            <w:ins w:id="3377" w:author="TR Rapporteur (Ericsson)" w:date="2020-11-11T03:35:00Z">
              <w:r>
                <w:t>(Horizontal Error)</w:t>
              </w:r>
            </w:ins>
          </w:p>
        </w:tc>
        <w:tc>
          <w:tcPr>
            <w:tcW w:w="1134" w:type="dxa"/>
            <w:vAlign w:val="center"/>
          </w:tcPr>
          <w:p w14:paraId="496056E0" w14:textId="77777777" w:rsidR="00AA744A" w:rsidRDefault="00944D31">
            <w:pPr>
              <w:pStyle w:val="TAH"/>
              <w:rPr>
                <w:ins w:id="3378" w:author="TR Rapporteur (Ericsson)" w:date="2020-11-11T03:35:00Z"/>
              </w:rPr>
            </w:pPr>
            <w:ins w:id="3379" w:author="TR Rapporteur (Ericsson)" w:date="2020-11-11T03:35:00Z">
              <w:r>
                <w:t>Accuracy achieved @[90]%</w:t>
              </w:r>
            </w:ins>
          </w:p>
        </w:tc>
      </w:tr>
      <w:tr w:rsidR="00AA744A" w14:paraId="496056E5" w14:textId="77777777">
        <w:trPr>
          <w:trHeight w:val="282"/>
          <w:jc w:val="center"/>
          <w:ins w:id="3380" w:author="TR Rapporteur (Ericsson)" w:date="2020-11-11T03:35:00Z"/>
        </w:trPr>
        <w:tc>
          <w:tcPr>
            <w:tcW w:w="2585" w:type="dxa"/>
          </w:tcPr>
          <w:p w14:paraId="496056E2" w14:textId="77777777" w:rsidR="00AA744A" w:rsidRDefault="00944D31">
            <w:pPr>
              <w:pStyle w:val="TAC"/>
              <w:rPr>
                <w:ins w:id="3381" w:author="TR Rapporteur (Ericsson)" w:date="2020-11-11T03:35:00Z"/>
              </w:rPr>
            </w:pPr>
            <w:ins w:id="3382" w:author="TR Rapporteur (Ericsson)" w:date="2020-11-11T03:35:00Z">
              <w:r>
                <w:t>[Case 1], [InF-SH], [FR2], [400 MHz], [Comb-6], [6dB PB]</w:t>
              </w:r>
            </w:ins>
          </w:p>
          <w:p w14:paraId="496056E3" w14:textId="77777777" w:rsidR="00AA744A" w:rsidRDefault="00AA744A">
            <w:pPr>
              <w:pStyle w:val="TAC"/>
              <w:rPr>
                <w:ins w:id="3383" w:author="TR Rapporteur (Ericsson)" w:date="2020-11-11T03:35:00Z"/>
              </w:rPr>
            </w:pPr>
          </w:p>
        </w:tc>
        <w:tc>
          <w:tcPr>
            <w:tcW w:w="1134" w:type="dxa"/>
            <w:vAlign w:val="center"/>
          </w:tcPr>
          <w:p w14:paraId="496056E4" w14:textId="77777777" w:rsidR="00AA744A" w:rsidRDefault="00944D31">
            <w:pPr>
              <w:pStyle w:val="TAC"/>
              <w:rPr>
                <w:ins w:id="3384" w:author="TR Rapporteur (Ericsson)" w:date="2020-11-11T03:35:00Z"/>
              </w:rPr>
            </w:pPr>
            <w:ins w:id="3385" w:author="TR Rapporteur (Ericsson)" w:date="2020-11-11T03:35:00Z">
              <w:r>
                <w:t>0.24</w:t>
              </w:r>
            </w:ins>
          </w:p>
        </w:tc>
      </w:tr>
      <w:tr w:rsidR="00AA744A" w14:paraId="496056E9" w14:textId="77777777">
        <w:trPr>
          <w:trHeight w:val="282"/>
          <w:jc w:val="center"/>
          <w:ins w:id="3386" w:author="TR Rapporteur (Ericsson)" w:date="2020-11-11T03:35:00Z"/>
        </w:trPr>
        <w:tc>
          <w:tcPr>
            <w:tcW w:w="2585" w:type="dxa"/>
          </w:tcPr>
          <w:p w14:paraId="496056E6" w14:textId="77777777" w:rsidR="00AA744A" w:rsidRDefault="00944D31">
            <w:pPr>
              <w:pStyle w:val="TAC"/>
              <w:rPr>
                <w:ins w:id="3387" w:author="TR Rapporteur (Ericsson)" w:date="2020-11-11T03:35:00Z"/>
              </w:rPr>
            </w:pPr>
            <w:ins w:id="3388" w:author="TR Rapporteur (Ericsson)" w:date="2020-11-11T03:35:00Z">
              <w:r>
                <w:t>[Case 2], [InF-SH], [FR1], [100 MHz], [Comb-6], [6dB PB]</w:t>
              </w:r>
            </w:ins>
          </w:p>
          <w:p w14:paraId="496056E7" w14:textId="77777777" w:rsidR="00AA744A" w:rsidRDefault="00AA744A">
            <w:pPr>
              <w:pStyle w:val="TAC"/>
              <w:rPr>
                <w:ins w:id="3389" w:author="TR Rapporteur (Ericsson)" w:date="2020-11-11T03:35:00Z"/>
              </w:rPr>
            </w:pPr>
          </w:p>
        </w:tc>
        <w:tc>
          <w:tcPr>
            <w:tcW w:w="1134" w:type="dxa"/>
            <w:vAlign w:val="center"/>
          </w:tcPr>
          <w:p w14:paraId="496056E8" w14:textId="77777777" w:rsidR="00AA744A" w:rsidRDefault="00944D31">
            <w:pPr>
              <w:pStyle w:val="TAC"/>
              <w:rPr>
                <w:ins w:id="3390" w:author="TR Rapporteur (Ericsson)" w:date="2020-11-11T03:35:00Z"/>
              </w:rPr>
            </w:pPr>
            <w:ins w:id="3391" w:author="TR Rapporteur (Ericsson)" w:date="2020-11-11T03:35:00Z">
              <w:r>
                <w:t>0.70</w:t>
              </w:r>
            </w:ins>
          </w:p>
        </w:tc>
      </w:tr>
      <w:tr w:rsidR="00AA744A" w14:paraId="496056ED" w14:textId="77777777">
        <w:trPr>
          <w:trHeight w:val="282"/>
          <w:jc w:val="center"/>
          <w:ins w:id="3392" w:author="TR Rapporteur (Ericsson)" w:date="2020-11-11T03:35:00Z"/>
        </w:trPr>
        <w:tc>
          <w:tcPr>
            <w:tcW w:w="2585" w:type="dxa"/>
          </w:tcPr>
          <w:p w14:paraId="496056EA" w14:textId="77777777" w:rsidR="00AA744A" w:rsidRDefault="00944D31">
            <w:pPr>
              <w:pStyle w:val="TAC"/>
              <w:rPr>
                <w:ins w:id="3393" w:author="TR Rapporteur (Ericsson)" w:date="2020-11-11T03:35:00Z"/>
              </w:rPr>
            </w:pPr>
            <w:ins w:id="3394" w:author="TR Rapporteur (Ericsson)" w:date="2020-11-11T03:35:00Z">
              <w:r>
                <w:t>[Case 3], [InF-DH], [FR2], [400 MHz], [Comb-6], [6dB PB]</w:t>
              </w:r>
            </w:ins>
          </w:p>
          <w:p w14:paraId="496056EB" w14:textId="77777777" w:rsidR="00AA744A" w:rsidRDefault="00AA744A">
            <w:pPr>
              <w:pStyle w:val="TAC"/>
              <w:rPr>
                <w:ins w:id="3395" w:author="TR Rapporteur (Ericsson)" w:date="2020-11-11T03:35:00Z"/>
              </w:rPr>
            </w:pPr>
          </w:p>
        </w:tc>
        <w:tc>
          <w:tcPr>
            <w:tcW w:w="1134" w:type="dxa"/>
            <w:vAlign w:val="center"/>
          </w:tcPr>
          <w:p w14:paraId="496056EC" w14:textId="77777777" w:rsidR="00AA744A" w:rsidRDefault="00944D31">
            <w:pPr>
              <w:pStyle w:val="TAC"/>
              <w:rPr>
                <w:ins w:id="3396" w:author="TR Rapporteur (Ericsson)" w:date="2020-11-11T03:35:00Z"/>
              </w:rPr>
            </w:pPr>
            <w:ins w:id="3397" w:author="TR Rapporteur (Ericsson)" w:date="2020-11-11T03:35:00Z">
              <w:r>
                <w:t>2.80</w:t>
              </w:r>
            </w:ins>
          </w:p>
        </w:tc>
      </w:tr>
      <w:tr w:rsidR="00AA744A" w14:paraId="496056F1" w14:textId="77777777">
        <w:trPr>
          <w:trHeight w:val="282"/>
          <w:jc w:val="center"/>
          <w:ins w:id="3398" w:author="TR Rapporteur (Ericsson)" w:date="2020-11-11T03:35:00Z"/>
        </w:trPr>
        <w:tc>
          <w:tcPr>
            <w:tcW w:w="2585" w:type="dxa"/>
          </w:tcPr>
          <w:p w14:paraId="496056EE" w14:textId="77777777" w:rsidR="00AA744A" w:rsidRDefault="00944D31">
            <w:pPr>
              <w:pStyle w:val="TAC"/>
              <w:rPr>
                <w:ins w:id="3399" w:author="TR Rapporteur (Ericsson)" w:date="2020-11-11T03:35:00Z"/>
              </w:rPr>
            </w:pPr>
            <w:ins w:id="3400" w:author="TR Rapporteur (Ericsson)" w:date="2020-11-11T03:35:00Z">
              <w:r>
                <w:t>[Case 4], [InF-DH], [FR1], [100 MHz], [Comb-6], [6dB PB]</w:t>
              </w:r>
            </w:ins>
          </w:p>
          <w:p w14:paraId="496056EF" w14:textId="77777777" w:rsidR="00AA744A" w:rsidRDefault="00AA744A">
            <w:pPr>
              <w:pStyle w:val="TAC"/>
              <w:rPr>
                <w:ins w:id="3401" w:author="TR Rapporteur (Ericsson)" w:date="2020-11-11T03:35:00Z"/>
              </w:rPr>
            </w:pPr>
          </w:p>
        </w:tc>
        <w:tc>
          <w:tcPr>
            <w:tcW w:w="1134" w:type="dxa"/>
            <w:vAlign w:val="center"/>
          </w:tcPr>
          <w:p w14:paraId="496056F0" w14:textId="77777777" w:rsidR="00AA744A" w:rsidRDefault="00944D31">
            <w:pPr>
              <w:pStyle w:val="TAC"/>
              <w:rPr>
                <w:ins w:id="3402" w:author="TR Rapporteur (Ericsson)" w:date="2020-11-11T03:35:00Z"/>
              </w:rPr>
            </w:pPr>
            <w:ins w:id="3403" w:author="TR Rapporteur (Ericsson)" w:date="2020-11-11T03:35:00Z">
              <w:r>
                <w:t>3.87</w:t>
              </w:r>
            </w:ins>
          </w:p>
        </w:tc>
      </w:tr>
      <w:tr w:rsidR="00AA744A" w14:paraId="496056F5" w14:textId="77777777">
        <w:trPr>
          <w:trHeight w:val="282"/>
          <w:jc w:val="center"/>
          <w:ins w:id="3404" w:author="TR Rapporteur (Ericsson)" w:date="2020-11-11T03:35:00Z"/>
        </w:trPr>
        <w:tc>
          <w:tcPr>
            <w:tcW w:w="2585" w:type="dxa"/>
          </w:tcPr>
          <w:p w14:paraId="496056F2" w14:textId="77777777" w:rsidR="00AA744A" w:rsidRDefault="00944D31">
            <w:pPr>
              <w:pStyle w:val="TAC"/>
              <w:rPr>
                <w:ins w:id="3405" w:author="TR Rapporteur (Ericsson)" w:date="2020-11-11T03:35:00Z"/>
              </w:rPr>
            </w:pPr>
            <w:ins w:id="3406" w:author="TR Rapporteur (Ericsson)" w:date="2020-11-11T03:35:00Z">
              <w:r>
                <w:t>[Case 5], [InH-OO], [FR2], [400 MHz], [Comb-6], [6dB PB]</w:t>
              </w:r>
            </w:ins>
          </w:p>
          <w:p w14:paraId="496056F3" w14:textId="77777777" w:rsidR="00AA744A" w:rsidRDefault="00AA744A">
            <w:pPr>
              <w:pStyle w:val="TAC"/>
              <w:rPr>
                <w:ins w:id="3407" w:author="TR Rapporteur (Ericsson)" w:date="2020-11-11T03:35:00Z"/>
              </w:rPr>
            </w:pPr>
          </w:p>
        </w:tc>
        <w:tc>
          <w:tcPr>
            <w:tcW w:w="1134" w:type="dxa"/>
            <w:vAlign w:val="center"/>
          </w:tcPr>
          <w:p w14:paraId="496056F4" w14:textId="77777777" w:rsidR="00AA744A" w:rsidRDefault="00944D31">
            <w:pPr>
              <w:pStyle w:val="TAC"/>
              <w:rPr>
                <w:ins w:id="3408" w:author="TR Rapporteur (Ericsson)" w:date="2020-11-11T03:35:00Z"/>
              </w:rPr>
            </w:pPr>
            <w:ins w:id="3409" w:author="TR Rapporteur (Ericsson)" w:date="2020-11-11T03:35:00Z">
              <w:r>
                <w:t>0.35</w:t>
              </w:r>
            </w:ins>
          </w:p>
        </w:tc>
      </w:tr>
      <w:tr w:rsidR="00AA744A" w14:paraId="496056F9" w14:textId="77777777">
        <w:trPr>
          <w:trHeight w:val="282"/>
          <w:jc w:val="center"/>
          <w:ins w:id="3410" w:author="TR Rapporteur (Ericsson)" w:date="2020-11-11T03:35:00Z"/>
        </w:trPr>
        <w:tc>
          <w:tcPr>
            <w:tcW w:w="2585" w:type="dxa"/>
          </w:tcPr>
          <w:p w14:paraId="496056F6" w14:textId="77777777" w:rsidR="00AA744A" w:rsidRDefault="00944D31">
            <w:pPr>
              <w:pStyle w:val="TAC"/>
              <w:rPr>
                <w:ins w:id="3411" w:author="TR Rapporteur (Ericsson)" w:date="2020-11-11T03:35:00Z"/>
              </w:rPr>
            </w:pPr>
            <w:ins w:id="3412" w:author="TR Rapporteur (Ericsson)" w:date="2020-11-11T03:35:00Z">
              <w:r>
                <w:t>[Case 6], [InH-OO], [FR1], [100 MHz], [Comb-6], [6dB PB]</w:t>
              </w:r>
            </w:ins>
          </w:p>
          <w:p w14:paraId="496056F7" w14:textId="77777777" w:rsidR="00AA744A" w:rsidRDefault="00AA744A">
            <w:pPr>
              <w:pStyle w:val="TAC"/>
              <w:rPr>
                <w:ins w:id="3413" w:author="TR Rapporteur (Ericsson)" w:date="2020-11-11T03:35:00Z"/>
              </w:rPr>
            </w:pPr>
          </w:p>
        </w:tc>
        <w:tc>
          <w:tcPr>
            <w:tcW w:w="1134" w:type="dxa"/>
            <w:vAlign w:val="center"/>
          </w:tcPr>
          <w:p w14:paraId="496056F8" w14:textId="77777777" w:rsidR="00AA744A" w:rsidRDefault="00944D31">
            <w:pPr>
              <w:pStyle w:val="TAC"/>
              <w:rPr>
                <w:ins w:id="3414" w:author="TR Rapporteur (Ericsson)" w:date="2020-11-11T03:35:00Z"/>
              </w:rPr>
            </w:pPr>
            <w:ins w:id="3415" w:author="TR Rapporteur (Ericsson)" w:date="2020-11-11T03:35:00Z">
              <w:r>
                <w:t>1.00</w:t>
              </w:r>
            </w:ins>
          </w:p>
        </w:tc>
      </w:tr>
    </w:tbl>
    <w:p w14:paraId="496056FA" w14:textId="77777777" w:rsidR="00AA744A" w:rsidRDefault="00AA744A">
      <w:pPr>
        <w:rPr>
          <w:ins w:id="3416" w:author="TR Rapporteur (Ericsson)" w:date="2020-11-11T03:35:00Z"/>
        </w:rPr>
      </w:pPr>
    </w:p>
    <w:p w14:paraId="496056FB" w14:textId="77777777" w:rsidR="00AA744A" w:rsidRDefault="00944D31">
      <w:pPr>
        <w:pStyle w:val="Heading4"/>
        <w:rPr>
          <w:ins w:id="3417" w:author="TR Rapporteur (Ericsson)" w:date="2020-11-11T03:35:00Z"/>
        </w:rPr>
      </w:pPr>
      <w:bookmarkStart w:id="3418" w:name="_Toc55965279"/>
      <w:ins w:id="3419" w:author="TR Rapporteur (Ericsson)" w:date="2020-11-11T03:35:00Z">
        <w:r>
          <w:t>8.1.1.9</w:t>
        </w:r>
        <w:r>
          <w:tab/>
          <w:t>Observations  from source [20]</w:t>
        </w:r>
        <w:bookmarkEnd w:id="3418"/>
      </w:ins>
    </w:p>
    <w:p w14:paraId="496056FC" w14:textId="77777777" w:rsidR="00AA744A" w:rsidRDefault="00944D31">
      <w:pPr>
        <w:rPr>
          <w:ins w:id="3420" w:author="TR Rapporteur (Ericsson)" w:date="2020-11-11T03:35:00Z"/>
        </w:rPr>
      </w:pPr>
      <w:ins w:id="3421"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2" w:author="TR Rapporteur (Ericsson)" w:date="2020-11-11T03:35:00Z"/>
        </w:rPr>
      </w:pPr>
      <w:ins w:id="3423" w:author="TR Rapporteur (Ericsson)" w:date="2020-11-11T03:35:00Z">
        <w:r>
          <w:t xml:space="preserve">Table 8.1.1.9-1: Rel.16 NR positioning – horizontal accuracy performance summary </w:t>
        </w:r>
        <w:del w:id="3424" w:author="TR Rapporteur (Ericsson)" w:date="2020-11-11T05:13:00Z">
          <w:r>
            <w:delText>[X]</w:delText>
          </w:r>
        </w:del>
      </w:ins>
      <w:ins w:id="3425"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27" w:author="TR Rapporteur (Ericsson)" w:date="2020-11-11T03:35:00Z"/>
              </w:rPr>
            </w:pPr>
            <w:ins w:id="3428" w:author="TR Rapporteur (Ericsson)" w:date="2020-11-11T03:35:00Z">
              <w:r>
                <w:t>Simulation case</w:t>
              </w:r>
            </w:ins>
          </w:p>
          <w:p w14:paraId="496056FF" w14:textId="77777777" w:rsidR="00AA744A" w:rsidRDefault="00944D31">
            <w:pPr>
              <w:pStyle w:val="TAH"/>
              <w:rPr>
                <w:ins w:id="3429" w:author="TR Rapporteur (Ericsson)" w:date="2020-11-11T03:35:00Z"/>
              </w:rPr>
            </w:pPr>
            <w:ins w:id="3430"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1" w:author="TR Rapporteur (Ericsson)" w:date="2020-11-11T03:35:00Z"/>
              </w:rPr>
            </w:pPr>
            <w:ins w:id="3432" w:author="TR Rapporteur (Ericsson)" w:date="2020-11-11T03:35:00Z">
              <w:r>
                <w:t>Accuracy achieved @[90]%</w:t>
              </w:r>
            </w:ins>
          </w:p>
        </w:tc>
      </w:tr>
      <w:tr w:rsidR="00AA744A" w14:paraId="49605704" w14:textId="77777777">
        <w:trPr>
          <w:trHeight w:val="53"/>
          <w:jc w:val="center"/>
          <w:ins w:id="34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4" w:author="TR Rapporteur (Ericsson)" w:date="2020-11-11T03:35:00Z"/>
              </w:rPr>
            </w:pPr>
            <w:ins w:id="3435" w:author="TR Rapporteur (Ericsson)" w:date="2020-11-11T03:35:00Z">
              <w:del w:id="3436" w:author="TR Rapporteur (Ericsson)" w:date="2020-11-11T05:27:00Z">
                <w:r>
                  <w:delText>Ericsson</w:delText>
                </w:r>
              </w:del>
            </w:ins>
            <w:ins w:id="3437" w:author="TR Rapporteur (Ericsson)" w:date="2020-11-11T05:27:00Z">
              <w:r>
                <w:t>[20], source</w:t>
              </w:r>
            </w:ins>
            <w:ins w:id="3438"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39" w:author="TR Rapporteur (Ericsson)" w:date="2020-11-11T03:35:00Z"/>
              </w:rPr>
            </w:pPr>
            <w:ins w:id="3440" w:author="TR Rapporteur (Ericsson)" w:date="2020-11-11T03:35:00Z">
              <w:r>
                <w:t>11.97m (1 occasion)</w:t>
              </w:r>
              <w:r>
                <w:br/>
                <w:t>7.04m (9 occasions)</w:t>
              </w:r>
            </w:ins>
          </w:p>
        </w:tc>
      </w:tr>
      <w:tr w:rsidR="00AA744A" w14:paraId="49605708" w14:textId="77777777">
        <w:trPr>
          <w:trHeight w:val="53"/>
          <w:jc w:val="center"/>
          <w:ins w:id="34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2" w:author="TR Rapporteur (Ericsson)" w:date="2020-11-11T03:35:00Z"/>
              </w:rPr>
            </w:pPr>
            <w:ins w:id="3443" w:author="TR Rapporteur (Ericsson)" w:date="2020-11-11T03:35:00Z">
              <w:del w:id="3444" w:author="TR Rapporteur (Ericsson)" w:date="2020-11-11T05:27:00Z">
                <w:r>
                  <w:delText>Ericsson</w:delText>
                </w:r>
              </w:del>
            </w:ins>
            <w:ins w:id="3445" w:author="TR Rapporteur (Ericsson)" w:date="2020-11-11T05:27:00Z">
              <w:r>
                <w:t>[20], source</w:t>
              </w:r>
            </w:ins>
            <w:ins w:id="3446"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47" w:author="TR Rapporteur (Ericsson)" w:date="2020-11-11T03:35:00Z"/>
              </w:rPr>
            </w:pPr>
            <w:ins w:id="3448" w:author="TR Rapporteur (Ericsson)" w:date="2020-11-11T03:35:00Z">
              <w:r>
                <w:t>4.5m (1 occasion)</w:t>
              </w:r>
            </w:ins>
          </w:p>
          <w:p w14:paraId="49605707" w14:textId="77777777" w:rsidR="00AA744A" w:rsidRDefault="00944D31">
            <w:pPr>
              <w:pStyle w:val="TAC"/>
              <w:rPr>
                <w:ins w:id="3449" w:author="TR Rapporteur (Ericsson)" w:date="2020-11-11T03:35:00Z"/>
              </w:rPr>
            </w:pPr>
            <w:ins w:id="3450" w:author="TR Rapporteur (Ericsson)" w:date="2020-11-11T03:35:00Z">
              <w:r>
                <w:t>2.5m (9 occasions)</w:t>
              </w:r>
            </w:ins>
          </w:p>
        </w:tc>
      </w:tr>
      <w:tr w:rsidR="00AA744A" w14:paraId="4960570C" w14:textId="77777777">
        <w:trPr>
          <w:trHeight w:val="53"/>
          <w:jc w:val="center"/>
          <w:ins w:id="34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2" w:author="TR Rapporteur (Ericsson)" w:date="2020-11-11T03:35:00Z"/>
              </w:rPr>
            </w:pPr>
            <w:ins w:id="3453" w:author="TR Rapporteur (Ericsson)" w:date="2020-11-11T03:35:00Z">
              <w:del w:id="3454" w:author="TR Rapporteur (Ericsson)" w:date="2020-11-11T05:27:00Z">
                <w:r>
                  <w:delText>Ericsson</w:delText>
                </w:r>
              </w:del>
            </w:ins>
            <w:ins w:id="3455" w:author="TR Rapporteur (Ericsson)" w:date="2020-11-11T05:27:00Z">
              <w:r>
                <w:t>[20], source</w:t>
              </w:r>
            </w:ins>
            <w:ins w:id="3456"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57" w:author="TR Rapporteur (Ericsson)" w:date="2020-11-11T03:35:00Z"/>
              </w:rPr>
            </w:pPr>
            <w:ins w:id="3458" w:author="TR Rapporteur (Ericsson)" w:date="2020-11-11T03:35:00Z">
              <w:r>
                <w:t>1.7m (1 occasion)</w:t>
              </w:r>
            </w:ins>
          </w:p>
          <w:p w14:paraId="4960570B" w14:textId="77777777" w:rsidR="00AA744A" w:rsidRDefault="00944D31">
            <w:pPr>
              <w:pStyle w:val="TAC"/>
              <w:rPr>
                <w:ins w:id="3459" w:author="TR Rapporteur (Ericsson)" w:date="2020-11-11T03:35:00Z"/>
              </w:rPr>
            </w:pPr>
            <w:ins w:id="3460" w:author="TR Rapporteur (Ericsson)" w:date="2020-11-11T03:35:00Z">
              <w:r>
                <w:t>1.06m (9 occasions)</w:t>
              </w:r>
            </w:ins>
          </w:p>
        </w:tc>
      </w:tr>
      <w:tr w:rsidR="00AA744A" w14:paraId="49605710" w14:textId="77777777">
        <w:trPr>
          <w:trHeight w:val="53"/>
          <w:jc w:val="center"/>
          <w:ins w:id="346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2" w:author="TR Rapporteur (Ericsson)" w:date="2020-11-11T03:35:00Z"/>
              </w:rPr>
            </w:pPr>
            <w:ins w:id="3463" w:author="TR Rapporteur (Ericsson)" w:date="2020-11-11T03:35:00Z">
              <w:del w:id="3464" w:author="TR Rapporteur (Ericsson)" w:date="2020-11-11T05:27:00Z">
                <w:r>
                  <w:delText>Ericsson</w:delText>
                </w:r>
              </w:del>
            </w:ins>
            <w:ins w:id="3465" w:author="TR Rapporteur (Ericsson)" w:date="2020-11-11T05:27:00Z">
              <w:r>
                <w:t>[20], source</w:t>
              </w:r>
            </w:ins>
            <w:ins w:id="3466"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67" w:author="TR Rapporteur (Ericsson)" w:date="2020-11-11T03:35:00Z"/>
              </w:rPr>
            </w:pPr>
            <w:ins w:id="3468" w:author="TR Rapporteur (Ericsson)" w:date="2020-11-11T03:35:00Z">
              <w:r>
                <w:t>3.10m (1 occasion)</w:t>
              </w:r>
            </w:ins>
          </w:p>
          <w:p w14:paraId="4960570F" w14:textId="77777777" w:rsidR="00AA744A" w:rsidRDefault="00944D31">
            <w:pPr>
              <w:pStyle w:val="TAC"/>
              <w:rPr>
                <w:ins w:id="3469" w:author="TR Rapporteur (Ericsson)" w:date="2020-11-11T03:35:00Z"/>
              </w:rPr>
            </w:pPr>
            <w:ins w:id="3470" w:author="TR Rapporteur (Ericsson)" w:date="2020-11-11T03:35:00Z">
              <w:r>
                <w:t>2.43m (9 occasions)</w:t>
              </w:r>
            </w:ins>
          </w:p>
        </w:tc>
      </w:tr>
      <w:tr w:rsidR="00AA744A" w14:paraId="49605714" w14:textId="77777777">
        <w:trPr>
          <w:trHeight w:val="53"/>
          <w:jc w:val="center"/>
          <w:ins w:id="347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2" w:author="TR Rapporteur (Ericsson)" w:date="2020-11-11T03:35:00Z"/>
              </w:rPr>
            </w:pPr>
            <w:ins w:id="3473" w:author="TR Rapporteur (Ericsson)" w:date="2020-11-11T03:35:00Z">
              <w:del w:id="3474" w:author="TR Rapporteur (Ericsson)" w:date="2020-11-11T05:27:00Z">
                <w:r>
                  <w:delText>Ericsson</w:delText>
                </w:r>
              </w:del>
            </w:ins>
            <w:ins w:id="3475" w:author="TR Rapporteur (Ericsson)" w:date="2020-11-11T05:27:00Z">
              <w:r>
                <w:t>[20], source</w:t>
              </w:r>
            </w:ins>
            <w:ins w:id="3476"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77" w:author="TR Rapporteur (Ericsson)" w:date="2020-11-11T03:35:00Z"/>
              </w:rPr>
            </w:pPr>
            <w:ins w:id="3478" w:author="TR Rapporteur (Ericsson)" w:date="2020-11-11T03:35:00Z">
              <w:r>
                <w:t>0.13m (1 occasion)</w:t>
              </w:r>
            </w:ins>
          </w:p>
          <w:p w14:paraId="49605713" w14:textId="77777777" w:rsidR="00AA744A" w:rsidRDefault="00944D31">
            <w:pPr>
              <w:pStyle w:val="TAC"/>
              <w:rPr>
                <w:ins w:id="3479" w:author="TR Rapporteur (Ericsson)" w:date="2020-11-11T03:35:00Z"/>
              </w:rPr>
            </w:pPr>
            <w:ins w:id="3480" w:author="TR Rapporteur (Ericsson)" w:date="2020-11-11T03:35:00Z">
              <w:r>
                <w:t>0.06m (9 occasions)</w:t>
              </w:r>
            </w:ins>
          </w:p>
        </w:tc>
      </w:tr>
      <w:tr w:rsidR="00AA744A" w14:paraId="49605718" w14:textId="77777777">
        <w:trPr>
          <w:trHeight w:val="53"/>
          <w:jc w:val="center"/>
          <w:ins w:id="348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2" w:author="TR Rapporteur (Ericsson)" w:date="2020-11-11T03:35:00Z"/>
              </w:rPr>
            </w:pPr>
            <w:ins w:id="3483" w:author="TR Rapporteur (Ericsson)" w:date="2020-11-11T03:35:00Z">
              <w:del w:id="3484" w:author="TR Rapporteur (Ericsson)" w:date="2020-11-11T05:27:00Z">
                <w:r>
                  <w:delText>Ericsson</w:delText>
                </w:r>
              </w:del>
            </w:ins>
            <w:ins w:id="3485" w:author="TR Rapporteur (Ericsson)" w:date="2020-11-11T05:27:00Z">
              <w:r>
                <w:t>[20], source</w:t>
              </w:r>
            </w:ins>
            <w:ins w:id="3486"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87" w:author="TR Rapporteur (Ericsson)" w:date="2020-11-11T03:35:00Z"/>
              </w:rPr>
            </w:pPr>
            <w:ins w:id="3488" w:author="TR Rapporteur (Ericsson)" w:date="2020-11-11T03:35:00Z">
              <w:r>
                <w:t>1.51m (1 occasion)</w:t>
              </w:r>
            </w:ins>
          </w:p>
          <w:p w14:paraId="49605717" w14:textId="77777777" w:rsidR="00AA744A" w:rsidRDefault="00944D31">
            <w:pPr>
              <w:pStyle w:val="TAC"/>
              <w:rPr>
                <w:ins w:id="3489" w:author="TR Rapporteur (Ericsson)" w:date="2020-11-11T03:35:00Z"/>
              </w:rPr>
            </w:pPr>
            <w:ins w:id="3490" w:author="TR Rapporteur (Ericsson)" w:date="2020-11-11T03:35:00Z">
              <w:r>
                <w:t>0.93m (9 occasions)</w:t>
              </w:r>
            </w:ins>
          </w:p>
        </w:tc>
      </w:tr>
      <w:tr w:rsidR="00AA744A" w14:paraId="4960571C" w14:textId="77777777">
        <w:trPr>
          <w:trHeight w:val="53"/>
          <w:jc w:val="center"/>
          <w:ins w:id="349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2" w:author="TR Rapporteur (Ericsson)" w:date="2020-11-11T03:35:00Z"/>
              </w:rPr>
            </w:pPr>
            <w:ins w:id="3493" w:author="TR Rapporteur (Ericsson)" w:date="2020-11-11T03:35:00Z">
              <w:del w:id="3494" w:author="TR Rapporteur (Ericsson)" w:date="2020-11-11T05:27:00Z">
                <w:r>
                  <w:delText>Ericsson</w:delText>
                </w:r>
              </w:del>
            </w:ins>
            <w:ins w:id="3495" w:author="TR Rapporteur (Ericsson)" w:date="2020-11-11T05:27:00Z">
              <w:r>
                <w:t>[20], source</w:t>
              </w:r>
            </w:ins>
            <w:ins w:id="3496"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97" w:author="TR Rapporteur (Ericsson)" w:date="2020-11-11T03:35:00Z"/>
              </w:rPr>
            </w:pPr>
            <w:ins w:id="3498" w:author="TR Rapporteur (Ericsson)" w:date="2020-11-11T03:35:00Z">
              <w:r>
                <w:t>1.52m (1 occasion)</w:t>
              </w:r>
            </w:ins>
          </w:p>
          <w:p w14:paraId="4960571B" w14:textId="77777777" w:rsidR="00AA744A" w:rsidRDefault="00944D31">
            <w:pPr>
              <w:pStyle w:val="TAC"/>
              <w:rPr>
                <w:ins w:id="3499" w:author="TR Rapporteur (Ericsson)" w:date="2020-11-11T03:35:00Z"/>
              </w:rPr>
            </w:pPr>
            <w:ins w:id="3500" w:author="TR Rapporteur (Ericsson)" w:date="2020-11-11T03:35:00Z">
              <w:r>
                <w:t>0.98m (9 occasions)</w:t>
              </w:r>
            </w:ins>
          </w:p>
        </w:tc>
      </w:tr>
      <w:tr w:rsidR="00AA744A" w14:paraId="49605720" w14:textId="77777777">
        <w:trPr>
          <w:trHeight w:val="53"/>
          <w:jc w:val="center"/>
          <w:ins w:id="350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2" w:author="TR Rapporteur (Ericsson)" w:date="2020-11-11T03:35:00Z"/>
              </w:rPr>
            </w:pPr>
            <w:ins w:id="3503" w:author="TR Rapporteur (Ericsson)" w:date="2020-11-11T03:35:00Z">
              <w:del w:id="3504" w:author="TR Rapporteur (Ericsson)" w:date="2020-11-11T05:27:00Z">
                <w:r>
                  <w:delText>Ericsson</w:delText>
                </w:r>
              </w:del>
            </w:ins>
            <w:ins w:id="3505" w:author="TR Rapporteur (Ericsson)" w:date="2020-11-11T05:27:00Z">
              <w:r>
                <w:t>[20], source</w:t>
              </w:r>
            </w:ins>
            <w:ins w:id="3506"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07" w:author="TR Rapporteur (Ericsson)" w:date="2020-11-11T03:35:00Z"/>
              </w:rPr>
            </w:pPr>
            <w:ins w:id="3508" w:author="TR Rapporteur (Ericsson)" w:date="2020-11-11T03:35:00Z">
              <w:r>
                <w:t>0.18m (1 occasion)</w:t>
              </w:r>
            </w:ins>
          </w:p>
          <w:p w14:paraId="4960571F" w14:textId="77777777" w:rsidR="00AA744A" w:rsidRDefault="00944D31">
            <w:pPr>
              <w:pStyle w:val="TAC"/>
              <w:rPr>
                <w:ins w:id="3509" w:author="TR Rapporteur (Ericsson)" w:date="2020-11-11T03:35:00Z"/>
              </w:rPr>
            </w:pPr>
            <w:ins w:id="3510" w:author="TR Rapporteur (Ericsson)" w:date="2020-11-11T03:35:00Z">
              <w:r>
                <w:t>0.07m (9 occasions)</w:t>
              </w:r>
            </w:ins>
          </w:p>
        </w:tc>
      </w:tr>
      <w:tr w:rsidR="00AA744A" w14:paraId="49605724" w14:textId="77777777">
        <w:trPr>
          <w:trHeight w:val="53"/>
          <w:jc w:val="center"/>
          <w:ins w:id="351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2" w:author="TR Rapporteur (Ericsson)" w:date="2020-11-11T03:35:00Z"/>
              </w:rPr>
            </w:pPr>
            <w:ins w:id="3513" w:author="TR Rapporteur (Ericsson)" w:date="2020-11-11T03:35:00Z">
              <w:del w:id="3514" w:author="TR Rapporteur (Ericsson)" w:date="2020-11-11T05:27:00Z">
                <w:r>
                  <w:delText>Ericsson</w:delText>
                </w:r>
              </w:del>
            </w:ins>
            <w:ins w:id="3515" w:author="TR Rapporteur (Ericsson)" w:date="2020-11-11T05:27:00Z">
              <w:r>
                <w:t>[20], source</w:t>
              </w:r>
            </w:ins>
            <w:ins w:id="3516"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17" w:author="TR Rapporteur (Ericsson)" w:date="2020-11-11T03:35:00Z"/>
              </w:rPr>
            </w:pPr>
            <w:ins w:id="3518" w:author="TR Rapporteur (Ericsson)" w:date="2020-11-11T03:35:00Z">
              <w:r>
                <w:t>0.19m (convex hull UEs)</w:t>
              </w:r>
            </w:ins>
          </w:p>
          <w:p w14:paraId="49605723" w14:textId="77777777" w:rsidR="00AA744A" w:rsidRDefault="00944D31">
            <w:pPr>
              <w:pStyle w:val="TAC"/>
              <w:rPr>
                <w:ins w:id="3519" w:author="TR Rapporteur (Ericsson)" w:date="2020-11-11T03:35:00Z"/>
              </w:rPr>
            </w:pPr>
            <w:ins w:id="3520" w:author="TR Rapporteur (Ericsson)" w:date="2020-11-11T03:35:00Z">
              <w:r>
                <w:t>0.36m (all UEs)</w:t>
              </w:r>
            </w:ins>
          </w:p>
        </w:tc>
      </w:tr>
      <w:tr w:rsidR="00AA744A" w14:paraId="49605728" w14:textId="77777777">
        <w:trPr>
          <w:trHeight w:val="53"/>
          <w:jc w:val="center"/>
          <w:ins w:id="352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2" w:author="TR Rapporteur (Ericsson)" w:date="2020-11-11T03:35:00Z"/>
              </w:rPr>
            </w:pPr>
            <w:ins w:id="3523" w:author="TR Rapporteur (Ericsson)" w:date="2020-11-11T03:35:00Z">
              <w:del w:id="3524" w:author="TR Rapporteur (Ericsson)" w:date="2020-11-11T05:27:00Z">
                <w:r>
                  <w:delText>Ericsson</w:delText>
                </w:r>
              </w:del>
            </w:ins>
            <w:ins w:id="3525" w:author="TR Rapporteur (Ericsson)" w:date="2020-11-11T05:27:00Z">
              <w:r>
                <w:t>[20], source</w:t>
              </w:r>
            </w:ins>
            <w:ins w:id="3526"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27" w:author="TR Rapporteur (Ericsson)" w:date="2020-11-11T03:35:00Z"/>
              </w:rPr>
            </w:pPr>
            <w:ins w:id="3528" w:author="TR Rapporteur (Ericsson)" w:date="2020-11-11T03:35:00Z">
              <w:r>
                <w:t>0.18m (convex hull)</w:t>
              </w:r>
            </w:ins>
          </w:p>
          <w:p w14:paraId="49605727" w14:textId="77777777" w:rsidR="00AA744A" w:rsidRDefault="00944D31">
            <w:pPr>
              <w:pStyle w:val="TAC"/>
              <w:rPr>
                <w:ins w:id="3529" w:author="TR Rapporteur (Ericsson)" w:date="2020-11-11T03:35:00Z"/>
              </w:rPr>
            </w:pPr>
            <w:ins w:id="3530" w:author="TR Rapporteur (Ericsson)" w:date="2020-11-11T03:35:00Z">
              <w:r>
                <w:t>0.35m (all UEs)</w:t>
              </w:r>
            </w:ins>
          </w:p>
        </w:tc>
      </w:tr>
      <w:tr w:rsidR="00AA744A" w14:paraId="4960572C" w14:textId="77777777">
        <w:trPr>
          <w:trHeight w:val="53"/>
          <w:jc w:val="center"/>
          <w:ins w:id="353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2" w:author="TR Rapporteur (Ericsson)" w:date="2020-11-11T03:35:00Z"/>
              </w:rPr>
            </w:pPr>
            <w:ins w:id="3533" w:author="TR Rapporteur (Ericsson)" w:date="2020-11-11T03:35:00Z">
              <w:del w:id="3534" w:author="TR Rapporteur (Ericsson)" w:date="2020-11-11T05:27:00Z">
                <w:r>
                  <w:delText>Ericsson</w:delText>
                </w:r>
              </w:del>
            </w:ins>
            <w:ins w:id="3535" w:author="TR Rapporteur (Ericsson)" w:date="2020-11-11T05:27:00Z">
              <w:r>
                <w:t>[20], source</w:t>
              </w:r>
            </w:ins>
            <w:ins w:id="3536"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37" w:author="TR Rapporteur (Ericsson)" w:date="2020-11-11T03:35:00Z"/>
              </w:rPr>
            </w:pPr>
            <w:ins w:id="3538" w:author="TR Rapporteur (Ericsson)" w:date="2020-11-11T03:35:00Z">
              <w:r>
                <w:t>7m (convex hull UEs)</w:t>
              </w:r>
            </w:ins>
          </w:p>
          <w:p w14:paraId="4960572B" w14:textId="77777777" w:rsidR="00AA744A" w:rsidRDefault="00944D31">
            <w:pPr>
              <w:pStyle w:val="TAC"/>
              <w:rPr>
                <w:ins w:id="3539" w:author="TR Rapporteur (Ericsson)" w:date="2020-11-11T03:35:00Z"/>
              </w:rPr>
            </w:pPr>
            <w:ins w:id="3540" w:author="TR Rapporteur (Ericsson)" w:date="2020-11-11T03:35:00Z">
              <w:r>
                <w:t>14.3m (all UEs)</w:t>
              </w:r>
            </w:ins>
          </w:p>
        </w:tc>
      </w:tr>
      <w:tr w:rsidR="00AA744A" w14:paraId="49605730" w14:textId="77777777">
        <w:trPr>
          <w:trHeight w:val="53"/>
          <w:jc w:val="center"/>
          <w:ins w:id="35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2" w:author="TR Rapporteur (Ericsson)" w:date="2020-11-11T03:35:00Z"/>
              </w:rPr>
            </w:pPr>
            <w:ins w:id="3543" w:author="TR Rapporteur (Ericsson)" w:date="2020-11-11T03:35:00Z">
              <w:del w:id="3544" w:author="TR Rapporteur (Ericsson)" w:date="2020-11-11T05:27:00Z">
                <w:r>
                  <w:delText>Ericsson</w:delText>
                </w:r>
              </w:del>
            </w:ins>
            <w:ins w:id="3545" w:author="TR Rapporteur (Ericsson)" w:date="2020-11-11T05:27:00Z">
              <w:r>
                <w:t>[20], source</w:t>
              </w:r>
            </w:ins>
            <w:ins w:id="3546"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47" w:author="TR Rapporteur (Ericsson)" w:date="2020-11-11T03:35:00Z"/>
              </w:rPr>
            </w:pPr>
            <w:ins w:id="3548" w:author="TR Rapporteur (Ericsson)" w:date="2020-11-11T03:35:00Z">
              <w:r>
                <w:t>7.5m (convex hull UEs)</w:t>
              </w:r>
            </w:ins>
          </w:p>
          <w:p w14:paraId="4960572F" w14:textId="77777777" w:rsidR="00AA744A" w:rsidRDefault="00944D31">
            <w:pPr>
              <w:pStyle w:val="TAC"/>
              <w:rPr>
                <w:ins w:id="3549" w:author="TR Rapporteur (Ericsson)" w:date="2020-11-11T03:35:00Z"/>
              </w:rPr>
            </w:pPr>
            <w:ins w:id="3550" w:author="TR Rapporteur (Ericsson)" w:date="2020-11-11T03:35:00Z">
              <w:r>
                <w:t>14.55m (all UEs)</w:t>
              </w:r>
            </w:ins>
          </w:p>
        </w:tc>
      </w:tr>
      <w:tr w:rsidR="00AA744A" w14:paraId="49605737" w14:textId="77777777">
        <w:trPr>
          <w:trHeight w:val="53"/>
          <w:jc w:val="center"/>
          <w:ins w:id="35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2" w:author="TR Rapporteur (Ericsson)" w:date="2020-11-11T03:35:00Z"/>
              </w:rPr>
            </w:pPr>
            <w:ins w:id="3553" w:author="TR Rapporteur (Ericsson)" w:date="2020-11-11T03:35:00Z">
              <w:del w:id="3554" w:author="TR Rapporteur (Ericsson)" w:date="2020-11-11T05:28:00Z">
                <w:r>
                  <w:delText>Ericsson</w:delText>
                </w:r>
              </w:del>
            </w:ins>
            <w:ins w:id="3555" w:author="TR Rapporteur (Ericsson)" w:date="2020-11-11T05:28:00Z">
              <w:r>
                <w:t>[20], source</w:t>
              </w:r>
            </w:ins>
            <w:ins w:id="3556"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57" w:author="TR Rapporteur (Ericsson)" w:date="2020-11-11T03:35:00Z"/>
              </w:rPr>
            </w:pPr>
            <w:ins w:id="3558" w:author="TR Rapporteur (Ericsson)" w:date="2020-11-11T03:35:00Z">
              <w:r>
                <w:t>0.0172m(no RX/Tx error-convex hull UEs)</w:t>
              </w:r>
            </w:ins>
          </w:p>
          <w:p w14:paraId="49605733" w14:textId="77777777" w:rsidR="00AA744A" w:rsidRDefault="00944D31">
            <w:pPr>
              <w:pStyle w:val="TAC"/>
              <w:rPr>
                <w:ins w:id="3559" w:author="TR Rapporteur (Ericsson)" w:date="2020-11-11T03:35:00Z"/>
              </w:rPr>
            </w:pPr>
            <w:ins w:id="3560" w:author="TR Rapporteur (Ericsson)" w:date="2020-11-11T03:35:00Z">
              <w:r>
                <w:t>3.34m (8ns Rx/Tx error- convex hull UEs)</w:t>
              </w:r>
            </w:ins>
          </w:p>
          <w:p w14:paraId="49605734" w14:textId="77777777" w:rsidR="00AA744A" w:rsidRDefault="00944D31">
            <w:pPr>
              <w:pStyle w:val="TAC"/>
              <w:rPr>
                <w:ins w:id="3561" w:author="TR Rapporteur (Ericsson)" w:date="2020-11-11T03:35:00Z"/>
              </w:rPr>
            </w:pPr>
            <w:ins w:id="3562" w:author="TR Rapporteur (Ericsson)" w:date="2020-11-11T03:35:00Z">
              <w:r>
                <w:t>0.0349m (no RX/Tx error-all UEs)</w:t>
              </w:r>
            </w:ins>
          </w:p>
          <w:p w14:paraId="49605735" w14:textId="77777777" w:rsidR="00AA744A" w:rsidRDefault="00944D31">
            <w:pPr>
              <w:pStyle w:val="TAC"/>
              <w:rPr>
                <w:ins w:id="3563" w:author="TR Rapporteur (Ericsson)" w:date="2020-11-11T03:35:00Z"/>
              </w:rPr>
            </w:pPr>
            <w:ins w:id="3564" w:author="TR Rapporteur (Ericsson)" w:date="2020-11-11T03:35:00Z">
              <w:r>
                <w:t>3.68m (8ns Rx/Tx error-all UEs)</w:t>
              </w:r>
            </w:ins>
          </w:p>
          <w:p w14:paraId="49605736" w14:textId="77777777" w:rsidR="00AA744A" w:rsidRDefault="00AA744A">
            <w:pPr>
              <w:pStyle w:val="TAC"/>
              <w:rPr>
                <w:ins w:id="3565" w:author="TR Rapporteur (Ericsson)" w:date="2020-11-11T03:35:00Z"/>
              </w:rPr>
            </w:pPr>
          </w:p>
        </w:tc>
      </w:tr>
      <w:tr w:rsidR="00AA744A" w14:paraId="4960573D" w14:textId="77777777">
        <w:trPr>
          <w:trHeight w:val="53"/>
          <w:jc w:val="center"/>
          <w:ins w:id="356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67" w:author="TR Rapporteur (Ericsson)" w:date="2020-11-11T03:35:00Z"/>
              </w:rPr>
            </w:pPr>
            <w:ins w:id="3568" w:author="TR Rapporteur (Ericsson)" w:date="2020-11-11T03:35:00Z">
              <w:del w:id="3569" w:author="TR Rapporteur (Ericsson)" w:date="2020-11-11T05:28:00Z">
                <w:r>
                  <w:delText>Ericsson</w:delText>
                </w:r>
              </w:del>
            </w:ins>
            <w:ins w:id="3570" w:author="TR Rapporteur (Ericsson)" w:date="2020-11-11T05:28:00Z">
              <w:r>
                <w:t>[20], source</w:t>
              </w:r>
            </w:ins>
            <w:ins w:id="3571"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2" w:author="TR Rapporteur (Ericsson)" w:date="2020-11-11T03:35:00Z"/>
              </w:rPr>
            </w:pPr>
            <w:ins w:id="3573" w:author="TR Rapporteur (Ericsson)" w:date="2020-11-11T03:35:00Z">
              <w:r>
                <w:t>0.0163m (no RX/Tx error-convex hull UEs)</w:t>
              </w:r>
            </w:ins>
          </w:p>
          <w:p w14:paraId="4960573A" w14:textId="77777777" w:rsidR="00AA744A" w:rsidRDefault="00944D31">
            <w:pPr>
              <w:pStyle w:val="TAC"/>
              <w:rPr>
                <w:ins w:id="3574" w:author="TR Rapporteur (Ericsson)" w:date="2020-11-11T03:35:00Z"/>
              </w:rPr>
            </w:pPr>
            <w:ins w:id="3575" w:author="TR Rapporteur (Ericsson)" w:date="2020-11-11T03:35:00Z">
              <w:r>
                <w:t>3.36m (8ns Rx/Tx error-convex hull UEs)</w:t>
              </w:r>
            </w:ins>
          </w:p>
          <w:p w14:paraId="4960573B" w14:textId="77777777" w:rsidR="00AA744A" w:rsidRDefault="00944D31">
            <w:pPr>
              <w:pStyle w:val="TAC"/>
              <w:rPr>
                <w:ins w:id="3576" w:author="TR Rapporteur (Ericsson)" w:date="2020-11-11T03:35:00Z"/>
              </w:rPr>
            </w:pPr>
            <w:ins w:id="3577" w:author="TR Rapporteur (Ericsson)" w:date="2020-11-11T03:35:00Z">
              <w:r>
                <w:t>0.0313m (no RX/Tx error-all UEs)</w:t>
              </w:r>
            </w:ins>
          </w:p>
          <w:p w14:paraId="4960573C" w14:textId="77777777" w:rsidR="00AA744A" w:rsidRDefault="00944D31">
            <w:pPr>
              <w:pStyle w:val="TAC"/>
              <w:rPr>
                <w:ins w:id="3578" w:author="TR Rapporteur (Ericsson)" w:date="2020-11-11T03:35:00Z"/>
              </w:rPr>
            </w:pPr>
            <w:ins w:id="3579" w:author="TR Rapporteur (Ericsson)" w:date="2020-11-11T03:35:00Z">
              <w:r>
                <w:t>3.85m (8ns Rx/Tx error-all UEs)</w:t>
              </w:r>
            </w:ins>
          </w:p>
        </w:tc>
      </w:tr>
      <w:tr w:rsidR="00AA744A" w14:paraId="49605741" w14:textId="77777777">
        <w:trPr>
          <w:trHeight w:val="53"/>
          <w:jc w:val="center"/>
          <w:ins w:id="358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1" w:author="TR Rapporteur (Ericsson)" w:date="2020-11-11T03:35:00Z"/>
              </w:rPr>
            </w:pPr>
            <w:ins w:id="3582" w:author="TR Rapporteur (Ericsson)" w:date="2020-11-11T03:35:00Z">
              <w:del w:id="3583" w:author="TR Rapporteur (Ericsson)" w:date="2020-11-11T05:28:00Z">
                <w:r>
                  <w:delText>Ericsson</w:delText>
                </w:r>
              </w:del>
            </w:ins>
            <w:ins w:id="3584" w:author="TR Rapporteur (Ericsson)" w:date="2020-11-11T05:28:00Z">
              <w:r>
                <w:t>[20], source</w:t>
              </w:r>
            </w:ins>
            <w:ins w:id="3585"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6" w:author="TR Rapporteur (Ericsson)" w:date="2020-11-11T03:35:00Z"/>
              </w:rPr>
            </w:pPr>
            <w:ins w:id="3587" w:author="TR Rapporteur (Ericsson)" w:date="2020-11-11T03:35:00Z">
              <w:r>
                <w:t>7.06m (convex hull UEs)</w:t>
              </w:r>
            </w:ins>
          </w:p>
          <w:p w14:paraId="49605740" w14:textId="77777777" w:rsidR="00AA744A" w:rsidRDefault="00944D31">
            <w:pPr>
              <w:pStyle w:val="TAC"/>
              <w:rPr>
                <w:ins w:id="3588" w:author="TR Rapporteur (Ericsson)" w:date="2020-11-11T03:35:00Z"/>
              </w:rPr>
            </w:pPr>
            <w:ins w:id="3589" w:author="TR Rapporteur (Ericsson)" w:date="2020-11-11T03:35:00Z">
              <w:r>
                <w:t>14.95m (all UEs)</w:t>
              </w:r>
            </w:ins>
          </w:p>
        </w:tc>
      </w:tr>
      <w:tr w:rsidR="00AA744A" w14:paraId="49605745" w14:textId="77777777">
        <w:trPr>
          <w:trHeight w:val="53"/>
          <w:jc w:val="center"/>
          <w:ins w:id="359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1" w:author="TR Rapporteur (Ericsson)" w:date="2020-11-11T03:35:00Z"/>
              </w:rPr>
            </w:pPr>
            <w:ins w:id="3592"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3" w:author="TR Rapporteur (Ericsson)" w:date="2020-11-11T03:35:00Z"/>
              </w:rPr>
            </w:pPr>
            <w:ins w:id="3594" w:author="TR Rapporteur (Ericsson)" w:date="2020-11-11T03:35:00Z">
              <w:r>
                <w:t>6.98m (convex hull UEs)</w:t>
              </w:r>
            </w:ins>
          </w:p>
          <w:p w14:paraId="49605744" w14:textId="77777777" w:rsidR="00AA744A" w:rsidRDefault="00944D31">
            <w:pPr>
              <w:pStyle w:val="TAC"/>
              <w:rPr>
                <w:ins w:id="3595" w:author="TR Rapporteur (Ericsson)" w:date="2020-11-11T03:35:00Z"/>
              </w:rPr>
            </w:pPr>
            <w:ins w:id="3596" w:author="TR Rapporteur (Ericsson)" w:date="2020-11-11T03:35:00Z">
              <w:r>
                <w:t>13.48m (all UEs)</w:t>
              </w:r>
            </w:ins>
          </w:p>
        </w:tc>
      </w:tr>
    </w:tbl>
    <w:p w14:paraId="49605746" w14:textId="77777777" w:rsidR="00AA744A" w:rsidRDefault="00AA744A">
      <w:pPr>
        <w:rPr>
          <w:ins w:id="3597" w:author="TR Rapporteur (Ericsson)" w:date="2020-11-11T03:35:00Z"/>
        </w:rPr>
      </w:pPr>
    </w:p>
    <w:p w14:paraId="49605747" w14:textId="77777777" w:rsidR="00AA744A" w:rsidRDefault="00944D31">
      <w:pPr>
        <w:pStyle w:val="Heading4"/>
        <w:rPr>
          <w:ins w:id="3598" w:author="TR Rapporteur (Ericsson)" w:date="2020-11-11T03:35:00Z"/>
        </w:rPr>
      </w:pPr>
      <w:bookmarkStart w:id="3599" w:name="_Toc55965280"/>
      <w:ins w:id="3600" w:author="TR Rapporteur (Ericsson)" w:date="2020-11-11T03:35:00Z">
        <w:r>
          <w:t>8.1.1.10</w:t>
        </w:r>
        <w:r>
          <w:tab/>
          <w:t>Observations  from source [17]</w:t>
        </w:r>
        <w:bookmarkEnd w:id="3599"/>
      </w:ins>
    </w:p>
    <w:p w14:paraId="49605748" w14:textId="77777777" w:rsidR="00AA744A" w:rsidRDefault="00944D31">
      <w:pPr>
        <w:rPr>
          <w:ins w:id="3601" w:author="TR Rapporteur (Ericsson)" w:date="2020-11-11T03:35:00Z"/>
        </w:rPr>
      </w:pPr>
      <w:ins w:id="3602" w:author="TR Rapporteur (Ericsson)" w:date="2020-11-11T03:35:00Z">
        <w:del w:id="3603" w:author="TR Rapporteur (Ericsson)" w:date="2020-11-11T05:28:00Z">
          <w:r>
            <w:delText>Accuracy and latency analysis provided by Source X</w:delText>
          </w:r>
        </w:del>
      </w:ins>
    </w:p>
    <w:p w14:paraId="49605749" w14:textId="77777777" w:rsidR="00AA744A" w:rsidRDefault="00944D31">
      <w:pPr>
        <w:rPr>
          <w:ins w:id="3604" w:author="TR Rapporteur (Ericsson)" w:date="2020-11-11T03:35:00Z"/>
        </w:rPr>
      </w:pPr>
      <w:ins w:id="3605"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6" w:author="TR Rapporteur (Ericsson)" w:date="2020-11-11T03:35:00Z"/>
        </w:rPr>
      </w:pPr>
      <w:ins w:id="3607" w:author="TR Rapporteur (Ericsson)" w:date="2020-11-11T03:35:00Z">
        <w:r>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608" w:author="TR Rapporteur (Ericsson)" w:date="2020-11-11T03:35:00Z"/>
        </w:trPr>
        <w:tc>
          <w:tcPr>
            <w:tcW w:w="2661" w:type="dxa"/>
          </w:tcPr>
          <w:p w14:paraId="4960574B" w14:textId="77777777" w:rsidR="00AA744A" w:rsidRDefault="00AA744A">
            <w:pPr>
              <w:pStyle w:val="TAH"/>
              <w:rPr>
                <w:ins w:id="3609" w:author="TR Rapporteur (Ericsson)" w:date="2020-11-11T03:35:00Z"/>
              </w:rPr>
            </w:pPr>
          </w:p>
        </w:tc>
        <w:tc>
          <w:tcPr>
            <w:tcW w:w="1564" w:type="dxa"/>
          </w:tcPr>
          <w:p w14:paraId="4960574C" w14:textId="77777777" w:rsidR="00AA744A" w:rsidRDefault="00AA744A">
            <w:pPr>
              <w:pStyle w:val="TAH"/>
              <w:rPr>
                <w:ins w:id="3610" w:author="TR Rapporteur (Ericsson)" w:date="2020-11-11T03:35:00Z"/>
              </w:rPr>
            </w:pPr>
          </w:p>
        </w:tc>
        <w:tc>
          <w:tcPr>
            <w:tcW w:w="1980" w:type="dxa"/>
            <w:vAlign w:val="center"/>
          </w:tcPr>
          <w:p w14:paraId="4960574D" w14:textId="77777777" w:rsidR="00AA744A" w:rsidRDefault="00944D31">
            <w:pPr>
              <w:pStyle w:val="TAH"/>
              <w:rPr>
                <w:ins w:id="3611" w:author="TR Rapporteur (Ericsson)" w:date="2020-11-11T03:35:00Z"/>
              </w:rPr>
            </w:pPr>
            <w:ins w:id="3612" w:author="TR Rapporteur (Ericsson)" w:date="2020-11-11T03:35:00Z">
              <w:r>
                <w:t>90%</w:t>
              </w:r>
            </w:ins>
          </w:p>
        </w:tc>
      </w:tr>
      <w:tr w:rsidR="00AA744A" w14:paraId="49605752" w14:textId="77777777">
        <w:trPr>
          <w:jc w:val="center"/>
          <w:ins w:id="3613" w:author="TR Rapporteur (Ericsson)" w:date="2020-11-11T03:35:00Z"/>
        </w:trPr>
        <w:tc>
          <w:tcPr>
            <w:tcW w:w="2661" w:type="dxa"/>
            <w:vMerge w:val="restart"/>
          </w:tcPr>
          <w:p w14:paraId="4960574F" w14:textId="77777777" w:rsidR="00AA744A" w:rsidRDefault="00944D31">
            <w:pPr>
              <w:pStyle w:val="TAC"/>
              <w:rPr>
                <w:ins w:id="3614" w:author="TR Rapporteur (Ericsson)" w:date="2020-11-11T03:35:00Z"/>
              </w:rPr>
            </w:pPr>
            <w:ins w:id="3615" w:author="TR Rapporteur (Ericsson)" w:date="2020-11-11T03:35:00Z">
              <w:r>
                <w:t>Case 1, InF FR1 DH ISD20, 100MHz, Link Quality, DL TDOA</w:t>
              </w:r>
            </w:ins>
          </w:p>
        </w:tc>
        <w:tc>
          <w:tcPr>
            <w:tcW w:w="1564" w:type="dxa"/>
          </w:tcPr>
          <w:p w14:paraId="49605750" w14:textId="77777777" w:rsidR="00AA744A" w:rsidRDefault="00944D31">
            <w:pPr>
              <w:pStyle w:val="TAC"/>
              <w:rPr>
                <w:ins w:id="3616" w:author="TR Rapporteur (Ericsson)" w:date="2020-11-11T03:35:00Z"/>
              </w:rPr>
            </w:pPr>
            <w:ins w:id="3617" w:author="TR Rapporteur (Ericsson)" w:date="2020-11-11T03:35:00Z">
              <w:r>
                <w:t>Convex UEs</w:t>
              </w:r>
            </w:ins>
          </w:p>
        </w:tc>
        <w:tc>
          <w:tcPr>
            <w:tcW w:w="1980" w:type="dxa"/>
          </w:tcPr>
          <w:p w14:paraId="49605751" w14:textId="77777777" w:rsidR="00AA744A" w:rsidRDefault="00944D31">
            <w:pPr>
              <w:pStyle w:val="TAC"/>
              <w:rPr>
                <w:ins w:id="3618" w:author="TR Rapporteur (Ericsson)" w:date="2020-11-11T03:35:00Z"/>
              </w:rPr>
            </w:pPr>
            <w:ins w:id="3619" w:author="TR Rapporteur (Ericsson)" w:date="2020-11-11T03:35:00Z">
              <w:r>
                <w:t>31.66m</w:t>
              </w:r>
            </w:ins>
          </w:p>
        </w:tc>
      </w:tr>
      <w:tr w:rsidR="00AA744A" w14:paraId="49605756" w14:textId="77777777">
        <w:trPr>
          <w:jc w:val="center"/>
          <w:ins w:id="3620" w:author="TR Rapporteur (Ericsson)" w:date="2020-11-11T03:35:00Z"/>
        </w:trPr>
        <w:tc>
          <w:tcPr>
            <w:tcW w:w="2661" w:type="dxa"/>
            <w:vMerge/>
          </w:tcPr>
          <w:p w14:paraId="49605753" w14:textId="77777777" w:rsidR="00AA744A" w:rsidRDefault="00AA744A">
            <w:pPr>
              <w:pStyle w:val="TAC"/>
              <w:rPr>
                <w:ins w:id="3621" w:author="TR Rapporteur (Ericsson)" w:date="2020-11-11T03:35:00Z"/>
              </w:rPr>
            </w:pPr>
          </w:p>
        </w:tc>
        <w:tc>
          <w:tcPr>
            <w:tcW w:w="1564" w:type="dxa"/>
          </w:tcPr>
          <w:p w14:paraId="49605754" w14:textId="77777777" w:rsidR="00AA744A" w:rsidRDefault="00944D31">
            <w:pPr>
              <w:pStyle w:val="TAC"/>
              <w:rPr>
                <w:ins w:id="3622" w:author="TR Rapporteur (Ericsson)" w:date="2020-11-11T03:35:00Z"/>
              </w:rPr>
            </w:pPr>
            <w:ins w:id="3623" w:author="TR Rapporteur (Ericsson)" w:date="2020-11-11T03:35:00Z">
              <w:r>
                <w:t>(Optional) All UEs</w:t>
              </w:r>
            </w:ins>
          </w:p>
        </w:tc>
        <w:tc>
          <w:tcPr>
            <w:tcW w:w="1980" w:type="dxa"/>
          </w:tcPr>
          <w:p w14:paraId="49605755" w14:textId="77777777" w:rsidR="00AA744A" w:rsidRDefault="00944D31">
            <w:pPr>
              <w:pStyle w:val="TAC"/>
              <w:rPr>
                <w:ins w:id="3624" w:author="TR Rapporteur (Ericsson)" w:date="2020-11-11T03:35:00Z"/>
              </w:rPr>
            </w:pPr>
            <w:ins w:id="3625" w:author="TR Rapporteur (Ericsson)" w:date="2020-11-11T03:35:00Z">
              <w:r>
                <w:t>26.8m</w:t>
              </w:r>
            </w:ins>
          </w:p>
        </w:tc>
      </w:tr>
      <w:tr w:rsidR="00AA744A" w14:paraId="4960575A" w14:textId="77777777">
        <w:trPr>
          <w:jc w:val="center"/>
          <w:ins w:id="3626" w:author="TR Rapporteur (Ericsson)" w:date="2020-11-11T03:35:00Z"/>
        </w:trPr>
        <w:tc>
          <w:tcPr>
            <w:tcW w:w="2661" w:type="dxa"/>
            <w:vMerge w:val="restart"/>
          </w:tcPr>
          <w:p w14:paraId="49605757" w14:textId="77777777" w:rsidR="00AA744A" w:rsidRDefault="00944D31">
            <w:pPr>
              <w:pStyle w:val="TAC"/>
              <w:rPr>
                <w:ins w:id="3627" w:author="TR Rapporteur (Ericsson)" w:date="2020-11-11T03:35:00Z"/>
              </w:rPr>
            </w:pPr>
            <w:ins w:id="3628" w:author="TR Rapporteur (Ericsson)" w:date="2020-11-11T03:35:00Z">
              <w:r>
                <w:t>Case 1, InF FR1 DH ISD20, 100MHz, RANSAC, DL TDOA</w:t>
              </w:r>
            </w:ins>
          </w:p>
        </w:tc>
        <w:tc>
          <w:tcPr>
            <w:tcW w:w="1564" w:type="dxa"/>
          </w:tcPr>
          <w:p w14:paraId="49605758" w14:textId="77777777" w:rsidR="00AA744A" w:rsidRDefault="00944D31">
            <w:pPr>
              <w:pStyle w:val="TAC"/>
              <w:rPr>
                <w:ins w:id="3629" w:author="TR Rapporteur (Ericsson)" w:date="2020-11-11T03:35:00Z"/>
              </w:rPr>
            </w:pPr>
            <w:ins w:id="3630" w:author="TR Rapporteur (Ericsson)" w:date="2020-11-11T03:35:00Z">
              <w:r>
                <w:t>Convex UEs</w:t>
              </w:r>
            </w:ins>
          </w:p>
        </w:tc>
        <w:tc>
          <w:tcPr>
            <w:tcW w:w="1980" w:type="dxa"/>
          </w:tcPr>
          <w:p w14:paraId="49605759" w14:textId="77777777" w:rsidR="00AA744A" w:rsidRDefault="00944D31">
            <w:pPr>
              <w:pStyle w:val="TAC"/>
              <w:rPr>
                <w:ins w:id="3631" w:author="TR Rapporteur (Ericsson)" w:date="2020-11-11T03:35:00Z"/>
              </w:rPr>
            </w:pPr>
            <w:ins w:id="3632" w:author="TR Rapporteur (Ericsson)" w:date="2020-11-11T03:35:00Z">
              <w:r>
                <w:t>6.92m</w:t>
              </w:r>
            </w:ins>
          </w:p>
        </w:tc>
      </w:tr>
      <w:tr w:rsidR="00AA744A" w14:paraId="4960575E" w14:textId="77777777">
        <w:trPr>
          <w:jc w:val="center"/>
          <w:ins w:id="3633" w:author="TR Rapporteur (Ericsson)" w:date="2020-11-11T03:35:00Z"/>
        </w:trPr>
        <w:tc>
          <w:tcPr>
            <w:tcW w:w="2661" w:type="dxa"/>
            <w:vMerge/>
          </w:tcPr>
          <w:p w14:paraId="4960575B" w14:textId="77777777" w:rsidR="00AA744A" w:rsidRDefault="00AA744A">
            <w:pPr>
              <w:pStyle w:val="TAC"/>
              <w:rPr>
                <w:ins w:id="3634" w:author="TR Rapporteur (Ericsson)" w:date="2020-11-11T03:35:00Z"/>
              </w:rPr>
            </w:pPr>
          </w:p>
        </w:tc>
        <w:tc>
          <w:tcPr>
            <w:tcW w:w="1564" w:type="dxa"/>
          </w:tcPr>
          <w:p w14:paraId="4960575C" w14:textId="77777777" w:rsidR="00AA744A" w:rsidRDefault="00944D31">
            <w:pPr>
              <w:pStyle w:val="TAC"/>
              <w:rPr>
                <w:ins w:id="3635" w:author="TR Rapporteur (Ericsson)" w:date="2020-11-11T03:35:00Z"/>
              </w:rPr>
            </w:pPr>
            <w:ins w:id="3636" w:author="TR Rapporteur (Ericsson)" w:date="2020-11-11T03:35:00Z">
              <w:r>
                <w:t>(Optional) All UEs</w:t>
              </w:r>
            </w:ins>
          </w:p>
        </w:tc>
        <w:tc>
          <w:tcPr>
            <w:tcW w:w="1980" w:type="dxa"/>
          </w:tcPr>
          <w:p w14:paraId="4960575D" w14:textId="77777777" w:rsidR="00AA744A" w:rsidRDefault="00944D31">
            <w:pPr>
              <w:pStyle w:val="TAC"/>
              <w:rPr>
                <w:ins w:id="3637" w:author="TR Rapporteur (Ericsson)" w:date="2020-11-11T03:35:00Z"/>
              </w:rPr>
            </w:pPr>
            <w:ins w:id="3638" w:author="TR Rapporteur (Ericsson)" w:date="2020-11-11T03:35:00Z">
              <w:r>
                <w:t>8.25m</w:t>
              </w:r>
            </w:ins>
          </w:p>
        </w:tc>
      </w:tr>
      <w:tr w:rsidR="00AA744A" w14:paraId="49605762" w14:textId="77777777">
        <w:trPr>
          <w:jc w:val="center"/>
          <w:ins w:id="3639" w:author="TR Rapporteur (Ericsson)" w:date="2020-11-11T03:35:00Z"/>
        </w:trPr>
        <w:tc>
          <w:tcPr>
            <w:tcW w:w="2661" w:type="dxa"/>
            <w:vMerge w:val="restart"/>
          </w:tcPr>
          <w:p w14:paraId="4960575F" w14:textId="77777777" w:rsidR="00AA744A" w:rsidRDefault="00944D31">
            <w:pPr>
              <w:pStyle w:val="TAC"/>
              <w:rPr>
                <w:ins w:id="3640" w:author="TR Rapporteur (Ericsson)" w:date="2020-11-11T03:35:00Z"/>
              </w:rPr>
            </w:pPr>
            <w:ins w:id="3641" w:author="TR Rapporteur (Ericsson)" w:date="2020-11-11T03:35:00Z">
              <w:r>
                <w:t>Case 2, InF FR1 SH ISD50, 100MHz, Link Quality, DL TDOA</w:t>
              </w:r>
            </w:ins>
          </w:p>
        </w:tc>
        <w:tc>
          <w:tcPr>
            <w:tcW w:w="1564" w:type="dxa"/>
          </w:tcPr>
          <w:p w14:paraId="49605760" w14:textId="77777777" w:rsidR="00AA744A" w:rsidRDefault="00944D31">
            <w:pPr>
              <w:pStyle w:val="TAC"/>
              <w:rPr>
                <w:ins w:id="3642" w:author="TR Rapporteur (Ericsson)" w:date="2020-11-11T03:35:00Z"/>
              </w:rPr>
            </w:pPr>
            <w:ins w:id="3643" w:author="TR Rapporteur (Ericsson)" w:date="2020-11-11T03:35:00Z">
              <w:r>
                <w:t>Convex UEs</w:t>
              </w:r>
            </w:ins>
          </w:p>
        </w:tc>
        <w:tc>
          <w:tcPr>
            <w:tcW w:w="1980" w:type="dxa"/>
          </w:tcPr>
          <w:p w14:paraId="49605761" w14:textId="77777777" w:rsidR="00AA744A" w:rsidRDefault="00944D31">
            <w:pPr>
              <w:pStyle w:val="TAC"/>
              <w:rPr>
                <w:ins w:id="3644" w:author="TR Rapporteur (Ericsson)" w:date="2020-11-11T03:35:00Z"/>
              </w:rPr>
            </w:pPr>
            <w:ins w:id="3645" w:author="TR Rapporteur (Ericsson)" w:date="2020-11-11T03:35:00Z">
              <w:r>
                <w:t>2.92m</w:t>
              </w:r>
            </w:ins>
          </w:p>
        </w:tc>
      </w:tr>
      <w:tr w:rsidR="00AA744A" w14:paraId="49605766" w14:textId="77777777">
        <w:trPr>
          <w:jc w:val="center"/>
          <w:ins w:id="3646" w:author="TR Rapporteur (Ericsson)" w:date="2020-11-11T03:35:00Z"/>
        </w:trPr>
        <w:tc>
          <w:tcPr>
            <w:tcW w:w="2661" w:type="dxa"/>
            <w:vMerge/>
          </w:tcPr>
          <w:p w14:paraId="49605763" w14:textId="77777777" w:rsidR="00AA744A" w:rsidRDefault="00AA744A">
            <w:pPr>
              <w:pStyle w:val="TAC"/>
              <w:rPr>
                <w:ins w:id="3647" w:author="TR Rapporteur (Ericsson)" w:date="2020-11-11T03:35:00Z"/>
              </w:rPr>
            </w:pPr>
          </w:p>
        </w:tc>
        <w:tc>
          <w:tcPr>
            <w:tcW w:w="1564" w:type="dxa"/>
          </w:tcPr>
          <w:p w14:paraId="49605764" w14:textId="77777777" w:rsidR="00AA744A" w:rsidRDefault="00944D31">
            <w:pPr>
              <w:pStyle w:val="TAC"/>
              <w:rPr>
                <w:ins w:id="3648" w:author="TR Rapporteur (Ericsson)" w:date="2020-11-11T03:35:00Z"/>
              </w:rPr>
            </w:pPr>
            <w:ins w:id="3649" w:author="TR Rapporteur (Ericsson)" w:date="2020-11-11T03:35:00Z">
              <w:r>
                <w:t>(Optional) All UEs</w:t>
              </w:r>
            </w:ins>
          </w:p>
        </w:tc>
        <w:tc>
          <w:tcPr>
            <w:tcW w:w="1980" w:type="dxa"/>
          </w:tcPr>
          <w:p w14:paraId="49605765" w14:textId="77777777" w:rsidR="00AA744A" w:rsidRDefault="00944D31">
            <w:pPr>
              <w:pStyle w:val="TAC"/>
              <w:rPr>
                <w:ins w:id="3650" w:author="TR Rapporteur (Ericsson)" w:date="2020-11-11T03:35:00Z"/>
              </w:rPr>
            </w:pPr>
            <w:ins w:id="3651" w:author="TR Rapporteur (Ericsson)" w:date="2020-11-11T03:35:00Z">
              <w:r>
                <w:t>4.16m</w:t>
              </w:r>
            </w:ins>
          </w:p>
        </w:tc>
      </w:tr>
      <w:tr w:rsidR="00AA744A" w14:paraId="4960576A" w14:textId="77777777">
        <w:trPr>
          <w:jc w:val="center"/>
          <w:ins w:id="3652" w:author="TR Rapporteur (Ericsson)" w:date="2020-11-11T03:35:00Z"/>
        </w:trPr>
        <w:tc>
          <w:tcPr>
            <w:tcW w:w="2661" w:type="dxa"/>
            <w:vMerge w:val="restart"/>
          </w:tcPr>
          <w:p w14:paraId="49605767" w14:textId="77777777" w:rsidR="00AA744A" w:rsidRDefault="00944D31">
            <w:pPr>
              <w:pStyle w:val="TAC"/>
              <w:rPr>
                <w:ins w:id="3653" w:author="TR Rapporteur (Ericsson)" w:date="2020-11-11T03:35:00Z"/>
              </w:rPr>
            </w:pPr>
            <w:ins w:id="3654" w:author="TR Rapporteur (Ericsson)" w:date="2020-11-11T03:35:00Z">
              <w:r>
                <w:t>Case 2, InF FR1 SH ISD50, 100MHz, RANSAC, DL TDOA</w:t>
              </w:r>
            </w:ins>
          </w:p>
        </w:tc>
        <w:tc>
          <w:tcPr>
            <w:tcW w:w="1564" w:type="dxa"/>
          </w:tcPr>
          <w:p w14:paraId="49605768" w14:textId="77777777" w:rsidR="00AA744A" w:rsidRDefault="00944D31">
            <w:pPr>
              <w:pStyle w:val="TAC"/>
              <w:rPr>
                <w:ins w:id="3655" w:author="TR Rapporteur (Ericsson)" w:date="2020-11-11T03:35:00Z"/>
              </w:rPr>
            </w:pPr>
            <w:ins w:id="3656" w:author="TR Rapporteur (Ericsson)" w:date="2020-11-11T03:35:00Z">
              <w:r>
                <w:t>Convex UEs</w:t>
              </w:r>
            </w:ins>
          </w:p>
        </w:tc>
        <w:tc>
          <w:tcPr>
            <w:tcW w:w="1980" w:type="dxa"/>
          </w:tcPr>
          <w:p w14:paraId="49605769" w14:textId="77777777" w:rsidR="00AA744A" w:rsidRDefault="00944D31">
            <w:pPr>
              <w:pStyle w:val="TAC"/>
              <w:rPr>
                <w:ins w:id="3657" w:author="TR Rapporteur (Ericsson)" w:date="2020-11-11T03:35:00Z"/>
              </w:rPr>
            </w:pPr>
            <w:ins w:id="3658" w:author="TR Rapporteur (Ericsson)" w:date="2020-11-11T03:35:00Z">
              <w:r>
                <w:t>0.28m</w:t>
              </w:r>
            </w:ins>
          </w:p>
        </w:tc>
      </w:tr>
      <w:tr w:rsidR="00AA744A" w14:paraId="4960576E" w14:textId="77777777">
        <w:trPr>
          <w:jc w:val="center"/>
          <w:ins w:id="3659" w:author="TR Rapporteur (Ericsson)" w:date="2020-11-11T03:35:00Z"/>
        </w:trPr>
        <w:tc>
          <w:tcPr>
            <w:tcW w:w="2661" w:type="dxa"/>
            <w:vMerge/>
          </w:tcPr>
          <w:p w14:paraId="4960576B" w14:textId="77777777" w:rsidR="00AA744A" w:rsidRDefault="00AA744A">
            <w:pPr>
              <w:pStyle w:val="TAC"/>
              <w:rPr>
                <w:ins w:id="3660" w:author="TR Rapporteur (Ericsson)" w:date="2020-11-11T03:35:00Z"/>
              </w:rPr>
            </w:pPr>
          </w:p>
        </w:tc>
        <w:tc>
          <w:tcPr>
            <w:tcW w:w="1564" w:type="dxa"/>
          </w:tcPr>
          <w:p w14:paraId="4960576C" w14:textId="77777777" w:rsidR="00AA744A" w:rsidRDefault="00944D31">
            <w:pPr>
              <w:pStyle w:val="TAC"/>
              <w:rPr>
                <w:ins w:id="3661" w:author="TR Rapporteur (Ericsson)" w:date="2020-11-11T03:35:00Z"/>
              </w:rPr>
            </w:pPr>
            <w:ins w:id="3662" w:author="TR Rapporteur (Ericsson)" w:date="2020-11-11T03:35:00Z">
              <w:r>
                <w:t>(Optional) All UEs</w:t>
              </w:r>
            </w:ins>
          </w:p>
        </w:tc>
        <w:tc>
          <w:tcPr>
            <w:tcW w:w="1980" w:type="dxa"/>
          </w:tcPr>
          <w:p w14:paraId="4960576D" w14:textId="77777777" w:rsidR="00AA744A" w:rsidRDefault="00944D31">
            <w:pPr>
              <w:pStyle w:val="TAC"/>
              <w:rPr>
                <w:ins w:id="3663" w:author="TR Rapporteur (Ericsson)" w:date="2020-11-11T03:35:00Z"/>
              </w:rPr>
            </w:pPr>
            <w:ins w:id="3664" w:author="TR Rapporteur (Ericsson)" w:date="2020-11-11T03:35:00Z">
              <w:r>
                <w:t>0.54m</w:t>
              </w:r>
            </w:ins>
          </w:p>
        </w:tc>
      </w:tr>
      <w:tr w:rsidR="00AA744A" w14:paraId="49605772" w14:textId="77777777">
        <w:trPr>
          <w:jc w:val="center"/>
          <w:ins w:id="3665" w:author="TR Rapporteur (Ericsson)" w:date="2020-11-11T03:35:00Z"/>
        </w:trPr>
        <w:tc>
          <w:tcPr>
            <w:tcW w:w="2661" w:type="dxa"/>
            <w:vMerge w:val="restart"/>
          </w:tcPr>
          <w:p w14:paraId="4960576F" w14:textId="77777777" w:rsidR="00AA744A" w:rsidRDefault="00944D31">
            <w:pPr>
              <w:pStyle w:val="TAC"/>
              <w:rPr>
                <w:ins w:id="3666" w:author="TR Rapporteur (Ericsson)" w:date="2020-11-11T03:35:00Z"/>
              </w:rPr>
            </w:pPr>
            <w:ins w:id="3667"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668" w:author="TR Rapporteur (Ericsson)" w:date="2020-11-11T03:35:00Z"/>
              </w:rPr>
            </w:pPr>
            <w:ins w:id="3669" w:author="TR Rapporteur (Ericsson)" w:date="2020-11-11T03:35:00Z">
              <w:r>
                <w:t>Convex UEs</w:t>
              </w:r>
            </w:ins>
          </w:p>
        </w:tc>
        <w:tc>
          <w:tcPr>
            <w:tcW w:w="1980" w:type="dxa"/>
          </w:tcPr>
          <w:p w14:paraId="49605771" w14:textId="77777777" w:rsidR="00AA744A" w:rsidRDefault="00944D31">
            <w:pPr>
              <w:pStyle w:val="TAC"/>
              <w:rPr>
                <w:ins w:id="3670" w:author="TR Rapporteur (Ericsson)" w:date="2020-11-11T03:35:00Z"/>
              </w:rPr>
            </w:pPr>
            <w:ins w:id="3671" w:author="TR Rapporteur (Ericsson)" w:date="2020-11-11T03:35:00Z">
              <w:r>
                <w:t>12.66m</w:t>
              </w:r>
            </w:ins>
          </w:p>
        </w:tc>
      </w:tr>
      <w:tr w:rsidR="00AA744A" w14:paraId="49605776" w14:textId="77777777">
        <w:trPr>
          <w:jc w:val="center"/>
          <w:ins w:id="3672" w:author="TR Rapporteur (Ericsson)" w:date="2020-11-11T03:35:00Z"/>
        </w:trPr>
        <w:tc>
          <w:tcPr>
            <w:tcW w:w="2661" w:type="dxa"/>
            <w:vMerge/>
          </w:tcPr>
          <w:p w14:paraId="49605773" w14:textId="77777777" w:rsidR="00AA744A" w:rsidRDefault="00AA744A">
            <w:pPr>
              <w:pStyle w:val="TAC"/>
              <w:rPr>
                <w:ins w:id="3673" w:author="TR Rapporteur (Ericsson)" w:date="2020-11-11T03:35:00Z"/>
              </w:rPr>
            </w:pPr>
          </w:p>
        </w:tc>
        <w:tc>
          <w:tcPr>
            <w:tcW w:w="1564" w:type="dxa"/>
          </w:tcPr>
          <w:p w14:paraId="49605774" w14:textId="77777777" w:rsidR="00AA744A" w:rsidRDefault="00944D31">
            <w:pPr>
              <w:pStyle w:val="TAC"/>
              <w:rPr>
                <w:ins w:id="3674" w:author="TR Rapporteur (Ericsson)" w:date="2020-11-11T03:35:00Z"/>
              </w:rPr>
            </w:pPr>
            <w:ins w:id="3675" w:author="TR Rapporteur (Ericsson)" w:date="2020-11-11T03:35:00Z">
              <w:r>
                <w:t>(Optional) All UEs</w:t>
              </w:r>
            </w:ins>
          </w:p>
        </w:tc>
        <w:tc>
          <w:tcPr>
            <w:tcW w:w="1980" w:type="dxa"/>
          </w:tcPr>
          <w:p w14:paraId="49605775" w14:textId="77777777" w:rsidR="00AA744A" w:rsidRDefault="00944D31">
            <w:pPr>
              <w:pStyle w:val="TAC"/>
              <w:rPr>
                <w:ins w:id="3676" w:author="TR Rapporteur (Ericsson)" w:date="2020-11-11T03:35:00Z"/>
              </w:rPr>
            </w:pPr>
            <w:ins w:id="3677" w:author="TR Rapporteur (Ericsson)" w:date="2020-11-11T03:35:00Z">
              <w:r>
                <w:t>30.9m</w:t>
              </w:r>
            </w:ins>
          </w:p>
        </w:tc>
      </w:tr>
      <w:tr w:rsidR="00AA744A" w14:paraId="4960577A" w14:textId="77777777">
        <w:trPr>
          <w:jc w:val="center"/>
          <w:ins w:id="3678" w:author="TR Rapporteur (Ericsson)" w:date="2020-11-11T03:35:00Z"/>
        </w:trPr>
        <w:tc>
          <w:tcPr>
            <w:tcW w:w="2661" w:type="dxa"/>
            <w:vMerge w:val="restart"/>
          </w:tcPr>
          <w:p w14:paraId="49605777" w14:textId="77777777" w:rsidR="00AA744A" w:rsidRDefault="00944D31">
            <w:pPr>
              <w:pStyle w:val="TAC"/>
              <w:rPr>
                <w:ins w:id="3679" w:author="TR Rapporteur (Ericsson)" w:date="2020-11-11T03:35:00Z"/>
              </w:rPr>
            </w:pPr>
            <w:ins w:id="3680"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681" w:author="TR Rapporteur (Ericsson)" w:date="2020-11-11T03:35:00Z"/>
              </w:rPr>
            </w:pPr>
            <w:ins w:id="3682" w:author="TR Rapporteur (Ericsson)" w:date="2020-11-11T03:35:00Z">
              <w:r>
                <w:t>Convex UEs</w:t>
              </w:r>
            </w:ins>
          </w:p>
        </w:tc>
        <w:tc>
          <w:tcPr>
            <w:tcW w:w="1980" w:type="dxa"/>
          </w:tcPr>
          <w:p w14:paraId="49605779" w14:textId="77777777" w:rsidR="00AA744A" w:rsidRDefault="00944D31">
            <w:pPr>
              <w:pStyle w:val="TAC"/>
              <w:rPr>
                <w:ins w:id="3683" w:author="TR Rapporteur (Ericsson)" w:date="2020-11-11T03:35:00Z"/>
              </w:rPr>
            </w:pPr>
            <w:ins w:id="3684" w:author="TR Rapporteur (Ericsson)" w:date="2020-11-11T03:35:00Z">
              <w:r>
                <w:t>13.1m</w:t>
              </w:r>
            </w:ins>
          </w:p>
        </w:tc>
      </w:tr>
      <w:tr w:rsidR="00AA744A" w14:paraId="4960577E" w14:textId="77777777">
        <w:trPr>
          <w:jc w:val="center"/>
          <w:ins w:id="3685" w:author="TR Rapporteur (Ericsson)" w:date="2020-11-11T03:35:00Z"/>
        </w:trPr>
        <w:tc>
          <w:tcPr>
            <w:tcW w:w="2661" w:type="dxa"/>
            <w:vMerge/>
          </w:tcPr>
          <w:p w14:paraId="4960577B" w14:textId="77777777" w:rsidR="00AA744A" w:rsidRDefault="00AA744A">
            <w:pPr>
              <w:pStyle w:val="TAC"/>
              <w:rPr>
                <w:ins w:id="3686" w:author="TR Rapporteur (Ericsson)" w:date="2020-11-11T03:35:00Z"/>
              </w:rPr>
            </w:pPr>
          </w:p>
        </w:tc>
        <w:tc>
          <w:tcPr>
            <w:tcW w:w="1564" w:type="dxa"/>
          </w:tcPr>
          <w:p w14:paraId="4960577C" w14:textId="77777777" w:rsidR="00AA744A" w:rsidRDefault="00944D31">
            <w:pPr>
              <w:pStyle w:val="TAC"/>
              <w:rPr>
                <w:ins w:id="3687" w:author="TR Rapporteur (Ericsson)" w:date="2020-11-11T03:35:00Z"/>
              </w:rPr>
            </w:pPr>
            <w:ins w:id="3688" w:author="TR Rapporteur (Ericsson)" w:date="2020-11-11T03:35:00Z">
              <w:r>
                <w:t>(Optional) All UEs</w:t>
              </w:r>
            </w:ins>
          </w:p>
        </w:tc>
        <w:tc>
          <w:tcPr>
            <w:tcW w:w="1980" w:type="dxa"/>
          </w:tcPr>
          <w:p w14:paraId="4960577D" w14:textId="77777777" w:rsidR="00AA744A" w:rsidRDefault="00944D31">
            <w:pPr>
              <w:pStyle w:val="TAC"/>
              <w:rPr>
                <w:ins w:id="3689" w:author="TR Rapporteur (Ericsson)" w:date="2020-11-11T03:35:00Z"/>
              </w:rPr>
            </w:pPr>
            <w:ins w:id="3690" w:author="TR Rapporteur (Ericsson)" w:date="2020-11-11T03:35:00Z">
              <w:r>
                <w:t>17.62m</w:t>
              </w:r>
            </w:ins>
          </w:p>
        </w:tc>
      </w:tr>
      <w:tr w:rsidR="00AA744A" w14:paraId="49605782" w14:textId="77777777">
        <w:trPr>
          <w:jc w:val="center"/>
          <w:ins w:id="3691" w:author="TR Rapporteur (Ericsson)" w:date="2020-11-11T03:35:00Z"/>
        </w:trPr>
        <w:tc>
          <w:tcPr>
            <w:tcW w:w="2661" w:type="dxa"/>
            <w:vMerge w:val="restart"/>
          </w:tcPr>
          <w:p w14:paraId="4960577F" w14:textId="77777777" w:rsidR="00AA744A" w:rsidRDefault="00944D31">
            <w:pPr>
              <w:pStyle w:val="TAC"/>
              <w:rPr>
                <w:ins w:id="3692" w:author="TR Rapporteur (Ericsson)" w:date="2020-11-11T03:35:00Z"/>
              </w:rPr>
            </w:pPr>
            <w:ins w:id="3693"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694" w:author="TR Rapporteur (Ericsson)" w:date="2020-11-11T03:35:00Z"/>
              </w:rPr>
            </w:pPr>
            <w:ins w:id="3695" w:author="TR Rapporteur (Ericsson)" w:date="2020-11-11T03:35:00Z">
              <w:r>
                <w:t>Convex UEs</w:t>
              </w:r>
            </w:ins>
          </w:p>
        </w:tc>
        <w:tc>
          <w:tcPr>
            <w:tcW w:w="1980" w:type="dxa"/>
          </w:tcPr>
          <w:p w14:paraId="49605781" w14:textId="77777777" w:rsidR="00AA744A" w:rsidRDefault="00944D31">
            <w:pPr>
              <w:pStyle w:val="TAC"/>
              <w:rPr>
                <w:ins w:id="3696" w:author="TR Rapporteur (Ericsson)" w:date="2020-11-11T03:35:00Z"/>
              </w:rPr>
            </w:pPr>
            <w:ins w:id="3697" w:author="TR Rapporteur (Ericsson)" w:date="2020-11-11T03:35:00Z">
              <w:r>
                <w:t>0.22m</w:t>
              </w:r>
            </w:ins>
          </w:p>
        </w:tc>
      </w:tr>
      <w:tr w:rsidR="00AA744A" w14:paraId="49605786" w14:textId="77777777">
        <w:trPr>
          <w:jc w:val="center"/>
          <w:ins w:id="3698" w:author="TR Rapporteur (Ericsson)" w:date="2020-11-11T03:35:00Z"/>
        </w:trPr>
        <w:tc>
          <w:tcPr>
            <w:tcW w:w="2661" w:type="dxa"/>
            <w:vMerge/>
          </w:tcPr>
          <w:p w14:paraId="49605783" w14:textId="77777777" w:rsidR="00AA744A" w:rsidRDefault="00AA744A">
            <w:pPr>
              <w:pStyle w:val="TAC"/>
              <w:rPr>
                <w:ins w:id="3699" w:author="TR Rapporteur (Ericsson)" w:date="2020-11-11T03:35:00Z"/>
              </w:rPr>
            </w:pPr>
          </w:p>
        </w:tc>
        <w:tc>
          <w:tcPr>
            <w:tcW w:w="1564" w:type="dxa"/>
          </w:tcPr>
          <w:p w14:paraId="49605784" w14:textId="77777777" w:rsidR="00AA744A" w:rsidRDefault="00944D31">
            <w:pPr>
              <w:pStyle w:val="TAC"/>
              <w:rPr>
                <w:ins w:id="3700" w:author="TR Rapporteur (Ericsson)" w:date="2020-11-11T03:35:00Z"/>
              </w:rPr>
            </w:pPr>
            <w:ins w:id="3701" w:author="TR Rapporteur (Ericsson)" w:date="2020-11-11T03:35:00Z">
              <w:r>
                <w:t>(Optional) All UEs</w:t>
              </w:r>
            </w:ins>
          </w:p>
        </w:tc>
        <w:tc>
          <w:tcPr>
            <w:tcW w:w="1980" w:type="dxa"/>
          </w:tcPr>
          <w:p w14:paraId="49605785" w14:textId="77777777" w:rsidR="00AA744A" w:rsidRDefault="00944D31">
            <w:pPr>
              <w:pStyle w:val="TAC"/>
              <w:rPr>
                <w:ins w:id="3702" w:author="TR Rapporteur (Ericsson)" w:date="2020-11-11T03:35:00Z"/>
              </w:rPr>
            </w:pPr>
            <w:ins w:id="3703" w:author="TR Rapporteur (Ericsson)" w:date="2020-11-11T03:35:00Z">
              <w:r>
                <w:t>0.47m</w:t>
              </w:r>
            </w:ins>
          </w:p>
        </w:tc>
      </w:tr>
      <w:tr w:rsidR="00AA744A" w14:paraId="4960578A" w14:textId="77777777">
        <w:trPr>
          <w:jc w:val="center"/>
          <w:ins w:id="3704" w:author="TR Rapporteur (Ericsson)" w:date="2020-11-11T03:35:00Z"/>
        </w:trPr>
        <w:tc>
          <w:tcPr>
            <w:tcW w:w="2661" w:type="dxa"/>
            <w:vMerge w:val="restart"/>
          </w:tcPr>
          <w:p w14:paraId="49605787" w14:textId="77777777" w:rsidR="00AA744A" w:rsidRDefault="00944D31">
            <w:pPr>
              <w:pStyle w:val="TAC"/>
              <w:rPr>
                <w:ins w:id="3705" w:author="TR Rapporteur (Ericsson)" w:date="2020-11-11T03:35:00Z"/>
              </w:rPr>
            </w:pPr>
            <w:ins w:id="3706"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707" w:author="TR Rapporteur (Ericsson)" w:date="2020-11-11T03:35:00Z"/>
              </w:rPr>
            </w:pPr>
            <w:ins w:id="3708"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09" w:author="TR Rapporteur (Ericsson)" w:date="2020-11-11T03:35:00Z"/>
              </w:rPr>
            </w:pPr>
            <w:ins w:id="3710" w:author="TR Rapporteur (Ericsson)" w:date="2020-11-11T03:35:00Z">
              <w:r>
                <w:t>0.12m</w:t>
              </w:r>
            </w:ins>
          </w:p>
        </w:tc>
      </w:tr>
      <w:tr w:rsidR="00AA744A" w14:paraId="4960578E" w14:textId="77777777">
        <w:trPr>
          <w:jc w:val="center"/>
          <w:ins w:id="3711" w:author="TR Rapporteur (Ericsson)" w:date="2020-11-11T03:35:00Z"/>
        </w:trPr>
        <w:tc>
          <w:tcPr>
            <w:tcW w:w="2661" w:type="dxa"/>
            <w:vMerge/>
          </w:tcPr>
          <w:p w14:paraId="4960578B" w14:textId="77777777" w:rsidR="00AA744A" w:rsidRDefault="00AA744A">
            <w:pPr>
              <w:pStyle w:val="TAC"/>
              <w:rPr>
                <w:ins w:id="3712"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13" w:author="TR Rapporteur (Ericsson)" w:date="2020-11-11T03:35:00Z"/>
              </w:rPr>
            </w:pPr>
            <w:ins w:id="3714"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15" w:author="TR Rapporteur (Ericsson)" w:date="2020-11-11T03:35:00Z"/>
              </w:rPr>
            </w:pPr>
            <w:ins w:id="3716" w:author="TR Rapporteur (Ericsson)" w:date="2020-11-11T03:35:00Z">
              <w:r>
                <w:t>0.36m</w:t>
              </w:r>
            </w:ins>
          </w:p>
        </w:tc>
      </w:tr>
    </w:tbl>
    <w:p w14:paraId="4960578F" w14:textId="77777777" w:rsidR="00AA744A" w:rsidRDefault="00AA744A">
      <w:pPr>
        <w:rPr>
          <w:ins w:id="3717"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18" w:author="TR Rapporteur (Ericsson)" w:date="2020-11-11T03:35:00Z"/>
        </w:trPr>
        <w:tc>
          <w:tcPr>
            <w:tcW w:w="2335" w:type="dxa"/>
          </w:tcPr>
          <w:p w14:paraId="49605790" w14:textId="77777777" w:rsidR="00AA744A" w:rsidRDefault="00944D31">
            <w:pPr>
              <w:pStyle w:val="TAH"/>
              <w:rPr>
                <w:ins w:id="3719" w:author="TR Rapporteur (Ericsson)" w:date="2020-11-11T03:35:00Z"/>
              </w:rPr>
            </w:pPr>
            <w:ins w:id="3720" w:author="TR Rapporteur (Ericsson)" w:date="2020-11-11T03:35:00Z">
              <w:r>
                <w:t>Horizontal Positioning Error (all UEs)</w:t>
              </w:r>
            </w:ins>
          </w:p>
        </w:tc>
        <w:tc>
          <w:tcPr>
            <w:tcW w:w="1530" w:type="dxa"/>
          </w:tcPr>
          <w:p w14:paraId="49605791" w14:textId="77777777" w:rsidR="00AA744A" w:rsidRDefault="00944D31">
            <w:pPr>
              <w:pStyle w:val="TAH"/>
              <w:rPr>
                <w:ins w:id="3721" w:author="TR Rapporteur (Ericsson)" w:date="2020-11-11T03:35:00Z"/>
              </w:rPr>
            </w:pPr>
            <w:ins w:id="3722" w:author="TR Rapporteur (Ericsson)" w:date="2020-11-11T03:35:00Z">
              <w:r>
                <w:t>Beam Pair</w:t>
              </w:r>
            </w:ins>
          </w:p>
        </w:tc>
        <w:tc>
          <w:tcPr>
            <w:tcW w:w="1260" w:type="dxa"/>
            <w:vAlign w:val="center"/>
          </w:tcPr>
          <w:p w14:paraId="49605792" w14:textId="77777777" w:rsidR="00AA744A" w:rsidRDefault="00944D31">
            <w:pPr>
              <w:pStyle w:val="TAH"/>
              <w:rPr>
                <w:ins w:id="3723" w:author="TR Rapporteur (Ericsson)" w:date="2020-11-11T03:35:00Z"/>
              </w:rPr>
            </w:pPr>
            <w:ins w:id="3724" w:author="TR Rapporteur (Ericsson)" w:date="2020-11-11T03:35:00Z">
              <w:r>
                <w:t>90%</w:t>
              </w:r>
            </w:ins>
          </w:p>
        </w:tc>
      </w:tr>
      <w:tr w:rsidR="00AA744A" w14:paraId="49605798" w14:textId="77777777">
        <w:trPr>
          <w:jc w:val="center"/>
          <w:ins w:id="3725" w:author="TR Rapporteur (Ericsson)" w:date="2020-11-11T03:35:00Z"/>
        </w:trPr>
        <w:tc>
          <w:tcPr>
            <w:tcW w:w="2335" w:type="dxa"/>
            <w:vMerge w:val="restart"/>
          </w:tcPr>
          <w:p w14:paraId="49605794" w14:textId="77777777" w:rsidR="00AA744A" w:rsidRDefault="00944D31">
            <w:pPr>
              <w:pStyle w:val="TAC"/>
              <w:rPr>
                <w:ins w:id="3726" w:author="TR Rapporteur (Ericsson)" w:date="2020-11-11T03:35:00Z"/>
              </w:rPr>
            </w:pPr>
            <w:ins w:id="3727" w:author="TR Rapporteur (Ericsson)" w:date="2020-11-11T03:35:00Z">
              <w:r>
                <w:t xml:space="preserve">Case 5 </w:t>
              </w:r>
            </w:ins>
          </w:p>
          <w:p w14:paraId="49605795" w14:textId="77777777" w:rsidR="00AA744A" w:rsidRDefault="00944D31">
            <w:pPr>
              <w:pStyle w:val="TAC"/>
              <w:rPr>
                <w:ins w:id="3728" w:author="TR Rapporteur (Ericsson)" w:date="2020-11-11T03:35:00Z"/>
              </w:rPr>
            </w:pPr>
            <w:ins w:id="3729" w:author="TR Rapporteur (Ericsson)" w:date="2020-11-11T03:35:00Z">
              <w:r>
                <w:t>InF-SH FR2 DL-TDOA</w:t>
              </w:r>
            </w:ins>
          </w:p>
        </w:tc>
        <w:tc>
          <w:tcPr>
            <w:tcW w:w="1530" w:type="dxa"/>
          </w:tcPr>
          <w:p w14:paraId="49605796" w14:textId="77777777" w:rsidR="00AA744A" w:rsidRDefault="00944D31">
            <w:pPr>
              <w:pStyle w:val="TAC"/>
              <w:rPr>
                <w:ins w:id="3730" w:author="TR Rapporteur (Ericsson)" w:date="2020-11-11T03:35:00Z"/>
              </w:rPr>
            </w:pPr>
            <w:ins w:id="3731" w:author="TR Rapporteur (Ericsson)" w:date="2020-11-11T03:35:00Z">
              <w:r>
                <w:t>Earliest</w:t>
              </w:r>
            </w:ins>
          </w:p>
        </w:tc>
        <w:tc>
          <w:tcPr>
            <w:tcW w:w="1260" w:type="dxa"/>
          </w:tcPr>
          <w:p w14:paraId="49605797" w14:textId="77777777" w:rsidR="00AA744A" w:rsidRDefault="00944D31">
            <w:pPr>
              <w:pStyle w:val="TAC"/>
              <w:rPr>
                <w:ins w:id="3732" w:author="TR Rapporteur (Ericsson)" w:date="2020-11-11T03:35:00Z"/>
              </w:rPr>
            </w:pPr>
            <w:ins w:id="3733" w:author="TR Rapporteur (Ericsson)" w:date="2020-11-11T03:35:00Z">
              <w:r>
                <w:t>0.019</w:t>
              </w:r>
            </w:ins>
          </w:p>
        </w:tc>
      </w:tr>
      <w:tr w:rsidR="00AA744A" w14:paraId="4960579C" w14:textId="77777777">
        <w:trPr>
          <w:jc w:val="center"/>
          <w:ins w:id="3734" w:author="TR Rapporteur (Ericsson)" w:date="2020-11-11T03:35:00Z"/>
        </w:trPr>
        <w:tc>
          <w:tcPr>
            <w:tcW w:w="2335" w:type="dxa"/>
            <w:vMerge/>
          </w:tcPr>
          <w:p w14:paraId="49605799" w14:textId="77777777" w:rsidR="00AA744A" w:rsidRDefault="00AA744A">
            <w:pPr>
              <w:pStyle w:val="TAC"/>
              <w:rPr>
                <w:ins w:id="3735" w:author="TR Rapporteur (Ericsson)" w:date="2020-11-11T03:35:00Z"/>
              </w:rPr>
            </w:pPr>
          </w:p>
        </w:tc>
        <w:tc>
          <w:tcPr>
            <w:tcW w:w="1530" w:type="dxa"/>
          </w:tcPr>
          <w:p w14:paraId="4960579A" w14:textId="77777777" w:rsidR="00AA744A" w:rsidRDefault="00944D31">
            <w:pPr>
              <w:pStyle w:val="TAC"/>
              <w:rPr>
                <w:ins w:id="3736" w:author="TR Rapporteur (Ericsson)" w:date="2020-11-11T03:35:00Z"/>
              </w:rPr>
            </w:pPr>
            <w:ins w:id="3737" w:author="TR Rapporteur (Ericsson)" w:date="2020-11-11T03:35:00Z">
              <w:r>
                <w:t>Strongest</w:t>
              </w:r>
            </w:ins>
          </w:p>
        </w:tc>
        <w:tc>
          <w:tcPr>
            <w:tcW w:w="1260" w:type="dxa"/>
          </w:tcPr>
          <w:p w14:paraId="4960579B" w14:textId="77777777" w:rsidR="00AA744A" w:rsidRDefault="00944D31">
            <w:pPr>
              <w:pStyle w:val="TAC"/>
              <w:rPr>
                <w:ins w:id="3738" w:author="TR Rapporteur (Ericsson)" w:date="2020-11-11T03:35:00Z"/>
              </w:rPr>
            </w:pPr>
            <w:ins w:id="3739" w:author="TR Rapporteur (Ericsson)" w:date="2020-11-11T03:35:00Z">
              <w:r>
                <w:t>0.027</w:t>
              </w:r>
            </w:ins>
          </w:p>
        </w:tc>
      </w:tr>
      <w:tr w:rsidR="00AA744A" w14:paraId="496057A1" w14:textId="77777777">
        <w:trPr>
          <w:jc w:val="center"/>
          <w:ins w:id="3740" w:author="TR Rapporteur (Ericsson)" w:date="2020-11-11T03:35:00Z"/>
        </w:trPr>
        <w:tc>
          <w:tcPr>
            <w:tcW w:w="2335" w:type="dxa"/>
          </w:tcPr>
          <w:p w14:paraId="4960579D" w14:textId="77777777" w:rsidR="00AA744A" w:rsidRDefault="00944D31">
            <w:pPr>
              <w:pStyle w:val="TAC"/>
              <w:rPr>
                <w:ins w:id="3741" w:author="TR Rapporteur (Ericsson)" w:date="2020-11-11T03:35:00Z"/>
              </w:rPr>
            </w:pPr>
            <w:ins w:id="3742" w:author="TR Rapporteur (Ericsson)" w:date="2020-11-11T03:35:00Z">
              <w:r>
                <w:t>Case 6</w:t>
              </w:r>
            </w:ins>
          </w:p>
          <w:p w14:paraId="4960579E" w14:textId="77777777" w:rsidR="00AA744A" w:rsidRDefault="00944D31">
            <w:pPr>
              <w:pStyle w:val="TAC"/>
              <w:rPr>
                <w:ins w:id="3743" w:author="TR Rapporteur (Ericsson)" w:date="2020-11-11T03:35:00Z"/>
              </w:rPr>
            </w:pPr>
            <w:ins w:id="3744" w:author="TR Rapporteur (Ericsson)" w:date="2020-11-11T03:35:00Z">
              <w:r>
                <w:t>InF-SH FR2 3d mRTT</w:t>
              </w:r>
            </w:ins>
          </w:p>
        </w:tc>
        <w:tc>
          <w:tcPr>
            <w:tcW w:w="1530" w:type="dxa"/>
          </w:tcPr>
          <w:p w14:paraId="4960579F" w14:textId="77777777" w:rsidR="00AA744A" w:rsidRDefault="00944D31">
            <w:pPr>
              <w:pStyle w:val="TAC"/>
              <w:rPr>
                <w:ins w:id="3745" w:author="TR Rapporteur (Ericsson)" w:date="2020-11-11T03:35:00Z"/>
              </w:rPr>
            </w:pPr>
            <w:ins w:id="3746" w:author="TR Rapporteur (Ericsson)" w:date="2020-11-11T03:35:00Z">
              <w:r>
                <w:t>Earliest</w:t>
              </w:r>
            </w:ins>
          </w:p>
        </w:tc>
        <w:tc>
          <w:tcPr>
            <w:tcW w:w="1260" w:type="dxa"/>
          </w:tcPr>
          <w:p w14:paraId="496057A0" w14:textId="77777777" w:rsidR="00AA744A" w:rsidRDefault="00944D31">
            <w:pPr>
              <w:pStyle w:val="TAC"/>
              <w:rPr>
                <w:ins w:id="3747" w:author="TR Rapporteur (Ericsson)" w:date="2020-11-11T03:35:00Z"/>
              </w:rPr>
            </w:pPr>
            <w:ins w:id="3748" w:author="TR Rapporteur (Ericsson)" w:date="2020-11-11T03:35:00Z">
              <w:r>
                <w:t>0.015</w:t>
              </w:r>
            </w:ins>
          </w:p>
        </w:tc>
      </w:tr>
      <w:tr w:rsidR="00AA744A" w14:paraId="496057A6" w14:textId="77777777">
        <w:trPr>
          <w:jc w:val="center"/>
          <w:ins w:id="3749" w:author="TR Rapporteur (Ericsson)" w:date="2020-11-11T03:35:00Z"/>
        </w:trPr>
        <w:tc>
          <w:tcPr>
            <w:tcW w:w="2335" w:type="dxa"/>
            <w:vMerge w:val="restart"/>
          </w:tcPr>
          <w:p w14:paraId="496057A2" w14:textId="77777777" w:rsidR="00AA744A" w:rsidRDefault="00944D31">
            <w:pPr>
              <w:pStyle w:val="TAC"/>
              <w:rPr>
                <w:ins w:id="3750" w:author="TR Rapporteur (Ericsson)" w:date="2020-11-11T03:35:00Z"/>
              </w:rPr>
            </w:pPr>
            <w:ins w:id="3751" w:author="TR Rapporteur (Ericsson)" w:date="2020-11-11T03:35:00Z">
              <w:r>
                <w:t>Case 7</w:t>
              </w:r>
            </w:ins>
          </w:p>
          <w:p w14:paraId="496057A3" w14:textId="77777777" w:rsidR="00AA744A" w:rsidRDefault="00944D31">
            <w:pPr>
              <w:pStyle w:val="TAC"/>
              <w:rPr>
                <w:ins w:id="3752" w:author="TR Rapporteur (Ericsson)" w:date="2020-11-11T03:35:00Z"/>
              </w:rPr>
            </w:pPr>
            <w:ins w:id="3753" w:author="TR Rapporteur (Ericsson)" w:date="2020-11-11T03:35:00Z">
              <w:r>
                <w:t>InF-DH FR2 DL-TDOA</w:t>
              </w:r>
            </w:ins>
          </w:p>
        </w:tc>
        <w:tc>
          <w:tcPr>
            <w:tcW w:w="1530" w:type="dxa"/>
          </w:tcPr>
          <w:p w14:paraId="496057A4" w14:textId="77777777" w:rsidR="00AA744A" w:rsidRDefault="00944D31">
            <w:pPr>
              <w:pStyle w:val="TAC"/>
              <w:rPr>
                <w:ins w:id="3754" w:author="TR Rapporteur (Ericsson)" w:date="2020-11-11T03:35:00Z"/>
              </w:rPr>
            </w:pPr>
            <w:ins w:id="3755" w:author="TR Rapporteur (Ericsson)" w:date="2020-11-11T03:35:00Z">
              <w:r>
                <w:t>Earliest</w:t>
              </w:r>
            </w:ins>
          </w:p>
        </w:tc>
        <w:tc>
          <w:tcPr>
            <w:tcW w:w="1260" w:type="dxa"/>
          </w:tcPr>
          <w:p w14:paraId="496057A5" w14:textId="77777777" w:rsidR="00AA744A" w:rsidRDefault="00944D31">
            <w:pPr>
              <w:pStyle w:val="TAC"/>
              <w:rPr>
                <w:ins w:id="3756" w:author="TR Rapporteur (Ericsson)" w:date="2020-11-11T03:35:00Z"/>
              </w:rPr>
            </w:pPr>
            <w:ins w:id="3757" w:author="TR Rapporteur (Ericsson)" w:date="2020-11-11T03:35:00Z">
              <w:r>
                <w:t>0.025</w:t>
              </w:r>
            </w:ins>
          </w:p>
        </w:tc>
      </w:tr>
      <w:tr w:rsidR="00AA744A" w14:paraId="496057AA" w14:textId="77777777">
        <w:trPr>
          <w:jc w:val="center"/>
          <w:ins w:id="3758" w:author="TR Rapporteur (Ericsson)" w:date="2020-11-11T03:35:00Z"/>
        </w:trPr>
        <w:tc>
          <w:tcPr>
            <w:tcW w:w="2335" w:type="dxa"/>
            <w:vMerge/>
          </w:tcPr>
          <w:p w14:paraId="496057A7" w14:textId="77777777" w:rsidR="00AA744A" w:rsidRDefault="00AA744A">
            <w:pPr>
              <w:pStyle w:val="TAC"/>
              <w:rPr>
                <w:ins w:id="3759" w:author="TR Rapporteur (Ericsson)" w:date="2020-11-11T03:35:00Z"/>
              </w:rPr>
            </w:pPr>
          </w:p>
        </w:tc>
        <w:tc>
          <w:tcPr>
            <w:tcW w:w="1530" w:type="dxa"/>
          </w:tcPr>
          <w:p w14:paraId="496057A8" w14:textId="77777777" w:rsidR="00AA744A" w:rsidRDefault="00944D31">
            <w:pPr>
              <w:pStyle w:val="TAC"/>
              <w:rPr>
                <w:ins w:id="3760" w:author="TR Rapporteur (Ericsson)" w:date="2020-11-11T03:35:00Z"/>
              </w:rPr>
            </w:pPr>
            <w:ins w:id="3761" w:author="TR Rapporteur (Ericsson)" w:date="2020-11-11T03:35:00Z">
              <w:r>
                <w:t>Strongest</w:t>
              </w:r>
            </w:ins>
          </w:p>
        </w:tc>
        <w:tc>
          <w:tcPr>
            <w:tcW w:w="1260" w:type="dxa"/>
          </w:tcPr>
          <w:p w14:paraId="496057A9" w14:textId="77777777" w:rsidR="00AA744A" w:rsidRDefault="00944D31">
            <w:pPr>
              <w:pStyle w:val="TAC"/>
              <w:rPr>
                <w:ins w:id="3762" w:author="TR Rapporteur (Ericsson)" w:date="2020-11-11T03:35:00Z"/>
              </w:rPr>
            </w:pPr>
            <w:ins w:id="3763" w:author="TR Rapporteur (Ericsson)" w:date="2020-11-11T03:35:00Z">
              <w:r>
                <w:t>9.40</w:t>
              </w:r>
            </w:ins>
          </w:p>
        </w:tc>
      </w:tr>
      <w:tr w:rsidR="00AA744A" w14:paraId="496057AF" w14:textId="77777777">
        <w:trPr>
          <w:jc w:val="center"/>
          <w:ins w:id="3764" w:author="TR Rapporteur (Ericsson)" w:date="2020-11-11T03:35:00Z"/>
        </w:trPr>
        <w:tc>
          <w:tcPr>
            <w:tcW w:w="2335" w:type="dxa"/>
          </w:tcPr>
          <w:p w14:paraId="496057AB" w14:textId="77777777" w:rsidR="00AA744A" w:rsidRDefault="00944D31">
            <w:pPr>
              <w:pStyle w:val="TAC"/>
              <w:rPr>
                <w:ins w:id="3765" w:author="TR Rapporteur (Ericsson)" w:date="2020-11-11T03:35:00Z"/>
              </w:rPr>
            </w:pPr>
            <w:ins w:id="3766" w:author="TR Rapporteur (Ericsson)" w:date="2020-11-11T03:35:00Z">
              <w:r>
                <w:t>Case 8</w:t>
              </w:r>
            </w:ins>
          </w:p>
          <w:p w14:paraId="496057AC" w14:textId="77777777" w:rsidR="00AA744A" w:rsidRDefault="00944D31">
            <w:pPr>
              <w:pStyle w:val="TAC"/>
              <w:rPr>
                <w:ins w:id="3767" w:author="TR Rapporteur (Ericsson)" w:date="2020-11-11T03:35:00Z"/>
              </w:rPr>
            </w:pPr>
            <w:ins w:id="3768" w:author="TR Rapporteur (Ericsson)" w:date="2020-11-11T03:35:00Z">
              <w:r>
                <w:t>InF-DH FR2 3d mRTT</w:t>
              </w:r>
            </w:ins>
          </w:p>
        </w:tc>
        <w:tc>
          <w:tcPr>
            <w:tcW w:w="1530" w:type="dxa"/>
          </w:tcPr>
          <w:p w14:paraId="496057AD" w14:textId="77777777" w:rsidR="00AA744A" w:rsidRDefault="00944D31">
            <w:pPr>
              <w:pStyle w:val="TAC"/>
              <w:rPr>
                <w:ins w:id="3769" w:author="TR Rapporteur (Ericsson)" w:date="2020-11-11T03:35:00Z"/>
              </w:rPr>
            </w:pPr>
            <w:ins w:id="3770" w:author="TR Rapporteur (Ericsson)" w:date="2020-11-11T03:35:00Z">
              <w:r>
                <w:t>Earliest</w:t>
              </w:r>
            </w:ins>
          </w:p>
        </w:tc>
        <w:tc>
          <w:tcPr>
            <w:tcW w:w="1260" w:type="dxa"/>
          </w:tcPr>
          <w:p w14:paraId="496057AE" w14:textId="77777777" w:rsidR="00AA744A" w:rsidRDefault="00944D31">
            <w:pPr>
              <w:pStyle w:val="TAC"/>
              <w:rPr>
                <w:ins w:id="3771" w:author="TR Rapporteur (Ericsson)" w:date="2020-11-11T03:35:00Z"/>
              </w:rPr>
            </w:pPr>
            <w:ins w:id="3772" w:author="TR Rapporteur (Ericsson)" w:date="2020-11-11T03:35:00Z">
              <w:r>
                <w:t>0.020</w:t>
              </w:r>
            </w:ins>
          </w:p>
        </w:tc>
      </w:tr>
      <w:tr w:rsidR="00AA744A" w14:paraId="496057B4" w14:textId="77777777">
        <w:trPr>
          <w:jc w:val="center"/>
          <w:ins w:id="3773" w:author="TR Rapporteur (Ericsson)" w:date="2020-11-11T03:35:00Z"/>
        </w:trPr>
        <w:tc>
          <w:tcPr>
            <w:tcW w:w="2335" w:type="dxa"/>
            <w:vMerge w:val="restart"/>
          </w:tcPr>
          <w:p w14:paraId="496057B0" w14:textId="77777777" w:rsidR="00AA744A" w:rsidRDefault="00944D31">
            <w:pPr>
              <w:pStyle w:val="TAC"/>
              <w:rPr>
                <w:ins w:id="3774" w:author="TR Rapporteur (Ericsson)" w:date="2020-11-11T03:35:00Z"/>
              </w:rPr>
            </w:pPr>
            <w:ins w:id="3775" w:author="TR Rapporteur (Ericsson)" w:date="2020-11-11T03:35:00Z">
              <w:r>
                <w:t xml:space="preserve">Case 5 </w:t>
              </w:r>
            </w:ins>
          </w:p>
          <w:p w14:paraId="496057B1" w14:textId="77777777" w:rsidR="00AA744A" w:rsidRDefault="00944D31">
            <w:pPr>
              <w:pStyle w:val="TAC"/>
              <w:rPr>
                <w:ins w:id="3776" w:author="TR Rapporteur (Ericsson)" w:date="2020-11-11T03:35:00Z"/>
              </w:rPr>
            </w:pPr>
            <w:ins w:id="3777" w:author="TR Rapporteur (Ericsson)" w:date="2020-11-11T03:35:00Z">
              <w:r>
                <w:t>InF-SH FR2 DL-TDOA</w:t>
              </w:r>
            </w:ins>
          </w:p>
        </w:tc>
        <w:tc>
          <w:tcPr>
            <w:tcW w:w="1530" w:type="dxa"/>
          </w:tcPr>
          <w:p w14:paraId="496057B2" w14:textId="77777777" w:rsidR="00AA744A" w:rsidRDefault="00944D31">
            <w:pPr>
              <w:pStyle w:val="TAC"/>
              <w:rPr>
                <w:ins w:id="3778" w:author="TR Rapporteur (Ericsson)" w:date="2020-11-11T03:35:00Z"/>
              </w:rPr>
            </w:pPr>
            <w:ins w:id="3779" w:author="TR Rapporteur (Ericsson)" w:date="2020-11-11T03:35:00Z">
              <w:r>
                <w:t>Earliest</w:t>
              </w:r>
            </w:ins>
          </w:p>
        </w:tc>
        <w:tc>
          <w:tcPr>
            <w:tcW w:w="1260" w:type="dxa"/>
            <w:vAlign w:val="bottom"/>
          </w:tcPr>
          <w:p w14:paraId="496057B3" w14:textId="77777777" w:rsidR="00AA744A" w:rsidRDefault="00944D31">
            <w:pPr>
              <w:pStyle w:val="TAC"/>
              <w:rPr>
                <w:ins w:id="3780" w:author="TR Rapporteur (Ericsson)" w:date="2020-11-11T03:35:00Z"/>
              </w:rPr>
            </w:pPr>
            <w:ins w:id="3781" w:author="TR Rapporteur (Ericsson)" w:date="2020-11-11T03:35:00Z">
              <w:r>
                <w:t>0.0087</w:t>
              </w:r>
            </w:ins>
          </w:p>
        </w:tc>
      </w:tr>
      <w:tr w:rsidR="00AA744A" w14:paraId="496057B8" w14:textId="77777777">
        <w:trPr>
          <w:jc w:val="center"/>
          <w:ins w:id="3782" w:author="TR Rapporteur (Ericsson)" w:date="2020-11-11T03:35:00Z"/>
        </w:trPr>
        <w:tc>
          <w:tcPr>
            <w:tcW w:w="2335" w:type="dxa"/>
            <w:vMerge/>
          </w:tcPr>
          <w:p w14:paraId="496057B5" w14:textId="77777777" w:rsidR="00AA744A" w:rsidRDefault="00AA744A">
            <w:pPr>
              <w:pStyle w:val="TAC"/>
              <w:rPr>
                <w:ins w:id="3783" w:author="TR Rapporteur (Ericsson)" w:date="2020-11-11T03:35:00Z"/>
              </w:rPr>
            </w:pPr>
          </w:p>
        </w:tc>
        <w:tc>
          <w:tcPr>
            <w:tcW w:w="1530" w:type="dxa"/>
          </w:tcPr>
          <w:p w14:paraId="496057B6" w14:textId="77777777" w:rsidR="00AA744A" w:rsidRDefault="00944D31">
            <w:pPr>
              <w:pStyle w:val="TAC"/>
              <w:rPr>
                <w:ins w:id="3784" w:author="TR Rapporteur (Ericsson)" w:date="2020-11-11T03:35:00Z"/>
              </w:rPr>
            </w:pPr>
            <w:ins w:id="3785" w:author="TR Rapporteur (Ericsson)" w:date="2020-11-11T03:35:00Z">
              <w:r>
                <w:t>Strongest</w:t>
              </w:r>
            </w:ins>
          </w:p>
        </w:tc>
        <w:tc>
          <w:tcPr>
            <w:tcW w:w="1260" w:type="dxa"/>
            <w:vAlign w:val="bottom"/>
          </w:tcPr>
          <w:p w14:paraId="496057B7" w14:textId="77777777" w:rsidR="00AA744A" w:rsidRDefault="00944D31">
            <w:pPr>
              <w:pStyle w:val="TAC"/>
              <w:rPr>
                <w:ins w:id="3786" w:author="TR Rapporteur (Ericsson)" w:date="2020-11-11T03:35:00Z"/>
              </w:rPr>
            </w:pPr>
            <w:ins w:id="3787" w:author="TR Rapporteur (Ericsson)" w:date="2020-11-11T03:35:00Z">
              <w:r>
                <w:t>0.0170</w:t>
              </w:r>
            </w:ins>
          </w:p>
        </w:tc>
      </w:tr>
      <w:tr w:rsidR="00AA744A" w14:paraId="496057BD" w14:textId="77777777">
        <w:trPr>
          <w:jc w:val="center"/>
          <w:ins w:id="3788" w:author="TR Rapporteur (Ericsson)" w:date="2020-11-11T03:35:00Z"/>
        </w:trPr>
        <w:tc>
          <w:tcPr>
            <w:tcW w:w="2335" w:type="dxa"/>
            <w:vMerge w:val="restart"/>
          </w:tcPr>
          <w:p w14:paraId="496057B9" w14:textId="77777777" w:rsidR="00AA744A" w:rsidRDefault="00944D31">
            <w:pPr>
              <w:pStyle w:val="TAC"/>
              <w:rPr>
                <w:ins w:id="3789" w:author="TR Rapporteur (Ericsson)" w:date="2020-11-11T03:35:00Z"/>
              </w:rPr>
            </w:pPr>
            <w:ins w:id="3790" w:author="TR Rapporteur (Ericsson)" w:date="2020-11-11T03:35:00Z">
              <w:r>
                <w:t>Case 7</w:t>
              </w:r>
            </w:ins>
          </w:p>
          <w:p w14:paraId="496057BA" w14:textId="77777777" w:rsidR="00AA744A" w:rsidRDefault="00944D31">
            <w:pPr>
              <w:pStyle w:val="TAC"/>
              <w:rPr>
                <w:ins w:id="3791" w:author="TR Rapporteur (Ericsson)" w:date="2020-11-11T03:35:00Z"/>
              </w:rPr>
            </w:pPr>
            <w:ins w:id="3792" w:author="TR Rapporteur (Ericsson)" w:date="2020-11-11T03:35:00Z">
              <w:r>
                <w:t>InF-DH FR2 DL-TDOA</w:t>
              </w:r>
            </w:ins>
          </w:p>
        </w:tc>
        <w:tc>
          <w:tcPr>
            <w:tcW w:w="1530" w:type="dxa"/>
          </w:tcPr>
          <w:p w14:paraId="496057BB" w14:textId="77777777" w:rsidR="00AA744A" w:rsidRDefault="00944D31">
            <w:pPr>
              <w:pStyle w:val="TAC"/>
              <w:rPr>
                <w:ins w:id="3793" w:author="TR Rapporteur (Ericsson)" w:date="2020-11-11T03:35:00Z"/>
              </w:rPr>
            </w:pPr>
            <w:ins w:id="3794" w:author="TR Rapporteur (Ericsson)" w:date="2020-11-11T03:35:00Z">
              <w:r>
                <w:t>Earliest</w:t>
              </w:r>
            </w:ins>
          </w:p>
        </w:tc>
        <w:tc>
          <w:tcPr>
            <w:tcW w:w="1260" w:type="dxa"/>
            <w:vAlign w:val="bottom"/>
          </w:tcPr>
          <w:p w14:paraId="496057BC" w14:textId="77777777" w:rsidR="00AA744A" w:rsidRDefault="00944D31">
            <w:pPr>
              <w:pStyle w:val="TAC"/>
              <w:rPr>
                <w:ins w:id="3795" w:author="TR Rapporteur (Ericsson)" w:date="2020-11-11T03:35:00Z"/>
              </w:rPr>
            </w:pPr>
            <w:ins w:id="3796" w:author="TR Rapporteur (Ericsson)" w:date="2020-11-11T03:35:00Z">
              <w:r>
                <w:t>0.0096</w:t>
              </w:r>
            </w:ins>
          </w:p>
        </w:tc>
      </w:tr>
      <w:tr w:rsidR="00AA744A" w14:paraId="496057C1" w14:textId="77777777">
        <w:trPr>
          <w:jc w:val="center"/>
          <w:ins w:id="3797" w:author="TR Rapporteur (Ericsson)" w:date="2020-11-11T03:35:00Z"/>
        </w:trPr>
        <w:tc>
          <w:tcPr>
            <w:tcW w:w="2335" w:type="dxa"/>
            <w:vMerge/>
          </w:tcPr>
          <w:p w14:paraId="496057BE" w14:textId="77777777" w:rsidR="00AA744A" w:rsidRDefault="00AA744A">
            <w:pPr>
              <w:pStyle w:val="TAC"/>
              <w:rPr>
                <w:ins w:id="3798" w:author="TR Rapporteur (Ericsson)" w:date="2020-11-11T03:35:00Z"/>
              </w:rPr>
            </w:pPr>
          </w:p>
        </w:tc>
        <w:tc>
          <w:tcPr>
            <w:tcW w:w="1530" w:type="dxa"/>
          </w:tcPr>
          <w:p w14:paraId="496057BF" w14:textId="77777777" w:rsidR="00AA744A" w:rsidRDefault="00944D31">
            <w:pPr>
              <w:pStyle w:val="TAC"/>
              <w:rPr>
                <w:ins w:id="3799" w:author="TR Rapporteur (Ericsson)" w:date="2020-11-11T03:35:00Z"/>
              </w:rPr>
            </w:pPr>
            <w:ins w:id="3800" w:author="TR Rapporteur (Ericsson)" w:date="2020-11-11T03:35:00Z">
              <w:r>
                <w:t>Strongest</w:t>
              </w:r>
            </w:ins>
          </w:p>
        </w:tc>
        <w:tc>
          <w:tcPr>
            <w:tcW w:w="1260" w:type="dxa"/>
            <w:vAlign w:val="bottom"/>
          </w:tcPr>
          <w:p w14:paraId="496057C0" w14:textId="77777777" w:rsidR="00AA744A" w:rsidRDefault="00944D31">
            <w:pPr>
              <w:pStyle w:val="TAC"/>
              <w:rPr>
                <w:ins w:id="3801" w:author="TR Rapporteur (Ericsson)" w:date="2020-11-11T03:35:00Z"/>
              </w:rPr>
            </w:pPr>
            <w:ins w:id="3802" w:author="TR Rapporteur (Ericsson)" w:date="2020-11-11T03:35:00Z">
              <w:r>
                <w:t>1.6767</w:t>
              </w:r>
            </w:ins>
          </w:p>
        </w:tc>
      </w:tr>
      <w:tr w:rsidR="00AA744A" w14:paraId="496057C6" w14:textId="77777777">
        <w:trPr>
          <w:trHeight w:val="266"/>
          <w:jc w:val="center"/>
          <w:ins w:id="3803" w:author="TR Rapporteur (Ericsson)" w:date="2020-11-11T03:35:00Z"/>
        </w:trPr>
        <w:tc>
          <w:tcPr>
            <w:tcW w:w="2335" w:type="dxa"/>
            <w:vMerge w:val="restart"/>
          </w:tcPr>
          <w:p w14:paraId="496057C2" w14:textId="77777777" w:rsidR="00AA744A" w:rsidRDefault="00944D31">
            <w:pPr>
              <w:pStyle w:val="TAC"/>
              <w:rPr>
                <w:ins w:id="3804" w:author="TR Rapporteur (Ericsson)" w:date="2020-11-11T03:35:00Z"/>
              </w:rPr>
            </w:pPr>
            <w:ins w:id="3805" w:author="TR Rapporteur (Ericsson)" w:date="2020-11-11T03:35:00Z">
              <w:r>
                <w:t>Case 12</w:t>
              </w:r>
            </w:ins>
          </w:p>
          <w:p w14:paraId="496057C3" w14:textId="77777777" w:rsidR="00AA744A" w:rsidRDefault="00944D31">
            <w:pPr>
              <w:pStyle w:val="TAC"/>
              <w:rPr>
                <w:ins w:id="3806" w:author="TR Rapporteur (Ericsson)" w:date="2020-11-11T03:35:00Z"/>
              </w:rPr>
            </w:pPr>
            <w:ins w:id="3807" w:author="TR Rapporteur (Ericsson)" w:date="2020-11-11T03:35:00Z">
              <w:r>
                <w:t>UMi FR2 DL-TDOA</w:t>
              </w:r>
            </w:ins>
          </w:p>
        </w:tc>
        <w:tc>
          <w:tcPr>
            <w:tcW w:w="1530" w:type="dxa"/>
          </w:tcPr>
          <w:p w14:paraId="496057C4" w14:textId="77777777" w:rsidR="00AA744A" w:rsidRDefault="00944D31">
            <w:pPr>
              <w:pStyle w:val="TAC"/>
              <w:rPr>
                <w:ins w:id="3808" w:author="TR Rapporteur (Ericsson)" w:date="2020-11-11T03:35:00Z"/>
              </w:rPr>
            </w:pPr>
            <w:ins w:id="3809" w:author="TR Rapporteur (Ericsson)" w:date="2020-11-11T03:35:00Z">
              <w:r>
                <w:t>Earliest</w:t>
              </w:r>
            </w:ins>
          </w:p>
        </w:tc>
        <w:tc>
          <w:tcPr>
            <w:tcW w:w="1260" w:type="dxa"/>
          </w:tcPr>
          <w:p w14:paraId="496057C5" w14:textId="77777777" w:rsidR="00AA744A" w:rsidRDefault="00944D31">
            <w:pPr>
              <w:pStyle w:val="TAC"/>
              <w:rPr>
                <w:ins w:id="3810" w:author="TR Rapporteur (Ericsson)" w:date="2020-11-11T03:35:00Z"/>
              </w:rPr>
            </w:pPr>
            <w:ins w:id="3811" w:author="TR Rapporteur (Ericsson)" w:date="2020-11-11T03:35:00Z">
              <w:r>
                <w:t>0.040</w:t>
              </w:r>
            </w:ins>
          </w:p>
        </w:tc>
      </w:tr>
      <w:tr w:rsidR="00AA744A" w14:paraId="496057CA" w14:textId="77777777">
        <w:trPr>
          <w:trHeight w:val="320"/>
          <w:jc w:val="center"/>
          <w:ins w:id="3812" w:author="TR Rapporteur (Ericsson)" w:date="2020-11-11T03:35:00Z"/>
        </w:trPr>
        <w:tc>
          <w:tcPr>
            <w:tcW w:w="2335" w:type="dxa"/>
            <w:vMerge/>
          </w:tcPr>
          <w:p w14:paraId="496057C7" w14:textId="77777777" w:rsidR="00AA744A" w:rsidRDefault="00AA744A">
            <w:pPr>
              <w:pStyle w:val="TAC"/>
              <w:rPr>
                <w:ins w:id="3813" w:author="TR Rapporteur (Ericsson)" w:date="2020-11-11T03:35:00Z"/>
              </w:rPr>
            </w:pPr>
          </w:p>
        </w:tc>
        <w:tc>
          <w:tcPr>
            <w:tcW w:w="1530" w:type="dxa"/>
          </w:tcPr>
          <w:p w14:paraId="496057C8" w14:textId="77777777" w:rsidR="00AA744A" w:rsidRDefault="00944D31">
            <w:pPr>
              <w:pStyle w:val="TAC"/>
              <w:rPr>
                <w:ins w:id="3814" w:author="TR Rapporteur (Ericsson)" w:date="2020-11-11T03:35:00Z"/>
              </w:rPr>
            </w:pPr>
            <w:ins w:id="3815" w:author="TR Rapporteur (Ericsson)" w:date="2020-11-11T03:35:00Z">
              <w:r>
                <w:t>Strongest</w:t>
              </w:r>
            </w:ins>
          </w:p>
        </w:tc>
        <w:tc>
          <w:tcPr>
            <w:tcW w:w="1260" w:type="dxa"/>
          </w:tcPr>
          <w:p w14:paraId="496057C9" w14:textId="77777777" w:rsidR="00AA744A" w:rsidRDefault="00944D31">
            <w:pPr>
              <w:pStyle w:val="TAC"/>
              <w:rPr>
                <w:ins w:id="3816" w:author="TR Rapporteur (Ericsson)" w:date="2020-11-11T03:35:00Z"/>
              </w:rPr>
            </w:pPr>
            <w:ins w:id="3817" w:author="TR Rapporteur (Ericsson)" w:date="2020-11-11T03:35:00Z">
              <w:r>
                <w:t>6.32</w:t>
              </w:r>
            </w:ins>
          </w:p>
        </w:tc>
      </w:tr>
      <w:tr w:rsidR="00AA744A" w14:paraId="496057CF" w14:textId="77777777">
        <w:trPr>
          <w:trHeight w:val="293"/>
          <w:jc w:val="center"/>
          <w:ins w:id="3818" w:author="TR Rapporteur (Ericsson)" w:date="2020-11-11T03:35:00Z"/>
        </w:trPr>
        <w:tc>
          <w:tcPr>
            <w:tcW w:w="2335" w:type="dxa"/>
            <w:vMerge w:val="restart"/>
          </w:tcPr>
          <w:p w14:paraId="496057CB" w14:textId="77777777" w:rsidR="00AA744A" w:rsidRDefault="00944D31">
            <w:pPr>
              <w:pStyle w:val="TAC"/>
              <w:rPr>
                <w:ins w:id="3819" w:author="TR Rapporteur (Ericsson)" w:date="2020-11-11T03:35:00Z"/>
              </w:rPr>
            </w:pPr>
            <w:ins w:id="3820" w:author="TR Rapporteur (Ericsson)" w:date="2020-11-11T03:35:00Z">
              <w:r>
                <w:t>Case 13</w:t>
              </w:r>
            </w:ins>
          </w:p>
          <w:p w14:paraId="496057CC" w14:textId="77777777" w:rsidR="00AA744A" w:rsidRDefault="00944D31">
            <w:pPr>
              <w:pStyle w:val="TAC"/>
              <w:rPr>
                <w:ins w:id="3821" w:author="TR Rapporteur (Ericsson)" w:date="2020-11-11T03:35:00Z"/>
              </w:rPr>
            </w:pPr>
            <w:ins w:id="3822" w:author="TR Rapporteur (Ericsson)" w:date="2020-11-11T03:35:00Z">
              <w:r>
                <w:t>InH FR2 DL-TDOA</w:t>
              </w:r>
            </w:ins>
          </w:p>
        </w:tc>
        <w:tc>
          <w:tcPr>
            <w:tcW w:w="1530" w:type="dxa"/>
          </w:tcPr>
          <w:p w14:paraId="496057CD" w14:textId="77777777" w:rsidR="00AA744A" w:rsidRDefault="00944D31">
            <w:pPr>
              <w:pStyle w:val="TAC"/>
              <w:rPr>
                <w:ins w:id="3823" w:author="TR Rapporteur (Ericsson)" w:date="2020-11-11T03:35:00Z"/>
              </w:rPr>
            </w:pPr>
            <w:ins w:id="3824" w:author="TR Rapporteur (Ericsson)" w:date="2020-11-11T03:35:00Z">
              <w:r>
                <w:t>Earliest</w:t>
              </w:r>
            </w:ins>
          </w:p>
        </w:tc>
        <w:tc>
          <w:tcPr>
            <w:tcW w:w="1260" w:type="dxa"/>
          </w:tcPr>
          <w:p w14:paraId="496057CE" w14:textId="77777777" w:rsidR="00AA744A" w:rsidRDefault="00944D31">
            <w:pPr>
              <w:pStyle w:val="TAC"/>
              <w:rPr>
                <w:ins w:id="3825" w:author="TR Rapporteur (Ericsson)" w:date="2020-11-11T03:35:00Z"/>
              </w:rPr>
            </w:pPr>
            <w:ins w:id="3826" w:author="TR Rapporteur (Ericsson)" w:date="2020-11-11T03:35:00Z">
              <w:r>
                <w:t>0.024</w:t>
              </w:r>
            </w:ins>
          </w:p>
        </w:tc>
      </w:tr>
      <w:tr w:rsidR="00AA744A" w14:paraId="496057D3" w14:textId="77777777">
        <w:trPr>
          <w:trHeight w:val="275"/>
          <w:jc w:val="center"/>
          <w:ins w:id="3827" w:author="TR Rapporteur (Ericsson)" w:date="2020-11-11T03:35:00Z"/>
        </w:trPr>
        <w:tc>
          <w:tcPr>
            <w:tcW w:w="2335" w:type="dxa"/>
            <w:vMerge/>
          </w:tcPr>
          <w:p w14:paraId="496057D0" w14:textId="77777777" w:rsidR="00AA744A" w:rsidRDefault="00AA744A">
            <w:pPr>
              <w:pStyle w:val="TAC"/>
              <w:rPr>
                <w:ins w:id="3828" w:author="TR Rapporteur (Ericsson)" w:date="2020-11-11T03:35:00Z"/>
              </w:rPr>
            </w:pPr>
          </w:p>
        </w:tc>
        <w:tc>
          <w:tcPr>
            <w:tcW w:w="1530" w:type="dxa"/>
          </w:tcPr>
          <w:p w14:paraId="496057D1" w14:textId="77777777" w:rsidR="00AA744A" w:rsidRDefault="00944D31">
            <w:pPr>
              <w:pStyle w:val="TAC"/>
              <w:rPr>
                <w:ins w:id="3829" w:author="TR Rapporteur (Ericsson)" w:date="2020-11-11T03:35:00Z"/>
              </w:rPr>
            </w:pPr>
            <w:ins w:id="3830" w:author="TR Rapporteur (Ericsson)" w:date="2020-11-11T03:35:00Z">
              <w:r>
                <w:t>Strongest</w:t>
              </w:r>
            </w:ins>
          </w:p>
        </w:tc>
        <w:tc>
          <w:tcPr>
            <w:tcW w:w="1260" w:type="dxa"/>
          </w:tcPr>
          <w:p w14:paraId="496057D2" w14:textId="77777777" w:rsidR="00AA744A" w:rsidRDefault="00944D31">
            <w:pPr>
              <w:pStyle w:val="TAC"/>
              <w:rPr>
                <w:ins w:id="3831" w:author="TR Rapporteur (Ericsson)" w:date="2020-11-11T03:35:00Z"/>
              </w:rPr>
            </w:pPr>
            <w:ins w:id="3832" w:author="TR Rapporteur (Ericsson)" w:date="2020-11-11T03:35:00Z">
              <w:r>
                <w:t>0.053</w:t>
              </w:r>
            </w:ins>
          </w:p>
        </w:tc>
      </w:tr>
      <w:tr w:rsidR="00AA744A" w14:paraId="496057D8" w14:textId="77777777">
        <w:trPr>
          <w:trHeight w:val="266"/>
          <w:jc w:val="center"/>
          <w:ins w:id="3833" w:author="TR Rapporteur (Ericsson)" w:date="2020-11-11T03:35:00Z"/>
        </w:trPr>
        <w:tc>
          <w:tcPr>
            <w:tcW w:w="2335" w:type="dxa"/>
            <w:vMerge w:val="restart"/>
          </w:tcPr>
          <w:p w14:paraId="496057D4" w14:textId="77777777" w:rsidR="00AA744A" w:rsidRDefault="00944D31">
            <w:pPr>
              <w:pStyle w:val="TAC"/>
              <w:rPr>
                <w:ins w:id="3834" w:author="TR Rapporteur (Ericsson)" w:date="2020-11-11T03:35:00Z"/>
              </w:rPr>
            </w:pPr>
            <w:ins w:id="3835" w:author="TR Rapporteur (Ericsson)" w:date="2020-11-11T03:35:00Z">
              <w:r>
                <w:t>Case 12</w:t>
              </w:r>
            </w:ins>
          </w:p>
          <w:p w14:paraId="496057D5" w14:textId="77777777" w:rsidR="00AA744A" w:rsidRDefault="00944D31">
            <w:pPr>
              <w:pStyle w:val="TAC"/>
              <w:rPr>
                <w:ins w:id="3836" w:author="TR Rapporteur (Ericsson)" w:date="2020-11-11T03:35:00Z"/>
              </w:rPr>
            </w:pPr>
            <w:ins w:id="3837" w:author="TR Rapporteur (Ericsson)" w:date="2020-11-11T03:35:00Z">
              <w:r>
                <w:t>UMi FR2 DL-TDOA</w:t>
              </w:r>
            </w:ins>
          </w:p>
        </w:tc>
        <w:tc>
          <w:tcPr>
            <w:tcW w:w="1530" w:type="dxa"/>
          </w:tcPr>
          <w:p w14:paraId="496057D6" w14:textId="77777777" w:rsidR="00AA744A" w:rsidRDefault="00944D31">
            <w:pPr>
              <w:pStyle w:val="TAC"/>
              <w:rPr>
                <w:ins w:id="3838" w:author="TR Rapporteur (Ericsson)" w:date="2020-11-11T03:35:00Z"/>
              </w:rPr>
            </w:pPr>
            <w:ins w:id="3839" w:author="TR Rapporteur (Ericsson)" w:date="2020-11-11T03:35:00Z">
              <w:r>
                <w:t>Earliest</w:t>
              </w:r>
            </w:ins>
          </w:p>
        </w:tc>
        <w:tc>
          <w:tcPr>
            <w:tcW w:w="1260" w:type="dxa"/>
            <w:vAlign w:val="bottom"/>
          </w:tcPr>
          <w:p w14:paraId="496057D7" w14:textId="77777777" w:rsidR="00AA744A" w:rsidRDefault="00944D31">
            <w:pPr>
              <w:pStyle w:val="TAC"/>
              <w:rPr>
                <w:ins w:id="3840" w:author="TR Rapporteur (Ericsson)" w:date="2020-11-11T03:35:00Z"/>
              </w:rPr>
            </w:pPr>
            <w:ins w:id="3841" w:author="TR Rapporteur (Ericsson)" w:date="2020-11-11T03:35:00Z">
              <w:r>
                <w:t>0.0403</w:t>
              </w:r>
            </w:ins>
          </w:p>
        </w:tc>
      </w:tr>
      <w:tr w:rsidR="00AA744A" w14:paraId="496057DC" w14:textId="77777777">
        <w:trPr>
          <w:trHeight w:val="320"/>
          <w:jc w:val="center"/>
          <w:ins w:id="3842" w:author="TR Rapporteur (Ericsson)" w:date="2020-11-11T03:35:00Z"/>
        </w:trPr>
        <w:tc>
          <w:tcPr>
            <w:tcW w:w="2335" w:type="dxa"/>
            <w:vMerge/>
          </w:tcPr>
          <w:p w14:paraId="496057D9" w14:textId="77777777" w:rsidR="00AA744A" w:rsidRDefault="00AA744A">
            <w:pPr>
              <w:pStyle w:val="TAC"/>
              <w:rPr>
                <w:ins w:id="3843" w:author="TR Rapporteur (Ericsson)" w:date="2020-11-11T03:35:00Z"/>
              </w:rPr>
            </w:pPr>
          </w:p>
        </w:tc>
        <w:tc>
          <w:tcPr>
            <w:tcW w:w="1530" w:type="dxa"/>
          </w:tcPr>
          <w:p w14:paraId="496057DA" w14:textId="77777777" w:rsidR="00AA744A" w:rsidRDefault="00944D31">
            <w:pPr>
              <w:pStyle w:val="TAC"/>
              <w:rPr>
                <w:ins w:id="3844" w:author="TR Rapporteur (Ericsson)" w:date="2020-11-11T03:35:00Z"/>
              </w:rPr>
            </w:pPr>
            <w:ins w:id="3845" w:author="TR Rapporteur (Ericsson)" w:date="2020-11-11T03:35:00Z">
              <w:r>
                <w:t>Strongest</w:t>
              </w:r>
            </w:ins>
          </w:p>
        </w:tc>
        <w:tc>
          <w:tcPr>
            <w:tcW w:w="1260" w:type="dxa"/>
            <w:vAlign w:val="bottom"/>
          </w:tcPr>
          <w:p w14:paraId="496057DB" w14:textId="77777777" w:rsidR="00AA744A" w:rsidRDefault="00944D31">
            <w:pPr>
              <w:pStyle w:val="TAC"/>
              <w:rPr>
                <w:ins w:id="3846" w:author="TR Rapporteur (Ericsson)" w:date="2020-11-11T03:35:00Z"/>
              </w:rPr>
            </w:pPr>
            <w:ins w:id="3847" w:author="TR Rapporteur (Ericsson)" w:date="2020-11-11T03:35:00Z">
              <w:r>
                <w:t>6.3233</w:t>
              </w:r>
            </w:ins>
          </w:p>
        </w:tc>
      </w:tr>
      <w:tr w:rsidR="00AA744A" w14:paraId="496057E1" w14:textId="77777777">
        <w:trPr>
          <w:trHeight w:val="293"/>
          <w:jc w:val="center"/>
          <w:ins w:id="3848" w:author="TR Rapporteur (Ericsson)" w:date="2020-11-11T03:35:00Z"/>
        </w:trPr>
        <w:tc>
          <w:tcPr>
            <w:tcW w:w="2335" w:type="dxa"/>
            <w:vMerge w:val="restart"/>
          </w:tcPr>
          <w:p w14:paraId="496057DD" w14:textId="77777777" w:rsidR="00AA744A" w:rsidRDefault="00944D31">
            <w:pPr>
              <w:pStyle w:val="TAC"/>
              <w:rPr>
                <w:ins w:id="3849" w:author="TR Rapporteur (Ericsson)" w:date="2020-11-11T03:35:00Z"/>
              </w:rPr>
            </w:pPr>
            <w:ins w:id="3850" w:author="TR Rapporteur (Ericsson)" w:date="2020-11-11T03:35:00Z">
              <w:r>
                <w:t>Case 13</w:t>
              </w:r>
            </w:ins>
          </w:p>
          <w:p w14:paraId="496057DE" w14:textId="77777777" w:rsidR="00AA744A" w:rsidRDefault="00944D31">
            <w:pPr>
              <w:pStyle w:val="TAC"/>
              <w:rPr>
                <w:ins w:id="3851" w:author="TR Rapporteur (Ericsson)" w:date="2020-11-11T03:35:00Z"/>
              </w:rPr>
            </w:pPr>
            <w:ins w:id="3852" w:author="TR Rapporteur (Ericsson)" w:date="2020-11-11T03:35:00Z">
              <w:r>
                <w:t>InH FR2 DL-TDOA</w:t>
              </w:r>
            </w:ins>
          </w:p>
        </w:tc>
        <w:tc>
          <w:tcPr>
            <w:tcW w:w="1530" w:type="dxa"/>
          </w:tcPr>
          <w:p w14:paraId="496057DF" w14:textId="77777777" w:rsidR="00AA744A" w:rsidRDefault="00944D31">
            <w:pPr>
              <w:pStyle w:val="TAC"/>
              <w:rPr>
                <w:ins w:id="3853" w:author="TR Rapporteur (Ericsson)" w:date="2020-11-11T03:35:00Z"/>
              </w:rPr>
            </w:pPr>
            <w:ins w:id="3854" w:author="TR Rapporteur (Ericsson)" w:date="2020-11-11T03:35:00Z">
              <w:r>
                <w:t>Earliest</w:t>
              </w:r>
            </w:ins>
          </w:p>
        </w:tc>
        <w:tc>
          <w:tcPr>
            <w:tcW w:w="1260" w:type="dxa"/>
            <w:vAlign w:val="bottom"/>
          </w:tcPr>
          <w:p w14:paraId="496057E0" w14:textId="77777777" w:rsidR="00AA744A" w:rsidRDefault="00944D31">
            <w:pPr>
              <w:pStyle w:val="TAC"/>
              <w:rPr>
                <w:ins w:id="3855" w:author="TR Rapporteur (Ericsson)" w:date="2020-11-11T03:35:00Z"/>
              </w:rPr>
            </w:pPr>
            <w:ins w:id="3856" w:author="TR Rapporteur (Ericsson)" w:date="2020-11-11T03:35:00Z">
              <w:r>
                <w:t>0.0113</w:t>
              </w:r>
            </w:ins>
          </w:p>
        </w:tc>
      </w:tr>
      <w:tr w:rsidR="00AA744A" w14:paraId="496057E5" w14:textId="77777777">
        <w:trPr>
          <w:trHeight w:val="275"/>
          <w:jc w:val="center"/>
          <w:ins w:id="3857" w:author="TR Rapporteur (Ericsson)" w:date="2020-11-11T03:35:00Z"/>
        </w:trPr>
        <w:tc>
          <w:tcPr>
            <w:tcW w:w="2335" w:type="dxa"/>
            <w:vMerge/>
          </w:tcPr>
          <w:p w14:paraId="496057E2" w14:textId="77777777" w:rsidR="00AA744A" w:rsidRDefault="00AA744A">
            <w:pPr>
              <w:pStyle w:val="TAC"/>
              <w:rPr>
                <w:ins w:id="3858" w:author="TR Rapporteur (Ericsson)" w:date="2020-11-11T03:35:00Z"/>
              </w:rPr>
            </w:pPr>
          </w:p>
        </w:tc>
        <w:tc>
          <w:tcPr>
            <w:tcW w:w="1530" w:type="dxa"/>
          </w:tcPr>
          <w:p w14:paraId="496057E3" w14:textId="77777777" w:rsidR="00AA744A" w:rsidRDefault="00944D31">
            <w:pPr>
              <w:pStyle w:val="TAC"/>
              <w:rPr>
                <w:ins w:id="3859" w:author="TR Rapporteur (Ericsson)" w:date="2020-11-11T03:35:00Z"/>
              </w:rPr>
            </w:pPr>
            <w:ins w:id="3860" w:author="TR Rapporteur (Ericsson)" w:date="2020-11-11T03:35:00Z">
              <w:r>
                <w:t>Strongest</w:t>
              </w:r>
            </w:ins>
          </w:p>
        </w:tc>
        <w:tc>
          <w:tcPr>
            <w:tcW w:w="1260" w:type="dxa"/>
            <w:vAlign w:val="bottom"/>
          </w:tcPr>
          <w:p w14:paraId="496057E4" w14:textId="77777777" w:rsidR="00AA744A" w:rsidRDefault="00944D31">
            <w:pPr>
              <w:pStyle w:val="TAC"/>
              <w:rPr>
                <w:ins w:id="3861" w:author="TR Rapporteur (Ericsson)" w:date="2020-11-11T03:35:00Z"/>
              </w:rPr>
            </w:pPr>
            <w:ins w:id="3862" w:author="TR Rapporteur (Ericsson)" w:date="2020-11-11T03:35:00Z">
              <w:r>
                <w:t>0.0279</w:t>
              </w:r>
            </w:ins>
          </w:p>
        </w:tc>
      </w:tr>
    </w:tbl>
    <w:p w14:paraId="496057E6" w14:textId="77777777" w:rsidR="00AA744A" w:rsidRDefault="00AA744A">
      <w:pPr>
        <w:rPr>
          <w:ins w:id="3863" w:author="TR Rapporteur (Ericsson)" w:date="2020-11-11T03:35:00Z"/>
        </w:rPr>
      </w:pPr>
    </w:p>
    <w:p w14:paraId="496057E7" w14:textId="77777777" w:rsidR="00AA744A" w:rsidRDefault="00AA744A">
      <w:pPr>
        <w:rPr>
          <w:ins w:id="386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86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866" w:author="TR Rapporteur (Ericsson)" w:date="2020-11-11T03:35:00Z"/>
              </w:rPr>
            </w:pPr>
            <w:ins w:id="3867" w:author="TR Rapporteur (Ericsson)" w:date="2020-11-11T03:35:00Z">
              <w:r>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86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869" w:author="TR Rapporteur (Ericsson)" w:date="2020-11-11T03:35:00Z"/>
              </w:rPr>
            </w:pPr>
            <w:ins w:id="3870" w:author="TR Rapporteur (Ericsson)" w:date="2020-11-11T03:35:00Z">
              <w:r>
                <w:t>90%</w:t>
              </w:r>
            </w:ins>
          </w:p>
        </w:tc>
      </w:tr>
      <w:tr w:rsidR="00AA744A" w14:paraId="496057EF" w14:textId="77777777">
        <w:trPr>
          <w:trHeight w:val="368"/>
          <w:jc w:val="center"/>
          <w:ins w:id="387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872" w:author="TR Rapporteur (Ericsson)" w:date="2020-11-11T03:35:00Z"/>
              </w:rPr>
            </w:pPr>
            <w:ins w:id="3873"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874" w:author="TR Rapporteur (Ericsson)" w:date="2020-11-11T03:35:00Z"/>
              </w:rPr>
            </w:pPr>
            <w:ins w:id="387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876" w:author="TR Rapporteur (Ericsson)" w:date="2020-11-11T03:35:00Z"/>
              </w:rPr>
            </w:pPr>
            <w:ins w:id="3877" w:author="TR Rapporteur (Ericsson)" w:date="2020-11-11T03:35:00Z">
              <w:r>
                <w:t>0.6</w:t>
              </w:r>
            </w:ins>
          </w:p>
        </w:tc>
      </w:tr>
      <w:tr w:rsidR="00AA744A" w14:paraId="496057F3" w14:textId="77777777">
        <w:trPr>
          <w:trHeight w:val="368"/>
          <w:jc w:val="center"/>
          <w:ins w:id="387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879" w:author="TR Rapporteur (Ericsson)" w:date="2020-11-11T03:35:00Z"/>
              </w:rPr>
            </w:pPr>
            <w:ins w:id="3880"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881" w:author="TR Rapporteur (Ericsson)" w:date="2020-11-11T03:35:00Z"/>
              </w:rPr>
            </w:pPr>
            <w:ins w:id="388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883" w:author="TR Rapporteur (Ericsson)" w:date="2020-11-11T03:35:00Z"/>
              </w:rPr>
            </w:pPr>
            <w:ins w:id="3884" w:author="TR Rapporteur (Ericsson)" w:date="2020-11-11T03:35:00Z">
              <w:r>
                <w:t>3.2</w:t>
              </w:r>
            </w:ins>
          </w:p>
        </w:tc>
      </w:tr>
      <w:tr w:rsidR="00AA744A" w14:paraId="496057F7" w14:textId="77777777">
        <w:trPr>
          <w:trHeight w:val="368"/>
          <w:jc w:val="center"/>
          <w:ins w:id="388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886" w:author="TR Rapporteur (Ericsson)" w:date="2020-11-11T03:35:00Z"/>
              </w:rPr>
            </w:pPr>
            <w:ins w:id="3887"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888" w:author="TR Rapporteur (Ericsson)" w:date="2020-11-11T03:35:00Z"/>
              </w:rPr>
            </w:pPr>
            <w:ins w:id="388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890" w:author="TR Rapporteur (Ericsson)" w:date="2020-11-11T03:35:00Z"/>
              </w:rPr>
            </w:pPr>
            <w:ins w:id="3891" w:author="TR Rapporteur (Ericsson)" w:date="2020-11-11T03:35:00Z">
              <w:r>
                <w:t>0.4</w:t>
              </w:r>
            </w:ins>
          </w:p>
        </w:tc>
      </w:tr>
      <w:tr w:rsidR="00AA744A" w14:paraId="496057FB" w14:textId="77777777">
        <w:trPr>
          <w:trHeight w:val="368"/>
          <w:jc w:val="center"/>
          <w:ins w:id="389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893" w:author="TR Rapporteur (Ericsson)" w:date="2020-11-11T03:35:00Z"/>
              </w:rPr>
            </w:pPr>
            <w:ins w:id="3894"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895" w:author="TR Rapporteur (Ericsson)" w:date="2020-11-11T03:35:00Z"/>
              </w:rPr>
            </w:pPr>
            <w:ins w:id="389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897" w:author="TR Rapporteur (Ericsson)" w:date="2020-11-11T03:35:00Z"/>
              </w:rPr>
            </w:pPr>
            <w:ins w:id="3898" w:author="TR Rapporteur (Ericsson)" w:date="2020-11-11T03:35:00Z">
              <w:r>
                <w:t>8</w:t>
              </w:r>
            </w:ins>
          </w:p>
        </w:tc>
      </w:tr>
      <w:tr w:rsidR="00AA744A" w14:paraId="496057FF" w14:textId="77777777">
        <w:trPr>
          <w:trHeight w:val="368"/>
          <w:jc w:val="center"/>
          <w:ins w:id="389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00" w:author="TR Rapporteur (Ericsson)" w:date="2020-11-11T03:35:00Z"/>
              </w:rPr>
            </w:pPr>
            <w:ins w:id="3901"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02" w:author="TR Rapporteur (Ericsson)" w:date="2020-11-11T03:35:00Z"/>
              </w:rPr>
            </w:pPr>
            <w:ins w:id="390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04" w:author="TR Rapporteur (Ericsson)" w:date="2020-11-11T03:35:00Z"/>
              </w:rPr>
            </w:pPr>
            <w:ins w:id="3905" w:author="TR Rapporteur (Ericsson)" w:date="2020-11-11T03:35:00Z">
              <w:r>
                <w:t>9.4</w:t>
              </w:r>
            </w:ins>
          </w:p>
        </w:tc>
      </w:tr>
      <w:tr w:rsidR="00AA744A" w14:paraId="49605803" w14:textId="77777777">
        <w:trPr>
          <w:trHeight w:val="368"/>
          <w:jc w:val="center"/>
          <w:ins w:id="390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07" w:author="TR Rapporteur (Ericsson)" w:date="2020-11-11T03:35:00Z"/>
              </w:rPr>
            </w:pPr>
            <w:ins w:id="3908"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09" w:author="TR Rapporteur (Ericsson)" w:date="2020-11-11T03:35:00Z"/>
              </w:rPr>
            </w:pPr>
            <w:ins w:id="391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11" w:author="TR Rapporteur (Ericsson)" w:date="2020-11-11T03:35:00Z"/>
              </w:rPr>
            </w:pPr>
            <w:ins w:id="3912" w:author="TR Rapporteur (Ericsson)" w:date="2020-11-11T03:35:00Z">
              <w:r>
                <w:t>17.3</w:t>
              </w:r>
            </w:ins>
          </w:p>
        </w:tc>
      </w:tr>
      <w:tr w:rsidR="00AA744A" w14:paraId="49605807" w14:textId="77777777">
        <w:trPr>
          <w:trHeight w:val="368"/>
          <w:jc w:val="center"/>
          <w:ins w:id="391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14" w:author="TR Rapporteur (Ericsson)" w:date="2020-11-11T03:35:00Z"/>
              </w:rPr>
            </w:pPr>
            <w:ins w:id="3915"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16" w:author="TR Rapporteur (Ericsson)" w:date="2020-11-11T03:35:00Z"/>
              </w:rPr>
            </w:pPr>
            <w:ins w:id="39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18" w:author="TR Rapporteur (Ericsson)" w:date="2020-11-11T03:35:00Z"/>
              </w:rPr>
            </w:pPr>
            <w:ins w:id="3919" w:author="TR Rapporteur (Ericsson)" w:date="2020-11-11T03:35:00Z">
              <w:r>
                <w:t>20.1</w:t>
              </w:r>
            </w:ins>
          </w:p>
        </w:tc>
      </w:tr>
      <w:tr w:rsidR="00AA744A" w14:paraId="4960580B" w14:textId="77777777">
        <w:trPr>
          <w:trHeight w:val="368"/>
          <w:jc w:val="center"/>
          <w:ins w:id="392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21" w:author="TR Rapporteur (Ericsson)" w:date="2020-11-11T03:35:00Z"/>
              </w:rPr>
            </w:pPr>
            <w:ins w:id="3922"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23" w:author="TR Rapporteur (Ericsson)" w:date="2020-11-11T03:35:00Z"/>
              </w:rPr>
            </w:pPr>
            <w:ins w:id="3924"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25" w:author="TR Rapporteur (Ericsson)" w:date="2020-11-11T03:35:00Z"/>
              </w:rPr>
            </w:pPr>
            <w:ins w:id="3926" w:author="TR Rapporteur (Ericsson)" w:date="2020-11-11T03:35:00Z">
              <w:r>
                <w:t>1.5</w:t>
              </w:r>
            </w:ins>
          </w:p>
        </w:tc>
      </w:tr>
      <w:tr w:rsidR="00AA744A" w14:paraId="4960580F" w14:textId="77777777">
        <w:trPr>
          <w:trHeight w:val="368"/>
          <w:jc w:val="center"/>
          <w:ins w:id="392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28" w:author="TR Rapporteur (Ericsson)" w:date="2020-11-11T03:35:00Z"/>
              </w:rPr>
            </w:pPr>
            <w:ins w:id="3929"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30" w:author="TR Rapporteur (Ericsson)" w:date="2020-11-11T03:35:00Z"/>
              </w:rPr>
            </w:pPr>
            <w:ins w:id="3931"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32" w:author="TR Rapporteur (Ericsson)" w:date="2020-11-11T03:35:00Z"/>
              </w:rPr>
            </w:pPr>
            <w:ins w:id="3933" w:author="TR Rapporteur (Ericsson)" w:date="2020-11-11T03:35:00Z">
              <w:r>
                <w:t>96</w:t>
              </w:r>
            </w:ins>
          </w:p>
        </w:tc>
      </w:tr>
      <w:tr w:rsidR="00AA744A" w14:paraId="49605813" w14:textId="77777777">
        <w:trPr>
          <w:trHeight w:val="368"/>
          <w:jc w:val="center"/>
          <w:ins w:id="393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35" w:author="TR Rapporteur (Ericsson)" w:date="2020-11-11T03:35:00Z"/>
              </w:rPr>
            </w:pPr>
            <w:ins w:id="3936"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37" w:author="TR Rapporteur (Ericsson)" w:date="2020-11-11T03:35:00Z"/>
              </w:rPr>
            </w:pPr>
            <w:ins w:id="39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39" w:author="TR Rapporteur (Ericsson)" w:date="2020-11-11T03:35:00Z"/>
              </w:rPr>
            </w:pPr>
            <w:ins w:id="3940" w:author="TR Rapporteur (Ericsson)" w:date="2020-11-11T03:35:00Z">
              <w:r>
                <w:t>7.3</w:t>
              </w:r>
            </w:ins>
          </w:p>
        </w:tc>
      </w:tr>
      <w:tr w:rsidR="00AA744A" w14:paraId="49605817" w14:textId="77777777">
        <w:trPr>
          <w:trHeight w:val="368"/>
          <w:jc w:val="center"/>
          <w:ins w:id="394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942" w:author="TR Rapporteur (Ericsson)" w:date="2020-11-11T03:35:00Z"/>
              </w:rPr>
            </w:pPr>
            <w:ins w:id="3943"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944" w:author="TR Rapporteur (Ericsson)" w:date="2020-11-11T03:35:00Z"/>
              </w:rPr>
            </w:pPr>
            <w:ins w:id="394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946" w:author="TR Rapporteur (Ericsson)" w:date="2020-11-11T03:35:00Z"/>
              </w:rPr>
            </w:pPr>
            <w:ins w:id="3947" w:author="TR Rapporteur (Ericsson)" w:date="2020-11-11T03:35:00Z">
              <w:r>
                <w:t>7.4</w:t>
              </w:r>
            </w:ins>
          </w:p>
        </w:tc>
      </w:tr>
      <w:tr w:rsidR="00AA744A" w14:paraId="4960581B" w14:textId="77777777">
        <w:trPr>
          <w:trHeight w:val="368"/>
          <w:jc w:val="center"/>
          <w:ins w:id="394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949" w:author="TR Rapporteur (Ericsson)" w:date="2020-11-11T03:35:00Z"/>
              </w:rPr>
            </w:pPr>
            <w:ins w:id="3950"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951" w:author="TR Rapporteur (Ericsson)" w:date="2020-11-11T03:35:00Z"/>
              </w:rPr>
            </w:pPr>
            <w:ins w:id="395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953" w:author="TR Rapporteur (Ericsson)" w:date="2020-11-11T03:35:00Z"/>
              </w:rPr>
            </w:pPr>
            <w:ins w:id="3954" w:author="TR Rapporteur (Ericsson)" w:date="2020-11-11T03:35:00Z">
              <w:r>
                <w:t>7.6</w:t>
              </w:r>
            </w:ins>
          </w:p>
        </w:tc>
      </w:tr>
      <w:tr w:rsidR="00AA744A" w14:paraId="4960581F" w14:textId="77777777">
        <w:trPr>
          <w:trHeight w:val="368"/>
          <w:jc w:val="center"/>
          <w:ins w:id="395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956" w:author="TR Rapporteur (Ericsson)" w:date="2020-11-11T03:35:00Z"/>
              </w:rPr>
            </w:pPr>
            <w:ins w:id="3957"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958" w:author="TR Rapporteur (Ericsson)" w:date="2020-11-11T03:35:00Z"/>
              </w:rPr>
            </w:pPr>
            <w:ins w:id="395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960" w:author="TR Rapporteur (Ericsson)" w:date="2020-11-11T03:35:00Z"/>
              </w:rPr>
            </w:pPr>
            <w:ins w:id="3961" w:author="TR Rapporteur (Ericsson)" w:date="2020-11-11T03:35:00Z">
              <w:r>
                <w:t>7.9</w:t>
              </w:r>
            </w:ins>
          </w:p>
        </w:tc>
      </w:tr>
    </w:tbl>
    <w:p w14:paraId="49605820" w14:textId="77777777" w:rsidR="00AA744A" w:rsidRDefault="00AA744A">
      <w:pPr>
        <w:rPr>
          <w:ins w:id="3962" w:author="TR Rapporteur (Ericsson)" w:date="2020-11-11T03:35:00Z"/>
        </w:rPr>
      </w:pPr>
    </w:p>
    <w:p w14:paraId="49605821" w14:textId="77777777" w:rsidR="00AA744A" w:rsidRDefault="00AA744A">
      <w:pPr>
        <w:rPr>
          <w:ins w:id="3963" w:author="TR Rapporteur (Ericsson)" w:date="2020-11-11T03:35:00Z"/>
        </w:rPr>
      </w:pPr>
    </w:p>
    <w:p w14:paraId="49605822" w14:textId="77777777" w:rsidR="00AA744A" w:rsidRDefault="00AA744A">
      <w:pPr>
        <w:rPr>
          <w:ins w:id="3964" w:author="TR Rapporteur (Ericsson)" w:date="2020-11-11T03:35:00Z"/>
        </w:rPr>
      </w:pPr>
    </w:p>
    <w:p w14:paraId="49605823" w14:textId="77777777" w:rsidR="00AA744A" w:rsidRDefault="00AA744A">
      <w:pPr>
        <w:rPr>
          <w:ins w:id="3965"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96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967" w:author="TR Rapporteur (Ericsson)" w:date="2020-11-11T03:35:00Z"/>
              </w:rPr>
            </w:pPr>
            <w:ins w:id="3968" w:author="TR Rapporteur (Ericsson)" w:date="2020-11-11T03:35:00Z">
              <w:r>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969"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970" w:author="TR Rapporteur (Ericsson)" w:date="2020-11-11T03:35:00Z"/>
              </w:rPr>
            </w:pPr>
            <w:ins w:id="3971" w:author="TR Rapporteur (Ericsson)" w:date="2020-11-11T03:35:00Z">
              <w:r>
                <w:t>90%</w:t>
              </w:r>
            </w:ins>
          </w:p>
        </w:tc>
      </w:tr>
      <w:tr w:rsidR="00AA744A" w14:paraId="4960582B" w14:textId="77777777">
        <w:trPr>
          <w:jc w:val="center"/>
          <w:ins w:id="397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3973" w:author="TR Rapporteur (Ericsson)" w:date="2020-11-11T03:35:00Z"/>
              </w:rPr>
            </w:pPr>
            <w:ins w:id="3974"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3975" w:author="TR Rapporteur (Ericsson)" w:date="2020-11-11T03:35:00Z"/>
              </w:rPr>
            </w:pPr>
            <w:ins w:id="397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3977" w:author="TR Rapporteur (Ericsson)" w:date="2020-11-11T03:35:00Z"/>
              </w:rPr>
            </w:pPr>
            <w:ins w:id="3978" w:author="TR Rapporteur (Ericsson)" w:date="2020-11-11T03:35:00Z">
              <w:r>
                <w:t>9.3</w:t>
              </w:r>
            </w:ins>
          </w:p>
        </w:tc>
      </w:tr>
      <w:tr w:rsidR="00AA744A" w14:paraId="4960582F" w14:textId="77777777">
        <w:trPr>
          <w:jc w:val="center"/>
          <w:ins w:id="397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3980" w:author="TR Rapporteur (Ericsson)" w:date="2020-11-11T03:35:00Z"/>
              </w:rPr>
            </w:pPr>
            <w:ins w:id="3981"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3982" w:author="TR Rapporteur (Ericsson)" w:date="2020-11-11T03:35:00Z"/>
              </w:rPr>
            </w:pPr>
            <w:ins w:id="398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3984" w:author="TR Rapporteur (Ericsson)" w:date="2020-11-11T03:35:00Z"/>
              </w:rPr>
            </w:pPr>
            <w:ins w:id="3985" w:author="TR Rapporteur (Ericsson)" w:date="2020-11-11T03:35:00Z">
              <w:r>
                <w:t>9.3</w:t>
              </w:r>
            </w:ins>
          </w:p>
        </w:tc>
      </w:tr>
      <w:tr w:rsidR="00AA744A" w14:paraId="49605833" w14:textId="77777777">
        <w:trPr>
          <w:jc w:val="center"/>
          <w:ins w:id="398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3987" w:author="TR Rapporteur (Ericsson)" w:date="2020-11-11T03:35:00Z"/>
              </w:rPr>
            </w:pPr>
            <w:ins w:id="3988"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3989" w:author="TR Rapporteur (Ericsson)" w:date="2020-11-11T03:35:00Z"/>
              </w:rPr>
            </w:pPr>
            <w:ins w:id="399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3991" w:author="TR Rapporteur (Ericsson)" w:date="2020-11-11T03:35:00Z"/>
              </w:rPr>
            </w:pPr>
            <w:ins w:id="3992" w:author="TR Rapporteur (Ericsson)" w:date="2020-11-11T03:35:00Z">
              <w:r>
                <w:t>12.5</w:t>
              </w:r>
            </w:ins>
          </w:p>
        </w:tc>
      </w:tr>
      <w:tr w:rsidR="00AA744A" w14:paraId="49605837" w14:textId="77777777">
        <w:trPr>
          <w:jc w:val="center"/>
          <w:ins w:id="399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3994" w:author="TR Rapporteur (Ericsson)" w:date="2020-11-11T03:35:00Z"/>
              </w:rPr>
            </w:pPr>
            <w:ins w:id="3995"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3996" w:author="TR Rapporteur (Ericsson)" w:date="2020-11-11T03:35:00Z"/>
              </w:rPr>
            </w:pPr>
            <w:ins w:id="399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3998" w:author="TR Rapporteur (Ericsson)" w:date="2020-11-11T03:35:00Z"/>
              </w:rPr>
            </w:pPr>
            <w:ins w:id="3999" w:author="TR Rapporteur (Ericsson)" w:date="2020-11-11T03:35:00Z">
              <w:r>
                <w:t>9.3</w:t>
              </w:r>
            </w:ins>
          </w:p>
        </w:tc>
      </w:tr>
      <w:tr w:rsidR="00AA744A" w14:paraId="4960583B" w14:textId="77777777">
        <w:trPr>
          <w:jc w:val="center"/>
          <w:ins w:id="400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01" w:author="TR Rapporteur (Ericsson)" w:date="2020-11-11T03:35:00Z"/>
              </w:rPr>
            </w:pPr>
            <w:ins w:id="4002"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03" w:author="TR Rapporteur (Ericsson)" w:date="2020-11-11T03:35:00Z"/>
              </w:rPr>
            </w:pPr>
            <w:ins w:id="400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05" w:author="TR Rapporteur (Ericsson)" w:date="2020-11-11T03:35:00Z"/>
              </w:rPr>
            </w:pPr>
            <w:ins w:id="4006" w:author="TR Rapporteur (Ericsson)" w:date="2020-11-11T03:35:00Z">
              <w:r>
                <w:t>9.3</w:t>
              </w:r>
            </w:ins>
          </w:p>
        </w:tc>
      </w:tr>
      <w:tr w:rsidR="00AA744A" w14:paraId="4960583F" w14:textId="77777777">
        <w:trPr>
          <w:jc w:val="center"/>
          <w:ins w:id="400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08" w:author="TR Rapporteur (Ericsson)" w:date="2020-11-11T03:35:00Z"/>
              </w:rPr>
            </w:pPr>
            <w:ins w:id="4009"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10" w:author="TR Rapporteur (Ericsson)" w:date="2020-11-11T03:35:00Z"/>
              </w:rPr>
            </w:pPr>
            <w:ins w:id="401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12" w:author="TR Rapporteur (Ericsson)" w:date="2020-11-11T03:35:00Z"/>
              </w:rPr>
            </w:pPr>
            <w:ins w:id="4013" w:author="TR Rapporteur (Ericsson)" w:date="2020-11-11T03:35:00Z">
              <w:r>
                <w:t>12.5</w:t>
              </w:r>
            </w:ins>
          </w:p>
        </w:tc>
      </w:tr>
      <w:tr w:rsidR="00AA744A" w14:paraId="49605843" w14:textId="77777777">
        <w:trPr>
          <w:jc w:val="center"/>
          <w:ins w:id="401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15" w:author="TR Rapporteur (Ericsson)" w:date="2020-11-11T03:35:00Z"/>
              </w:rPr>
            </w:pPr>
            <w:ins w:id="4016"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19" w:author="TR Rapporteur (Ericsson)" w:date="2020-11-11T03:35:00Z"/>
              </w:rPr>
            </w:pPr>
            <w:ins w:id="4020" w:author="TR Rapporteur (Ericsson)" w:date="2020-11-11T03:35:00Z">
              <w:r>
                <w:t>9.3</w:t>
              </w:r>
            </w:ins>
          </w:p>
        </w:tc>
      </w:tr>
      <w:tr w:rsidR="00AA744A" w14:paraId="49605847" w14:textId="77777777">
        <w:trPr>
          <w:jc w:val="center"/>
          <w:ins w:id="402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22" w:author="TR Rapporteur (Ericsson)" w:date="2020-11-11T03:35:00Z"/>
              </w:rPr>
            </w:pPr>
            <w:ins w:id="4023"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24" w:author="TR Rapporteur (Ericsson)" w:date="2020-11-11T03:35:00Z"/>
              </w:rPr>
            </w:pPr>
            <w:ins w:id="402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26" w:author="TR Rapporteur (Ericsson)" w:date="2020-11-11T03:35:00Z"/>
              </w:rPr>
            </w:pPr>
            <w:ins w:id="4027" w:author="TR Rapporteur (Ericsson)" w:date="2020-11-11T03:35:00Z">
              <w:r>
                <w:t>9.3</w:t>
              </w:r>
            </w:ins>
          </w:p>
        </w:tc>
      </w:tr>
      <w:tr w:rsidR="00AA744A" w14:paraId="4960584B" w14:textId="77777777">
        <w:trPr>
          <w:jc w:val="center"/>
          <w:ins w:id="402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29" w:author="TR Rapporteur (Ericsson)" w:date="2020-11-11T03:35:00Z"/>
              </w:rPr>
            </w:pPr>
            <w:ins w:id="4030"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31" w:author="TR Rapporteur (Ericsson)" w:date="2020-11-11T03:35:00Z"/>
              </w:rPr>
            </w:pPr>
            <w:ins w:id="403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33" w:author="TR Rapporteur (Ericsson)" w:date="2020-11-11T03:35:00Z"/>
              </w:rPr>
            </w:pPr>
            <w:ins w:id="4034" w:author="TR Rapporteur (Ericsson)" w:date="2020-11-11T03:35:00Z">
              <w:r>
                <w:t>12.5</w:t>
              </w:r>
            </w:ins>
          </w:p>
        </w:tc>
      </w:tr>
      <w:tr w:rsidR="00AA744A" w14:paraId="4960584F" w14:textId="77777777">
        <w:trPr>
          <w:trHeight w:val="368"/>
          <w:jc w:val="center"/>
          <w:ins w:id="403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36" w:author="TR Rapporteur (Ericsson)" w:date="2020-11-11T03:35:00Z"/>
              </w:rPr>
            </w:pPr>
            <w:ins w:id="4037"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38" w:author="TR Rapporteur (Ericsson)" w:date="2020-11-11T03:35:00Z"/>
              </w:rPr>
            </w:pPr>
            <w:ins w:id="40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40" w:author="TR Rapporteur (Ericsson)" w:date="2020-11-11T03:35:00Z"/>
              </w:rPr>
            </w:pPr>
            <w:ins w:id="4041" w:author="TR Rapporteur (Ericsson)" w:date="2020-11-11T03:35:00Z">
              <w:r>
                <w:t>9.3</w:t>
              </w:r>
            </w:ins>
          </w:p>
        </w:tc>
      </w:tr>
      <w:tr w:rsidR="00AA744A" w14:paraId="49605853" w14:textId="77777777">
        <w:trPr>
          <w:trHeight w:val="368"/>
          <w:jc w:val="center"/>
          <w:ins w:id="404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043" w:author="TR Rapporteur (Ericsson)" w:date="2020-11-11T03:35:00Z"/>
              </w:rPr>
            </w:pPr>
            <w:ins w:id="404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045" w:author="TR Rapporteur (Ericsson)" w:date="2020-11-11T03:35:00Z"/>
              </w:rPr>
            </w:pPr>
            <w:ins w:id="40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047" w:author="TR Rapporteur (Ericsson)" w:date="2020-11-11T03:35:00Z"/>
              </w:rPr>
            </w:pPr>
            <w:ins w:id="4048" w:author="TR Rapporteur (Ericsson)" w:date="2020-11-11T03:35:00Z">
              <w:r>
                <w:t>9.3</w:t>
              </w:r>
            </w:ins>
          </w:p>
        </w:tc>
      </w:tr>
      <w:tr w:rsidR="00AA744A" w14:paraId="49605857" w14:textId="77777777">
        <w:trPr>
          <w:trHeight w:val="368"/>
          <w:jc w:val="center"/>
          <w:ins w:id="404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050" w:author="TR Rapporteur (Ericsson)" w:date="2020-11-11T03:35:00Z"/>
              </w:rPr>
            </w:pPr>
            <w:ins w:id="4051"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052" w:author="TR Rapporteur (Ericsson)" w:date="2020-11-11T03:35:00Z"/>
              </w:rPr>
            </w:pPr>
            <w:ins w:id="405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054" w:author="TR Rapporteur (Ericsson)" w:date="2020-11-11T03:35:00Z"/>
              </w:rPr>
            </w:pPr>
            <w:ins w:id="4055" w:author="TR Rapporteur (Ericsson)" w:date="2020-11-11T03:35:00Z">
              <w:r>
                <w:t>12.5</w:t>
              </w:r>
            </w:ins>
          </w:p>
        </w:tc>
      </w:tr>
      <w:tr w:rsidR="00AA744A" w14:paraId="4960585B" w14:textId="77777777">
        <w:trPr>
          <w:trHeight w:val="368"/>
          <w:jc w:val="center"/>
          <w:ins w:id="405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057" w:author="TR Rapporteur (Ericsson)" w:date="2020-11-11T03:35:00Z"/>
              </w:rPr>
            </w:pPr>
            <w:ins w:id="4058"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059" w:author="TR Rapporteur (Ericsson)" w:date="2020-11-11T03:35:00Z"/>
              </w:rPr>
            </w:pPr>
            <w:ins w:id="406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061" w:author="TR Rapporteur (Ericsson)" w:date="2020-11-11T03:35:00Z"/>
              </w:rPr>
            </w:pPr>
            <w:ins w:id="4062" w:author="TR Rapporteur (Ericsson)" w:date="2020-11-11T03:35:00Z">
              <w:r>
                <w:t>9.3</w:t>
              </w:r>
            </w:ins>
          </w:p>
        </w:tc>
      </w:tr>
      <w:tr w:rsidR="00AA744A" w14:paraId="4960585F" w14:textId="77777777">
        <w:trPr>
          <w:trHeight w:val="368"/>
          <w:jc w:val="center"/>
          <w:ins w:id="406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064" w:author="TR Rapporteur (Ericsson)" w:date="2020-11-11T03:35:00Z"/>
              </w:rPr>
            </w:pPr>
            <w:ins w:id="4065"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066" w:author="TR Rapporteur (Ericsson)" w:date="2020-11-11T03:35:00Z"/>
              </w:rPr>
            </w:pPr>
            <w:ins w:id="406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068" w:author="TR Rapporteur (Ericsson)" w:date="2020-11-11T03:35:00Z"/>
              </w:rPr>
            </w:pPr>
            <w:ins w:id="4069" w:author="TR Rapporteur (Ericsson)" w:date="2020-11-11T03:35:00Z">
              <w:r>
                <w:t>9.3</w:t>
              </w:r>
            </w:ins>
          </w:p>
        </w:tc>
      </w:tr>
      <w:tr w:rsidR="00AA744A" w14:paraId="49605863" w14:textId="77777777">
        <w:trPr>
          <w:trHeight w:val="368"/>
          <w:jc w:val="center"/>
          <w:ins w:id="407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071" w:author="TR Rapporteur (Ericsson)" w:date="2020-11-11T03:35:00Z"/>
              </w:rPr>
            </w:pPr>
            <w:ins w:id="4072"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073" w:author="TR Rapporteur (Ericsson)" w:date="2020-11-11T03:35:00Z"/>
              </w:rPr>
            </w:pPr>
            <w:ins w:id="407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075" w:author="TR Rapporteur (Ericsson)" w:date="2020-11-11T03:35:00Z"/>
              </w:rPr>
            </w:pPr>
            <w:ins w:id="4076" w:author="TR Rapporteur (Ericsson)" w:date="2020-11-11T03:35:00Z">
              <w:r>
                <w:t>12.5</w:t>
              </w:r>
            </w:ins>
          </w:p>
        </w:tc>
      </w:tr>
      <w:tr w:rsidR="00AA744A" w14:paraId="49605867" w14:textId="77777777">
        <w:trPr>
          <w:trHeight w:val="331"/>
          <w:jc w:val="center"/>
          <w:ins w:id="4077"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078" w:author="TR Rapporteur (Ericsson)" w:date="2020-11-11T03:35:00Z"/>
              </w:rPr>
            </w:pPr>
            <w:ins w:id="4079"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080" w:author="TR Rapporteur (Ericsson)" w:date="2020-11-11T03:35:00Z"/>
              </w:rPr>
            </w:pPr>
            <w:ins w:id="408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082" w:author="TR Rapporteur (Ericsson)" w:date="2020-11-11T03:35:00Z"/>
              </w:rPr>
            </w:pPr>
            <w:ins w:id="4083" w:author="TR Rapporteur (Ericsson)" w:date="2020-11-11T03:35:00Z">
              <w:r>
                <w:t>9.3</w:t>
              </w:r>
            </w:ins>
          </w:p>
        </w:tc>
      </w:tr>
      <w:tr w:rsidR="00AA744A" w14:paraId="4960586B" w14:textId="77777777">
        <w:trPr>
          <w:trHeight w:val="368"/>
          <w:jc w:val="center"/>
          <w:ins w:id="408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085" w:author="TR Rapporteur (Ericsson)" w:date="2020-11-11T03:35:00Z"/>
              </w:rPr>
            </w:pPr>
            <w:ins w:id="4086"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087" w:author="TR Rapporteur (Ericsson)" w:date="2020-11-11T03:35:00Z"/>
              </w:rPr>
            </w:pPr>
            <w:ins w:id="40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089" w:author="TR Rapporteur (Ericsson)" w:date="2020-11-11T03:35:00Z"/>
              </w:rPr>
            </w:pPr>
            <w:ins w:id="4090" w:author="TR Rapporteur (Ericsson)" w:date="2020-11-11T03:35:00Z">
              <w:r>
                <w:t>9.3</w:t>
              </w:r>
            </w:ins>
          </w:p>
        </w:tc>
      </w:tr>
      <w:tr w:rsidR="00AA744A" w14:paraId="4960586F" w14:textId="77777777">
        <w:trPr>
          <w:trHeight w:val="368"/>
          <w:jc w:val="center"/>
          <w:ins w:id="409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092" w:author="TR Rapporteur (Ericsson)" w:date="2020-11-11T03:35:00Z"/>
              </w:rPr>
            </w:pPr>
            <w:ins w:id="4093"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094" w:author="TR Rapporteur (Ericsson)" w:date="2020-11-11T03:35:00Z"/>
              </w:rPr>
            </w:pPr>
            <w:ins w:id="40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096" w:author="TR Rapporteur (Ericsson)" w:date="2020-11-11T03:35:00Z"/>
              </w:rPr>
            </w:pPr>
            <w:ins w:id="4097" w:author="TR Rapporteur (Ericsson)" w:date="2020-11-11T03:35:00Z">
              <w:r>
                <w:t>12.5</w:t>
              </w:r>
            </w:ins>
          </w:p>
        </w:tc>
      </w:tr>
    </w:tbl>
    <w:p w14:paraId="49605870" w14:textId="77777777" w:rsidR="00AA744A" w:rsidRDefault="00AA744A">
      <w:pPr>
        <w:rPr>
          <w:ins w:id="4098"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09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00" w:author="TR Rapporteur (Ericsson)" w:date="2020-11-11T03:35:00Z"/>
              </w:rPr>
            </w:pPr>
            <w:ins w:id="4101"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02"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03" w:author="TR Rapporteur (Ericsson)" w:date="2020-11-11T03:35:00Z"/>
              </w:rPr>
            </w:pPr>
            <w:ins w:id="4104" w:author="TR Rapporteur (Ericsson)" w:date="2020-11-11T03:35:00Z">
              <w:r>
                <w:t>90%</w:t>
              </w:r>
            </w:ins>
          </w:p>
        </w:tc>
      </w:tr>
      <w:tr w:rsidR="00AA744A" w14:paraId="49605878" w14:textId="77777777">
        <w:trPr>
          <w:jc w:val="center"/>
          <w:ins w:id="410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06" w:author="TR Rapporteur (Ericsson)" w:date="2020-11-11T03:35:00Z"/>
              </w:rPr>
            </w:pPr>
            <w:ins w:id="4107"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08" w:author="TR Rapporteur (Ericsson)" w:date="2020-11-11T03:35:00Z"/>
              </w:rPr>
            </w:pPr>
            <w:ins w:id="410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10" w:author="TR Rapporteur (Ericsson)" w:date="2020-11-11T03:35:00Z"/>
              </w:rPr>
            </w:pPr>
            <w:ins w:id="4111" w:author="TR Rapporteur (Ericsson)" w:date="2020-11-11T03:35:00Z">
              <w:r>
                <w:t>0.87</w:t>
              </w:r>
            </w:ins>
          </w:p>
        </w:tc>
      </w:tr>
      <w:tr w:rsidR="00AA744A" w14:paraId="4960587C" w14:textId="77777777">
        <w:trPr>
          <w:jc w:val="center"/>
          <w:ins w:id="411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13" w:author="TR Rapporteur (Ericsson)" w:date="2020-11-11T03:35:00Z"/>
              </w:rPr>
            </w:pPr>
            <w:ins w:id="4114"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15" w:author="TR Rapporteur (Ericsson)" w:date="2020-11-11T03:35:00Z"/>
              </w:rPr>
            </w:pPr>
            <w:ins w:id="411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17" w:author="TR Rapporteur (Ericsson)" w:date="2020-11-11T03:35:00Z"/>
              </w:rPr>
            </w:pPr>
            <w:ins w:id="4118" w:author="TR Rapporteur (Ericsson)" w:date="2020-11-11T03:35:00Z">
              <w:r>
                <w:t>1.37</w:t>
              </w:r>
            </w:ins>
          </w:p>
        </w:tc>
      </w:tr>
      <w:tr w:rsidR="00AA744A" w14:paraId="49605880" w14:textId="77777777">
        <w:trPr>
          <w:jc w:val="center"/>
          <w:ins w:id="411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20" w:author="TR Rapporteur (Ericsson)" w:date="2020-11-11T03:35:00Z"/>
              </w:rPr>
            </w:pPr>
            <w:ins w:id="4121"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22" w:author="TR Rapporteur (Ericsson)" w:date="2020-11-11T03:35:00Z"/>
              </w:rPr>
            </w:pPr>
            <w:ins w:id="412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24" w:author="TR Rapporteur (Ericsson)" w:date="2020-11-11T03:35:00Z"/>
              </w:rPr>
            </w:pPr>
            <w:ins w:id="4125" w:author="TR Rapporteur (Ericsson)" w:date="2020-11-11T03:35:00Z">
              <w:r>
                <w:t>2.22</w:t>
              </w:r>
            </w:ins>
          </w:p>
        </w:tc>
      </w:tr>
      <w:tr w:rsidR="00AA744A" w14:paraId="49605884" w14:textId="77777777">
        <w:trPr>
          <w:trHeight w:val="368"/>
          <w:jc w:val="center"/>
          <w:ins w:id="412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27" w:author="TR Rapporteur (Ericsson)" w:date="2020-11-11T03:35:00Z"/>
              </w:rPr>
            </w:pPr>
            <w:ins w:id="4128"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29" w:author="TR Rapporteur (Ericsson)" w:date="2020-11-11T03:35:00Z"/>
              </w:rPr>
            </w:pPr>
            <w:ins w:id="413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31" w:author="TR Rapporteur (Ericsson)" w:date="2020-11-11T03:35:00Z"/>
              </w:rPr>
            </w:pPr>
            <w:ins w:id="4132" w:author="TR Rapporteur (Ericsson)" w:date="2020-11-11T03:35:00Z">
              <w:r>
                <w:t>0.87</w:t>
              </w:r>
            </w:ins>
          </w:p>
        </w:tc>
      </w:tr>
      <w:tr w:rsidR="00AA744A" w14:paraId="49605888" w14:textId="77777777">
        <w:trPr>
          <w:trHeight w:val="368"/>
          <w:jc w:val="center"/>
          <w:ins w:id="413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34" w:author="TR Rapporteur (Ericsson)" w:date="2020-11-11T03:35:00Z"/>
              </w:rPr>
            </w:pPr>
            <w:ins w:id="4135"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36" w:author="TR Rapporteur (Ericsson)" w:date="2020-11-11T03:35:00Z"/>
              </w:rPr>
            </w:pPr>
            <w:ins w:id="413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38" w:author="TR Rapporteur (Ericsson)" w:date="2020-11-11T03:35:00Z"/>
              </w:rPr>
            </w:pPr>
            <w:ins w:id="4139" w:author="TR Rapporteur (Ericsson)" w:date="2020-11-11T03:35:00Z">
              <w:r>
                <w:t>1.37</w:t>
              </w:r>
            </w:ins>
          </w:p>
        </w:tc>
      </w:tr>
      <w:tr w:rsidR="00AA744A" w14:paraId="4960588C" w14:textId="77777777">
        <w:trPr>
          <w:trHeight w:val="368"/>
          <w:jc w:val="center"/>
          <w:ins w:id="414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141" w:author="TR Rapporteur (Ericsson)" w:date="2020-11-11T03:35:00Z"/>
              </w:rPr>
            </w:pPr>
            <w:ins w:id="4142"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143" w:author="TR Rapporteur (Ericsson)" w:date="2020-11-11T03:35:00Z"/>
              </w:rPr>
            </w:pPr>
            <w:ins w:id="414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145" w:author="TR Rapporteur (Ericsson)" w:date="2020-11-11T03:35:00Z"/>
              </w:rPr>
            </w:pPr>
            <w:ins w:id="4146" w:author="TR Rapporteur (Ericsson)" w:date="2020-11-11T03:35:00Z">
              <w:r>
                <w:t>2.22</w:t>
              </w:r>
            </w:ins>
          </w:p>
        </w:tc>
      </w:tr>
      <w:tr w:rsidR="00AA744A" w14:paraId="49605890" w14:textId="77777777">
        <w:trPr>
          <w:trHeight w:val="368"/>
          <w:jc w:val="center"/>
          <w:ins w:id="414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148" w:author="TR Rapporteur (Ericsson)" w:date="2020-11-11T03:35:00Z"/>
              </w:rPr>
            </w:pPr>
            <w:ins w:id="414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150" w:author="TR Rapporteur (Ericsson)" w:date="2020-11-11T03:35:00Z"/>
              </w:rPr>
            </w:pPr>
            <w:ins w:id="415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152" w:author="TR Rapporteur (Ericsson)" w:date="2020-11-11T03:35:00Z"/>
              </w:rPr>
            </w:pPr>
            <w:ins w:id="4153" w:author="TR Rapporteur (Ericsson)" w:date="2020-11-11T03:35:00Z">
              <w:r>
                <w:t>0.61</w:t>
              </w:r>
            </w:ins>
          </w:p>
        </w:tc>
      </w:tr>
      <w:tr w:rsidR="00AA744A" w14:paraId="49605894" w14:textId="77777777">
        <w:trPr>
          <w:trHeight w:val="368"/>
          <w:jc w:val="center"/>
          <w:ins w:id="415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155" w:author="TR Rapporteur (Ericsson)" w:date="2020-11-11T03:35:00Z"/>
              </w:rPr>
            </w:pPr>
            <w:ins w:id="415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157" w:author="TR Rapporteur (Ericsson)" w:date="2020-11-11T03:35:00Z"/>
              </w:rPr>
            </w:pPr>
            <w:ins w:id="415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159" w:author="TR Rapporteur (Ericsson)" w:date="2020-11-11T03:35:00Z"/>
              </w:rPr>
            </w:pPr>
            <w:ins w:id="4160" w:author="TR Rapporteur (Ericsson)" w:date="2020-11-11T03:35:00Z">
              <w:r>
                <w:t>1</w:t>
              </w:r>
            </w:ins>
          </w:p>
        </w:tc>
      </w:tr>
      <w:tr w:rsidR="00AA744A" w14:paraId="49605898" w14:textId="77777777">
        <w:trPr>
          <w:trHeight w:val="368"/>
          <w:jc w:val="center"/>
          <w:ins w:id="416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162" w:author="TR Rapporteur (Ericsson)" w:date="2020-11-11T03:35:00Z"/>
              </w:rPr>
            </w:pPr>
            <w:ins w:id="416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164" w:author="TR Rapporteur (Ericsson)" w:date="2020-11-11T03:35:00Z"/>
              </w:rPr>
            </w:pPr>
            <w:ins w:id="416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166" w:author="TR Rapporteur (Ericsson)" w:date="2020-11-11T03:35:00Z"/>
              </w:rPr>
            </w:pPr>
            <w:ins w:id="4167" w:author="TR Rapporteur (Ericsson)" w:date="2020-11-11T03:35:00Z">
              <w:r>
                <w:t>2.3</w:t>
              </w:r>
            </w:ins>
          </w:p>
        </w:tc>
      </w:tr>
      <w:tr w:rsidR="00AA744A" w14:paraId="4960589C" w14:textId="77777777">
        <w:trPr>
          <w:trHeight w:val="368"/>
          <w:jc w:val="center"/>
          <w:ins w:id="4168"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169" w:author="TR Rapporteur (Ericsson)" w:date="2020-11-11T03:35:00Z"/>
              </w:rPr>
            </w:pPr>
            <w:ins w:id="4170"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171" w:author="TR Rapporteur (Ericsson)" w:date="2020-11-11T03:35:00Z"/>
              </w:rPr>
            </w:pPr>
            <w:ins w:id="417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173" w:author="TR Rapporteur (Ericsson)" w:date="2020-11-11T03:35:00Z"/>
              </w:rPr>
            </w:pPr>
            <w:ins w:id="4174" w:author="TR Rapporteur (Ericsson)" w:date="2020-11-11T03:35:00Z">
              <w:r>
                <w:t>0.61</w:t>
              </w:r>
            </w:ins>
          </w:p>
        </w:tc>
      </w:tr>
      <w:tr w:rsidR="00AA744A" w14:paraId="496058A0" w14:textId="77777777">
        <w:trPr>
          <w:trHeight w:val="368"/>
          <w:jc w:val="center"/>
          <w:ins w:id="4175"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176" w:author="TR Rapporteur (Ericsson)" w:date="2020-11-11T03:35:00Z"/>
              </w:rPr>
            </w:pPr>
            <w:ins w:id="4177"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178" w:author="TR Rapporteur (Ericsson)" w:date="2020-11-11T03:35:00Z"/>
              </w:rPr>
            </w:pPr>
            <w:ins w:id="41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180" w:author="TR Rapporteur (Ericsson)" w:date="2020-11-11T03:35:00Z"/>
              </w:rPr>
            </w:pPr>
            <w:ins w:id="4181" w:author="TR Rapporteur (Ericsson)" w:date="2020-11-11T03:35:00Z">
              <w:r>
                <w:t>1</w:t>
              </w:r>
            </w:ins>
          </w:p>
        </w:tc>
      </w:tr>
      <w:tr w:rsidR="00AA744A" w14:paraId="496058A4" w14:textId="77777777">
        <w:trPr>
          <w:trHeight w:val="368"/>
          <w:jc w:val="center"/>
          <w:ins w:id="4182"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183" w:author="TR Rapporteur (Ericsson)" w:date="2020-11-11T03:35:00Z"/>
              </w:rPr>
            </w:pPr>
            <w:ins w:id="4184"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185" w:author="TR Rapporteur (Ericsson)" w:date="2020-11-11T03:35:00Z"/>
              </w:rPr>
            </w:pPr>
            <w:ins w:id="418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187" w:author="TR Rapporteur (Ericsson)" w:date="2020-11-11T03:35:00Z"/>
              </w:rPr>
            </w:pPr>
            <w:ins w:id="4188" w:author="TR Rapporteur (Ericsson)" w:date="2020-11-11T03:35:00Z">
              <w:r>
                <w:t>2.3</w:t>
              </w:r>
            </w:ins>
          </w:p>
        </w:tc>
      </w:tr>
    </w:tbl>
    <w:p w14:paraId="496058A5" w14:textId="77777777" w:rsidR="00AA744A" w:rsidRDefault="00AA744A">
      <w:pPr>
        <w:rPr>
          <w:ins w:id="4189"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190" w:author="TR Rapporteur (Ericsson)" w:date="2020-11-11T03:35:00Z"/>
        </w:trPr>
        <w:tc>
          <w:tcPr>
            <w:tcW w:w="960" w:type="dxa"/>
            <w:noWrap/>
          </w:tcPr>
          <w:p w14:paraId="496058A6" w14:textId="77777777" w:rsidR="00AA744A" w:rsidRDefault="00944D31">
            <w:pPr>
              <w:pStyle w:val="TAH"/>
              <w:rPr>
                <w:ins w:id="4191" w:author="TR Rapporteur (Ericsson)" w:date="2020-11-11T03:35:00Z"/>
              </w:rPr>
            </w:pPr>
            <w:ins w:id="4192" w:author="TR Rapporteur (Ericsson)" w:date="2020-11-11T03:35:00Z">
              <w:r>
                <w:t> Case ID</w:t>
              </w:r>
            </w:ins>
          </w:p>
        </w:tc>
        <w:tc>
          <w:tcPr>
            <w:tcW w:w="1915" w:type="dxa"/>
            <w:noWrap/>
          </w:tcPr>
          <w:p w14:paraId="496058A7" w14:textId="77777777" w:rsidR="00AA744A" w:rsidRDefault="00944D31">
            <w:pPr>
              <w:pStyle w:val="TAH"/>
              <w:rPr>
                <w:ins w:id="4193" w:author="TR Rapporteur (Ericsson)" w:date="2020-11-11T03:35:00Z"/>
              </w:rPr>
            </w:pPr>
            <w:ins w:id="4194" w:author="TR Rapporteur (Ericsson)" w:date="2020-11-11T03:35:00Z">
              <w:r>
                <w:t>Beam Pair </w:t>
              </w:r>
            </w:ins>
          </w:p>
        </w:tc>
        <w:tc>
          <w:tcPr>
            <w:tcW w:w="1170" w:type="dxa"/>
            <w:noWrap/>
          </w:tcPr>
          <w:p w14:paraId="496058A8" w14:textId="77777777" w:rsidR="00AA744A" w:rsidRDefault="00944D31">
            <w:pPr>
              <w:pStyle w:val="TAH"/>
              <w:rPr>
                <w:ins w:id="4195" w:author="TR Rapporteur (Ericsson)" w:date="2020-11-11T03:35:00Z"/>
              </w:rPr>
            </w:pPr>
            <w:ins w:id="4196" w:author="TR Rapporteur (Ericsson)" w:date="2020-11-11T03:35:00Z">
              <w:r>
                <w:t>Tx T1</w:t>
              </w:r>
            </w:ins>
          </w:p>
        </w:tc>
        <w:tc>
          <w:tcPr>
            <w:tcW w:w="1350" w:type="dxa"/>
            <w:noWrap/>
          </w:tcPr>
          <w:p w14:paraId="496058A9" w14:textId="77777777" w:rsidR="00AA744A" w:rsidRDefault="00944D31">
            <w:pPr>
              <w:pStyle w:val="TAH"/>
              <w:rPr>
                <w:ins w:id="4197" w:author="TR Rapporteur (Ericsson)" w:date="2020-11-11T03:35:00Z"/>
              </w:rPr>
            </w:pPr>
            <w:ins w:id="4198" w:author="TR Rapporteur (Ericsson)" w:date="2020-11-11T03:35:00Z">
              <w:r>
                <w:t>90%</w:t>
              </w:r>
            </w:ins>
          </w:p>
        </w:tc>
      </w:tr>
      <w:tr w:rsidR="00AA744A" w14:paraId="496058B5" w14:textId="77777777">
        <w:trPr>
          <w:trHeight w:val="315"/>
          <w:jc w:val="center"/>
          <w:ins w:id="4199" w:author="TR Rapporteur (Ericsson)" w:date="2020-11-11T03:35:00Z"/>
        </w:trPr>
        <w:tc>
          <w:tcPr>
            <w:tcW w:w="960" w:type="dxa"/>
            <w:vMerge w:val="restart"/>
            <w:noWrap/>
          </w:tcPr>
          <w:p w14:paraId="496058AB" w14:textId="77777777" w:rsidR="00AA744A" w:rsidRDefault="00AA744A">
            <w:pPr>
              <w:pStyle w:val="TAC"/>
              <w:rPr>
                <w:ins w:id="4200" w:author="TR Rapporteur (Ericsson)" w:date="2020-11-11T03:35:00Z"/>
              </w:rPr>
            </w:pPr>
          </w:p>
          <w:p w14:paraId="496058AC" w14:textId="77777777" w:rsidR="00AA744A" w:rsidRDefault="00AA744A">
            <w:pPr>
              <w:pStyle w:val="TAC"/>
              <w:rPr>
                <w:ins w:id="4201" w:author="TR Rapporteur (Ericsson)" w:date="2020-11-11T03:35:00Z"/>
              </w:rPr>
            </w:pPr>
          </w:p>
          <w:p w14:paraId="496058AD" w14:textId="77777777" w:rsidR="00AA744A" w:rsidRDefault="00AA744A">
            <w:pPr>
              <w:pStyle w:val="TAC"/>
              <w:rPr>
                <w:ins w:id="4202" w:author="TR Rapporteur (Ericsson)" w:date="2020-11-11T03:35:00Z"/>
              </w:rPr>
            </w:pPr>
          </w:p>
          <w:p w14:paraId="496058AE" w14:textId="77777777" w:rsidR="00AA744A" w:rsidRDefault="00944D31">
            <w:pPr>
              <w:pStyle w:val="TAC"/>
              <w:rPr>
                <w:ins w:id="4203" w:author="TR Rapporteur (Ericsson)" w:date="2020-11-11T03:35:00Z"/>
              </w:rPr>
            </w:pPr>
            <w:ins w:id="4204" w:author="TR Rapporteur (Ericsson)" w:date="2020-11-11T03:35:00Z">
              <w:r>
                <w:t>Case 18</w:t>
              </w:r>
            </w:ins>
          </w:p>
          <w:p w14:paraId="496058AF" w14:textId="77777777" w:rsidR="00AA744A" w:rsidRDefault="00944D31">
            <w:pPr>
              <w:pStyle w:val="TAC"/>
              <w:rPr>
                <w:ins w:id="4205" w:author="TR Rapporteur (Ericsson)" w:date="2020-11-11T03:35:00Z"/>
              </w:rPr>
            </w:pPr>
            <w:ins w:id="4206" w:author="TR Rapporteur (Ericsson)" w:date="2020-11-11T03:35:00Z">
              <w:r>
                <w:t>InF-SH, FR2,</w:t>
              </w:r>
            </w:ins>
          </w:p>
          <w:p w14:paraId="496058B0" w14:textId="77777777" w:rsidR="00AA744A" w:rsidRDefault="00944D31">
            <w:pPr>
              <w:pStyle w:val="TAC"/>
              <w:rPr>
                <w:ins w:id="4207" w:author="TR Rapporteur (Ericsson)" w:date="2020-11-11T03:35:00Z"/>
              </w:rPr>
            </w:pPr>
            <w:ins w:id="4208" w:author="TR Rapporteur (Ericsson)" w:date="2020-11-11T03:35:00Z">
              <w:r>
                <w:t>DL-TDOA</w:t>
              </w:r>
            </w:ins>
          </w:p>
        </w:tc>
        <w:tc>
          <w:tcPr>
            <w:tcW w:w="1915" w:type="dxa"/>
            <w:vMerge w:val="restart"/>
            <w:noWrap/>
          </w:tcPr>
          <w:p w14:paraId="496058B1" w14:textId="77777777" w:rsidR="00AA744A" w:rsidRDefault="00944D31">
            <w:pPr>
              <w:pStyle w:val="TAC"/>
              <w:rPr>
                <w:ins w:id="4209" w:author="TR Rapporteur (Ericsson)" w:date="2020-11-11T03:35:00Z"/>
              </w:rPr>
            </w:pPr>
            <w:ins w:id="4210" w:author="TR Rapporteur (Ericsson)" w:date="2020-11-11T03:35:00Z">
              <w:r>
                <w:t>Earliest beam pair</w:t>
              </w:r>
            </w:ins>
          </w:p>
          <w:p w14:paraId="496058B2" w14:textId="77777777" w:rsidR="00AA744A" w:rsidRDefault="00AA744A">
            <w:pPr>
              <w:pStyle w:val="TAC"/>
              <w:rPr>
                <w:ins w:id="4211" w:author="TR Rapporteur (Ericsson)" w:date="2020-11-11T03:35:00Z"/>
              </w:rPr>
            </w:pPr>
          </w:p>
        </w:tc>
        <w:tc>
          <w:tcPr>
            <w:tcW w:w="1170" w:type="dxa"/>
            <w:noWrap/>
          </w:tcPr>
          <w:p w14:paraId="496058B3" w14:textId="77777777" w:rsidR="00AA744A" w:rsidRDefault="00944D31">
            <w:pPr>
              <w:pStyle w:val="TAC"/>
              <w:rPr>
                <w:ins w:id="4212" w:author="TR Rapporteur (Ericsson)" w:date="2020-11-11T03:35:00Z"/>
              </w:rPr>
            </w:pPr>
            <w:ins w:id="4213" w:author="TR Rapporteur (Ericsson)" w:date="2020-11-11T03:35:00Z">
              <w:r>
                <w:t>0.0ns</w:t>
              </w:r>
            </w:ins>
          </w:p>
        </w:tc>
        <w:tc>
          <w:tcPr>
            <w:tcW w:w="1350" w:type="dxa"/>
            <w:noWrap/>
            <w:vAlign w:val="bottom"/>
          </w:tcPr>
          <w:p w14:paraId="496058B4" w14:textId="77777777" w:rsidR="00AA744A" w:rsidRDefault="00944D31">
            <w:pPr>
              <w:pStyle w:val="TAC"/>
              <w:rPr>
                <w:ins w:id="4214" w:author="TR Rapporteur (Ericsson)" w:date="2020-11-11T03:35:00Z"/>
              </w:rPr>
            </w:pPr>
            <w:ins w:id="4215" w:author="TR Rapporteur (Ericsson)" w:date="2020-11-11T03:35:00Z">
              <w:r>
                <w:t>0.01</w:t>
              </w:r>
            </w:ins>
          </w:p>
        </w:tc>
      </w:tr>
      <w:tr w:rsidR="00AA744A" w14:paraId="496058BA" w14:textId="77777777">
        <w:trPr>
          <w:trHeight w:val="315"/>
          <w:jc w:val="center"/>
          <w:ins w:id="4216" w:author="TR Rapporteur (Ericsson)" w:date="2020-11-11T03:35:00Z"/>
        </w:trPr>
        <w:tc>
          <w:tcPr>
            <w:tcW w:w="960" w:type="dxa"/>
            <w:vMerge/>
            <w:noWrap/>
          </w:tcPr>
          <w:p w14:paraId="496058B6" w14:textId="77777777" w:rsidR="00AA744A" w:rsidRDefault="00AA744A">
            <w:pPr>
              <w:pStyle w:val="TAC"/>
              <w:rPr>
                <w:ins w:id="4217" w:author="TR Rapporteur (Ericsson)" w:date="2020-11-11T03:35:00Z"/>
              </w:rPr>
            </w:pPr>
          </w:p>
        </w:tc>
        <w:tc>
          <w:tcPr>
            <w:tcW w:w="1915" w:type="dxa"/>
            <w:vMerge/>
            <w:noWrap/>
          </w:tcPr>
          <w:p w14:paraId="496058B7" w14:textId="77777777" w:rsidR="00AA744A" w:rsidRDefault="00AA744A">
            <w:pPr>
              <w:pStyle w:val="TAC"/>
              <w:rPr>
                <w:ins w:id="4218" w:author="TR Rapporteur (Ericsson)" w:date="2020-11-11T03:35:00Z"/>
              </w:rPr>
            </w:pPr>
          </w:p>
        </w:tc>
        <w:tc>
          <w:tcPr>
            <w:tcW w:w="1170" w:type="dxa"/>
            <w:noWrap/>
          </w:tcPr>
          <w:p w14:paraId="496058B8" w14:textId="77777777" w:rsidR="00AA744A" w:rsidRDefault="00944D31">
            <w:pPr>
              <w:pStyle w:val="TAC"/>
              <w:rPr>
                <w:ins w:id="4219" w:author="TR Rapporteur (Ericsson)" w:date="2020-11-11T03:35:00Z"/>
              </w:rPr>
            </w:pPr>
            <w:ins w:id="4220" w:author="TR Rapporteur (Ericsson)" w:date="2020-11-11T03:35:00Z">
              <w:r>
                <w:t>0.1ns</w:t>
              </w:r>
            </w:ins>
          </w:p>
        </w:tc>
        <w:tc>
          <w:tcPr>
            <w:tcW w:w="1350" w:type="dxa"/>
            <w:noWrap/>
            <w:vAlign w:val="bottom"/>
          </w:tcPr>
          <w:p w14:paraId="496058B9" w14:textId="77777777" w:rsidR="00AA744A" w:rsidRDefault="00944D31">
            <w:pPr>
              <w:pStyle w:val="TAC"/>
              <w:rPr>
                <w:ins w:id="4221" w:author="TR Rapporteur (Ericsson)" w:date="2020-11-11T03:35:00Z"/>
              </w:rPr>
            </w:pPr>
            <w:ins w:id="4222" w:author="TR Rapporteur (Ericsson)" w:date="2020-11-11T03:35:00Z">
              <w:r>
                <w:t>0.06</w:t>
              </w:r>
            </w:ins>
          </w:p>
        </w:tc>
      </w:tr>
      <w:tr w:rsidR="00AA744A" w14:paraId="496058BF" w14:textId="77777777">
        <w:trPr>
          <w:trHeight w:val="315"/>
          <w:jc w:val="center"/>
          <w:ins w:id="4223" w:author="TR Rapporteur (Ericsson)" w:date="2020-11-11T03:35:00Z"/>
        </w:trPr>
        <w:tc>
          <w:tcPr>
            <w:tcW w:w="960" w:type="dxa"/>
            <w:vMerge/>
            <w:noWrap/>
          </w:tcPr>
          <w:p w14:paraId="496058BB" w14:textId="77777777" w:rsidR="00AA744A" w:rsidRDefault="00AA744A">
            <w:pPr>
              <w:pStyle w:val="TAC"/>
              <w:rPr>
                <w:ins w:id="4224" w:author="TR Rapporteur (Ericsson)" w:date="2020-11-11T03:35:00Z"/>
              </w:rPr>
            </w:pPr>
          </w:p>
        </w:tc>
        <w:tc>
          <w:tcPr>
            <w:tcW w:w="1915" w:type="dxa"/>
            <w:vMerge/>
            <w:noWrap/>
          </w:tcPr>
          <w:p w14:paraId="496058BC" w14:textId="77777777" w:rsidR="00AA744A" w:rsidRDefault="00AA744A">
            <w:pPr>
              <w:pStyle w:val="TAC"/>
              <w:rPr>
                <w:ins w:id="4225" w:author="TR Rapporteur (Ericsson)" w:date="2020-11-11T03:35:00Z"/>
              </w:rPr>
            </w:pPr>
          </w:p>
        </w:tc>
        <w:tc>
          <w:tcPr>
            <w:tcW w:w="1170" w:type="dxa"/>
            <w:noWrap/>
          </w:tcPr>
          <w:p w14:paraId="496058BD" w14:textId="77777777" w:rsidR="00AA744A" w:rsidRDefault="00944D31">
            <w:pPr>
              <w:pStyle w:val="TAC"/>
              <w:rPr>
                <w:ins w:id="4226" w:author="TR Rapporteur (Ericsson)" w:date="2020-11-11T03:35:00Z"/>
              </w:rPr>
            </w:pPr>
            <w:ins w:id="4227" w:author="TR Rapporteur (Ericsson)" w:date="2020-11-11T03:35:00Z">
              <w:r>
                <w:t>0.2ns</w:t>
              </w:r>
            </w:ins>
          </w:p>
        </w:tc>
        <w:tc>
          <w:tcPr>
            <w:tcW w:w="1350" w:type="dxa"/>
            <w:noWrap/>
            <w:vAlign w:val="bottom"/>
          </w:tcPr>
          <w:p w14:paraId="496058BE" w14:textId="77777777" w:rsidR="00AA744A" w:rsidRDefault="00944D31">
            <w:pPr>
              <w:pStyle w:val="TAC"/>
              <w:rPr>
                <w:ins w:id="4228" w:author="TR Rapporteur (Ericsson)" w:date="2020-11-11T03:35:00Z"/>
              </w:rPr>
            </w:pPr>
            <w:ins w:id="4229" w:author="TR Rapporteur (Ericsson)" w:date="2020-11-11T03:35:00Z">
              <w:r>
                <w:t>0.13</w:t>
              </w:r>
            </w:ins>
          </w:p>
        </w:tc>
      </w:tr>
      <w:tr w:rsidR="00AA744A" w14:paraId="496058C4" w14:textId="77777777">
        <w:trPr>
          <w:trHeight w:val="315"/>
          <w:jc w:val="center"/>
          <w:ins w:id="4230" w:author="TR Rapporteur (Ericsson)" w:date="2020-11-11T03:35:00Z"/>
        </w:trPr>
        <w:tc>
          <w:tcPr>
            <w:tcW w:w="960" w:type="dxa"/>
            <w:vMerge/>
            <w:noWrap/>
          </w:tcPr>
          <w:p w14:paraId="496058C0" w14:textId="77777777" w:rsidR="00AA744A" w:rsidRDefault="00AA744A">
            <w:pPr>
              <w:pStyle w:val="TAC"/>
              <w:rPr>
                <w:ins w:id="4231" w:author="TR Rapporteur (Ericsson)" w:date="2020-11-11T03:35:00Z"/>
              </w:rPr>
            </w:pPr>
          </w:p>
        </w:tc>
        <w:tc>
          <w:tcPr>
            <w:tcW w:w="1915" w:type="dxa"/>
            <w:vMerge/>
            <w:noWrap/>
          </w:tcPr>
          <w:p w14:paraId="496058C1" w14:textId="77777777" w:rsidR="00AA744A" w:rsidRDefault="00AA744A">
            <w:pPr>
              <w:pStyle w:val="TAC"/>
              <w:rPr>
                <w:ins w:id="4232" w:author="TR Rapporteur (Ericsson)" w:date="2020-11-11T03:35:00Z"/>
              </w:rPr>
            </w:pPr>
          </w:p>
        </w:tc>
        <w:tc>
          <w:tcPr>
            <w:tcW w:w="1170" w:type="dxa"/>
            <w:noWrap/>
          </w:tcPr>
          <w:p w14:paraId="496058C2" w14:textId="77777777" w:rsidR="00AA744A" w:rsidRDefault="00944D31">
            <w:pPr>
              <w:pStyle w:val="TAC"/>
              <w:rPr>
                <w:ins w:id="4233" w:author="TR Rapporteur (Ericsson)" w:date="2020-11-11T03:35:00Z"/>
              </w:rPr>
            </w:pPr>
            <w:ins w:id="4234" w:author="TR Rapporteur (Ericsson)" w:date="2020-11-11T03:35:00Z">
              <w:r>
                <w:t>0.5ns</w:t>
              </w:r>
            </w:ins>
          </w:p>
        </w:tc>
        <w:tc>
          <w:tcPr>
            <w:tcW w:w="1350" w:type="dxa"/>
            <w:noWrap/>
            <w:vAlign w:val="bottom"/>
          </w:tcPr>
          <w:p w14:paraId="496058C3" w14:textId="77777777" w:rsidR="00AA744A" w:rsidRDefault="00944D31">
            <w:pPr>
              <w:pStyle w:val="TAC"/>
              <w:rPr>
                <w:ins w:id="4235" w:author="TR Rapporteur (Ericsson)" w:date="2020-11-11T03:35:00Z"/>
              </w:rPr>
            </w:pPr>
            <w:ins w:id="4236" w:author="TR Rapporteur (Ericsson)" w:date="2020-11-11T03:35:00Z">
              <w:r>
                <w:t>0.40</w:t>
              </w:r>
            </w:ins>
          </w:p>
        </w:tc>
      </w:tr>
      <w:tr w:rsidR="00AA744A" w14:paraId="496058C9" w14:textId="77777777">
        <w:trPr>
          <w:trHeight w:val="315"/>
          <w:jc w:val="center"/>
          <w:ins w:id="4237" w:author="TR Rapporteur (Ericsson)" w:date="2020-11-11T03:35:00Z"/>
        </w:trPr>
        <w:tc>
          <w:tcPr>
            <w:tcW w:w="960" w:type="dxa"/>
            <w:vMerge/>
            <w:noWrap/>
          </w:tcPr>
          <w:p w14:paraId="496058C5" w14:textId="77777777" w:rsidR="00AA744A" w:rsidRDefault="00AA744A">
            <w:pPr>
              <w:pStyle w:val="TAC"/>
              <w:rPr>
                <w:ins w:id="4238" w:author="TR Rapporteur (Ericsson)" w:date="2020-11-11T03:35:00Z"/>
              </w:rPr>
            </w:pPr>
          </w:p>
        </w:tc>
        <w:tc>
          <w:tcPr>
            <w:tcW w:w="1915" w:type="dxa"/>
            <w:vMerge/>
            <w:noWrap/>
          </w:tcPr>
          <w:p w14:paraId="496058C6" w14:textId="77777777" w:rsidR="00AA744A" w:rsidRDefault="00AA744A">
            <w:pPr>
              <w:pStyle w:val="TAC"/>
              <w:rPr>
                <w:ins w:id="4239" w:author="TR Rapporteur (Ericsson)" w:date="2020-11-11T03:35:00Z"/>
              </w:rPr>
            </w:pPr>
          </w:p>
        </w:tc>
        <w:tc>
          <w:tcPr>
            <w:tcW w:w="1170" w:type="dxa"/>
            <w:noWrap/>
          </w:tcPr>
          <w:p w14:paraId="496058C7" w14:textId="77777777" w:rsidR="00AA744A" w:rsidRDefault="00944D31">
            <w:pPr>
              <w:pStyle w:val="TAC"/>
              <w:rPr>
                <w:ins w:id="4240" w:author="TR Rapporteur (Ericsson)" w:date="2020-11-11T03:35:00Z"/>
              </w:rPr>
            </w:pPr>
            <w:ins w:id="4241" w:author="TR Rapporteur (Ericsson)" w:date="2020-11-11T03:35:00Z">
              <w:r>
                <w:t>1.0ns</w:t>
              </w:r>
            </w:ins>
          </w:p>
        </w:tc>
        <w:tc>
          <w:tcPr>
            <w:tcW w:w="1350" w:type="dxa"/>
            <w:noWrap/>
            <w:vAlign w:val="bottom"/>
          </w:tcPr>
          <w:p w14:paraId="496058C8" w14:textId="77777777" w:rsidR="00AA744A" w:rsidRDefault="00944D31">
            <w:pPr>
              <w:pStyle w:val="TAC"/>
              <w:rPr>
                <w:ins w:id="4242" w:author="TR Rapporteur (Ericsson)" w:date="2020-11-11T03:35:00Z"/>
              </w:rPr>
            </w:pPr>
            <w:ins w:id="4243" w:author="TR Rapporteur (Ericsson)" w:date="2020-11-11T03:35:00Z">
              <w:r>
                <w:t>0.96</w:t>
              </w:r>
            </w:ins>
          </w:p>
        </w:tc>
      </w:tr>
      <w:tr w:rsidR="00AA744A" w14:paraId="496058CE" w14:textId="77777777">
        <w:trPr>
          <w:trHeight w:val="315"/>
          <w:jc w:val="center"/>
          <w:ins w:id="4244" w:author="TR Rapporteur (Ericsson)" w:date="2020-11-11T03:35:00Z"/>
        </w:trPr>
        <w:tc>
          <w:tcPr>
            <w:tcW w:w="960" w:type="dxa"/>
            <w:vMerge/>
            <w:noWrap/>
          </w:tcPr>
          <w:p w14:paraId="496058CA" w14:textId="77777777" w:rsidR="00AA744A" w:rsidRDefault="00AA744A">
            <w:pPr>
              <w:pStyle w:val="TAC"/>
              <w:rPr>
                <w:ins w:id="4245" w:author="TR Rapporteur (Ericsson)" w:date="2020-11-11T03:35:00Z"/>
              </w:rPr>
            </w:pPr>
          </w:p>
        </w:tc>
        <w:tc>
          <w:tcPr>
            <w:tcW w:w="1915" w:type="dxa"/>
            <w:vMerge/>
            <w:noWrap/>
          </w:tcPr>
          <w:p w14:paraId="496058CB" w14:textId="77777777" w:rsidR="00AA744A" w:rsidRDefault="00AA744A">
            <w:pPr>
              <w:pStyle w:val="TAC"/>
              <w:rPr>
                <w:ins w:id="4246" w:author="TR Rapporteur (Ericsson)" w:date="2020-11-11T03:35:00Z"/>
              </w:rPr>
            </w:pPr>
          </w:p>
        </w:tc>
        <w:tc>
          <w:tcPr>
            <w:tcW w:w="1170" w:type="dxa"/>
            <w:noWrap/>
          </w:tcPr>
          <w:p w14:paraId="496058CC" w14:textId="77777777" w:rsidR="00AA744A" w:rsidRDefault="00944D31">
            <w:pPr>
              <w:pStyle w:val="TAC"/>
              <w:rPr>
                <w:ins w:id="4247" w:author="TR Rapporteur (Ericsson)" w:date="2020-11-11T03:35:00Z"/>
              </w:rPr>
            </w:pPr>
            <w:ins w:id="4248" w:author="TR Rapporteur (Ericsson)" w:date="2020-11-11T03:35:00Z">
              <w:r>
                <w:t>2.0ns</w:t>
              </w:r>
            </w:ins>
          </w:p>
        </w:tc>
        <w:tc>
          <w:tcPr>
            <w:tcW w:w="1350" w:type="dxa"/>
            <w:noWrap/>
            <w:vAlign w:val="bottom"/>
          </w:tcPr>
          <w:p w14:paraId="496058CD" w14:textId="77777777" w:rsidR="00AA744A" w:rsidRDefault="00944D31">
            <w:pPr>
              <w:pStyle w:val="TAC"/>
              <w:rPr>
                <w:ins w:id="4249" w:author="TR Rapporteur (Ericsson)" w:date="2020-11-11T03:35:00Z"/>
              </w:rPr>
            </w:pPr>
            <w:ins w:id="4250" w:author="TR Rapporteur (Ericsson)" w:date="2020-11-11T03:35:00Z">
              <w:r>
                <w:t>1.59</w:t>
              </w:r>
            </w:ins>
          </w:p>
        </w:tc>
      </w:tr>
      <w:tr w:rsidR="00AA744A" w14:paraId="496058D4" w14:textId="77777777">
        <w:trPr>
          <w:trHeight w:val="315"/>
          <w:jc w:val="center"/>
          <w:ins w:id="4251" w:author="TR Rapporteur (Ericsson)" w:date="2020-11-11T03:35:00Z"/>
        </w:trPr>
        <w:tc>
          <w:tcPr>
            <w:tcW w:w="960" w:type="dxa"/>
            <w:vMerge/>
            <w:noWrap/>
          </w:tcPr>
          <w:p w14:paraId="496058CF" w14:textId="77777777" w:rsidR="00AA744A" w:rsidRDefault="00AA744A">
            <w:pPr>
              <w:pStyle w:val="TAC"/>
              <w:rPr>
                <w:ins w:id="4252" w:author="TR Rapporteur (Ericsson)" w:date="2020-11-11T03:35:00Z"/>
              </w:rPr>
            </w:pPr>
          </w:p>
        </w:tc>
        <w:tc>
          <w:tcPr>
            <w:tcW w:w="1915" w:type="dxa"/>
            <w:vMerge w:val="restart"/>
            <w:noWrap/>
          </w:tcPr>
          <w:p w14:paraId="496058D0" w14:textId="77777777" w:rsidR="00AA744A" w:rsidRDefault="00944D31">
            <w:pPr>
              <w:pStyle w:val="TAC"/>
              <w:rPr>
                <w:ins w:id="4253" w:author="TR Rapporteur (Ericsson)" w:date="2020-11-11T03:35:00Z"/>
              </w:rPr>
            </w:pPr>
            <w:ins w:id="4254" w:author="TR Rapporteur (Ericsson)" w:date="2020-11-11T03:35:00Z">
              <w:r>
                <w:t>Strongest beam pair</w:t>
              </w:r>
            </w:ins>
          </w:p>
          <w:p w14:paraId="496058D1" w14:textId="77777777" w:rsidR="00AA744A" w:rsidRDefault="00AA744A">
            <w:pPr>
              <w:pStyle w:val="TAC"/>
              <w:rPr>
                <w:ins w:id="4255" w:author="TR Rapporteur (Ericsson)" w:date="2020-11-11T03:35:00Z"/>
              </w:rPr>
            </w:pPr>
          </w:p>
        </w:tc>
        <w:tc>
          <w:tcPr>
            <w:tcW w:w="1170" w:type="dxa"/>
            <w:noWrap/>
          </w:tcPr>
          <w:p w14:paraId="496058D2" w14:textId="77777777" w:rsidR="00AA744A" w:rsidRDefault="00944D31">
            <w:pPr>
              <w:pStyle w:val="TAC"/>
              <w:rPr>
                <w:ins w:id="4256" w:author="TR Rapporteur (Ericsson)" w:date="2020-11-11T03:35:00Z"/>
              </w:rPr>
            </w:pPr>
            <w:ins w:id="4257" w:author="TR Rapporteur (Ericsson)" w:date="2020-11-11T03:35:00Z">
              <w:r>
                <w:t>0.0ns</w:t>
              </w:r>
            </w:ins>
          </w:p>
        </w:tc>
        <w:tc>
          <w:tcPr>
            <w:tcW w:w="1350" w:type="dxa"/>
            <w:noWrap/>
            <w:vAlign w:val="bottom"/>
          </w:tcPr>
          <w:p w14:paraId="496058D3" w14:textId="77777777" w:rsidR="00AA744A" w:rsidRDefault="00944D31">
            <w:pPr>
              <w:pStyle w:val="TAC"/>
              <w:rPr>
                <w:ins w:id="4258" w:author="TR Rapporteur (Ericsson)" w:date="2020-11-11T03:35:00Z"/>
              </w:rPr>
            </w:pPr>
            <w:ins w:id="4259" w:author="TR Rapporteur (Ericsson)" w:date="2020-11-11T03:35:00Z">
              <w:r>
                <w:t>0.02</w:t>
              </w:r>
            </w:ins>
          </w:p>
        </w:tc>
      </w:tr>
      <w:tr w:rsidR="00AA744A" w14:paraId="496058D9" w14:textId="77777777">
        <w:trPr>
          <w:trHeight w:val="315"/>
          <w:jc w:val="center"/>
          <w:ins w:id="4260" w:author="TR Rapporteur (Ericsson)" w:date="2020-11-11T03:35:00Z"/>
        </w:trPr>
        <w:tc>
          <w:tcPr>
            <w:tcW w:w="960" w:type="dxa"/>
            <w:vMerge/>
            <w:noWrap/>
          </w:tcPr>
          <w:p w14:paraId="496058D5" w14:textId="77777777" w:rsidR="00AA744A" w:rsidRDefault="00AA744A">
            <w:pPr>
              <w:pStyle w:val="TAC"/>
              <w:rPr>
                <w:ins w:id="4261" w:author="TR Rapporteur (Ericsson)" w:date="2020-11-11T03:35:00Z"/>
              </w:rPr>
            </w:pPr>
          </w:p>
        </w:tc>
        <w:tc>
          <w:tcPr>
            <w:tcW w:w="1915" w:type="dxa"/>
            <w:vMerge/>
            <w:noWrap/>
          </w:tcPr>
          <w:p w14:paraId="496058D6" w14:textId="77777777" w:rsidR="00AA744A" w:rsidRDefault="00AA744A">
            <w:pPr>
              <w:pStyle w:val="TAC"/>
              <w:rPr>
                <w:ins w:id="4262" w:author="TR Rapporteur (Ericsson)" w:date="2020-11-11T03:35:00Z"/>
              </w:rPr>
            </w:pPr>
          </w:p>
        </w:tc>
        <w:tc>
          <w:tcPr>
            <w:tcW w:w="1170" w:type="dxa"/>
            <w:noWrap/>
          </w:tcPr>
          <w:p w14:paraId="496058D7" w14:textId="77777777" w:rsidR="00AA744A" w:rsidRDefault="00944D31">
            <w:pPr>
              <w:pStyle w:val="TAC"/>
              <w:rPr>
                <w:ins w:id="4263" w:author="TR Rapporteur (Ericsson)" w:date="2020-11-11T03:35:00Z"/>
              </w:rPr>
            </w:pPr>
            <w:ins w:id="4264" w:author="TR Rapporteur (Ericsson)" w:date="2020-11-11T03:35:00Z">
              <w:r>
                <w:t>0.1ns</w:t>
              </w:r>
            </w:ins>
          </w:p>
        </w:tc>
        <w:tc>
          <w:tcPr>
            <w:tcW w:w="1350" w:type="dxa"/>
            <w:noWrap/>
            <w:vAlign w:val="bottom"/>
          </w:tcPr>
          <w:p w14:paraId="496058D8" w14:textId="77777777" w:rsidR="00AA744A" w:rsidRDefault="00944D31">
            <w:pPr>
              <w:pStyle w:val="TAC"/>
              <w:rPr>
                <w:ins w:id="4265" w:author="TR Rapporteur (Ericsson)" w:date="2020-11-11T03:35:00Z"/>
              </w:rPr>
            </w:pPr>
            <w:ins w:id="4266" w:author="TR Rapporteur (Ericsson)" w:date="2020-11-11T03:35:00Z">
              <w:r>
                <w:t>0.11</w:t>
              </w:r>
            </w:ins>
          </w:p>
        </w:tc>
      </w:tr>
      <w:tr w:rsidR="00AA744A" w14:paraId="496058DE" w14:textId="77777777">
        <w:trPr>
          <w:trHeight w:val="315"/>
          <w:jc w:val="center"/>
          <w:ins w:id="4267" w:author="TR Rapporteur (Ericsson)" w:date="2020-11-11T03:35:00Z"/>
        </w:trPr>
        <w:tc>
          <w:tcPr>
            <w:tcW w:w="960" w:type="dxa"/>
            <w:vMerge/>
            <w:noWrap/>
          </w:tcPr>
          <w:p w14:paraId="496058DA" w14:textId="77777777" w:rsidR="00AA744A" w:rsidRDefault="00AA744A">
            <w:pPr>
              <w:pStyle w:val="TAC"/>
              <w:rPr>
                <w:ins w:id="4268" w:author="TR Rapporteur (Ericsson)" w:date="2020-11-11T03:35:00Z"/>
              </w:rPr>
            </w:pPr>
          </w:p>
        </w:tc>
        <w:tc>
          <w:tcPr>
            <w:tcW w:w="1915" w:type="dxa"/>
            <w:vMerge/>
            <w:noWrap/>
          </w:tcPr>
          <w:p w14:paraId="496058DB" w14:textId="77777777" w:rsidR="00AA744A" w:rsidRDefault="00AA744A">
            <w:pPr>
              <w:pStyle w:val="TAC"/>
              <w:rPr>
                <w:ins w:id="4269" w:author="TR Rapporteur (Ericsson)" w:date="2020-11-11T03:35:00Z"/>
              </w:rPr>
            </w:pPr>
          </w:p>
        </w:tc>
        <w:tc>
          <w:tcPr>
            <w:tcW w:w="1170" w:type="dxa"/>
            <w:noWrap/>
          </w:tcPr>
          <w:p w14:paraId="496058DC" w14:textId="77777777" w:rsidR="00AA744A" w:rsidRDefault="00944D31">
            <w:pPr>
              <w:pStyle w:val="TAC"/>
              <w:rPr>
                <w:ins w:id="4270" w:author="TR Rapporteur (Ericsson)" w:date="2020-11-11T03:35:00Z"/>
              </w:rPr>
            </w:pPr>
            <w:ins w:id="4271" w:author="TR Rapporteur (Ericsson)" w:date="2020-11-11T03:35:00Z">
              <w:r>
                <w:t>0.2ns</w:t>
              </w:r>
            </w:ins>
          </w:p>
        </w:tc>
        <w:tc>
          <w:tcPr>
            <w:tcW w:w="1350" w:type="dxa"/>
            <w:noWrap/>
            <w:vAlign w:val="bottom"/>
          </w:tcPr>
          <w:p w14:paraId="496058DD" w14:textId="77777777" w:rsidR="00AA744A" w:rsidRDefault="00944D31">
            <w:pPr>
              <w:pStyle w:val="TAC"/>
              <w:rPr>
                <w:ins w:id="4272" w:author="TR Rapporteur (Ericsson)" w:date="2020-11-11T03:35:00Z"/>
              </w:rPr>
            </w:pPr>
            <w:ins w:id="4273" w:author="TR Rapporteur (Ericsson)" w:date="2020-11-11T03:35:00Z">
              <w:r>
                <w:t>0.25</w:t>
              </w:r>
            </w:ins>
          </w:p>
        </w:tc>
      </w:tr>
      <w:tr w:rsidR="00AA744A" w14:paraId="496058E3" w14:textId="77777777">
        <w:trPr>
          <w:trHeight w:val="315"/>
          <w:jc w:val="center"/>
          <w:ins w:id="4274" w:author="TR Rapporteur (Ericsson)" w:date="2020-11-11T03:35:00Z"/>
        </w:trPr>
        <w:tc>
          <w:tcPr>
            <w:tcW w:w="960" w:type="dxa"/>
            <w:vMerge/>
            <w:noWrap/>
          </w:tcPr>
          <w:p w14:paraId="496058DF" w14:textId="77777777" w:rsidR="00AA744A" w:rsidRDefault="00AA744A">
            <w:pPr>
              <w:pStyle w:val="TAC"/>
              <w:rPr>
                <w:ins w:id="4275" w:author="TR Rapporteur (Ericsson)" w:date="2020-11-11T03:35:00Z"/>
              </w:rPr>
            </w:pPr>
          </w:p>
        </w:tc>
        <w:tc>
          <w:tcPr>
            <w:tcW w:w="1915" w:type="dxa"/>
            <w:vMerge/>
            <w:noWrap/>
          </w:tcPr>
          <w:p w14:paraId="496058E0" w14:textId="77777777" w:rsidR="00AA744A" w:rsidRDefault="00AA744A">
            <w:pPr>
              <w:pStyle w:val="TAC"/>
              <w:rPr>
                <w:ins w:id="4276" w:author="TR Rapporteur (Ericsson)" w:date="2020-11-11T03:35:00Z"/>
              </w:rPr>
            </w:pPr>
          </w:p>
        </w:tc>
        <w:tc>
          <w:tcPr>
            <w:tcW w:w="1170" w:type="dxa"/>
            <w:noWrap/>
          </w:tcPr>
          <w:p w14:paraId="496058E1" w14:textId="77777777" w:rsidR="00AA744A" w:rsidRDefault="00944D31">
            <w:pPr>
              <w:pStyle w:val="TAC"/>
              <w:rPr>
                <w:ins w:id="4277" w:author="TR Rapporteur (Ericsson)" w:date="2020-11-11T03:35:00Z"/>
              </w:rPr>
            </w:pPr>
            <w:ins w:id="4278" w:author="TR Rapporteur (Ericsson)" w:date="2020-11-11T03:35:00Z">
              <w:r>
                <w:t>0.5ns</w:t>
              </w:r>
            </w:ins>
          </w:p>
        </w:tc>
        <w:tc>
          <w:tcPr>
            <w:tcW w:w="1350" w:type="dxa"/>
            <w:noWrap/>
            <w:vAlign w:val="bottom"/>
          </w:tcPr>
          <w:p w14:paraId="496058E2" w14:textId="77777777" w:rsidR="00AA744A" w:rsidRDefault="00944D31">
            <w:pPr>
              <w:pStyle w:val="TAC"/>
              <w:rPr>
                <w:ins w:id="4279" w:author="TR Rapporteur (Ericsson)" w:date="2020-11-11T03:35:00Z"/>
              </w:rPr>
            </w:pPr>
            <w:ins w:id="4280" w:author="TR Rapporteur (Ericsson)" w:date="2020-11-11T03:35:00Z">
              <w:r>
                <w:t>0.94</w:t>
              </w:r>
            </w:ins>
          </w:p>
        </w:tc>
      </w:tr>
      <w:tr w:rsidR="00AA744A" w14:paraId="496058E8" w14:textId="77777777">
        <w:trPr>
          <w:trHeight w:val="315"/>
          <w:jc w:val="center"/>
          <w:ins w:id="4281" w:author="TR Rapporteur (Ericsson)" w:date="2020-11-11T03:35:00Z"/>
        </w:trPr>
        <w:tc>
          <w:tcPr>
            <w:tcW w:w="960" w:type="dxa"/>
            <w:vMerge/>
            <w:noWrap/>
          </w:tcPr>
          <w:p w14:paraId="496058E4" w14:textId="77777777" w:rsidR="00AA744A" w:rsidRDefault="00AA744A">
            <w:pPr>
              <w:pStyle w:val="TAC"/>
              <w:rPr>
                <w:ins w:id="4282" w:author="TR Rapporteur (Ericsson)" w:date="2020-11-11T03:35:00Z"/>
              </w:rPr>
            </w:pPr>
          </w:p>
        </w:tc>
        <w:tc>
          <w:tcPr>
            <w:tcW w:w="1915" w:type="dxa"/>
            <w:vMerge/>
            <w:noWrap/>
          </w:tcPr>
          <w:p w14:paraId="496058E5" w14:textId="77777777" w:rsidR="00AA744A" w:rsidRDefault="00AA744A">
            <w:pPr>
              <w:pStyle w:val="TAC"/>
              <w:rPr>
                <w:ins w:id="4283" w:author="TR Rapporteur (Ericsson)" w:date="2020-11-11T03:35:00Z"/>
              </w:rPr>
            </w:pPr>
          </w:p>
        </w:tc>
        <w:tc>
          <w:tcPr>
            <w:tcW w:w="1170" w:type="dxa"/>
            <w:noWrap/>
          </w:tcPr>
          <w:p w14:paraId="496058E6" w14:textId="77777777" w:rsidR="00AA744A" w:rsidRDefault="00944D31">
            <w:pPr>
              <w:pStyle w:val="TAC"/>
              <w:rPr>
                <w:ins w:id="4284" w:author="TR Rapporteur (Ericsson)" w:date="2020-11-11T03:35:00Z"/>
              </w:rPr>
            </w:pPr>
            <w:ins w:id="4285" w:author="TR Rapporteur (Ericsson)" w:date="2020-11-11T03:35:00Z">
              <w:r>
                <w:t>1.0ns</w:t>
              </w:r>
            </w:ins>
          </w:p>
        </w:tc>
        <w:tc>
          <w:tcPr>
            <w:tcW w:w="1350" w:type="dxa"/>
            <w:noWrap/>
            <w:vAlign w:val="bottom"/>
          </w:tcPr>
          <w:p w14:paraId="496058E7" w14:textId="77777777" w:rsidR="00AA744A" w:rsidRDefault="00944D31">
            <w:pPr>
              <w:pStyle w:val="TAC"/>
              <w:rPr>
                <w:ins w:id="4286" w:author="TR Rapporteur (Ericsson)" w:date="2020-11-11T03:35:00Z"/>
              </w:rPr>
            </w:pPr>
            <w:ins w:id="4287" w:author="TR Rapporteur (Ericsson)" w:date="2020-11-11T03:35:00Z">
              <w:r>
                <w:t>2.30</w:t>
              </w:r>
            </w:ins>
          </w:p>
        </w:tc>
      </w:tr>
      <w:tr w:rsidR="00AA744A" w14:paraId="496058ED" w14:textId="77777777">
        <w:trPr>
          <w:trHeight w:val="315"/>
          <w:jc w:val="center"/>
          <w:ins w:id="4288" w:author="TR Rapporteur (Ericsson)" w:date="2020-11-11T03:35:00Z"/>
        </w:trPr>
        <w:tc>
          <w:tcPr>
            <w:tcW w:w="960" w:type="dxa"/>
            <w:vMerge/>
            <w:noWrap/>
          </w:tcPr>
          <w:p w14:paraId="496058E9" w14:textId="77777777" w:rsidR="00AA744A" w:rsidRDefault="00AA744A">
            <w:pPr>
              <w:pStyle w:val="TAC"/>
              <w:rPr>
                <w:ins w:id="4289" w:author="TR Rapporteur (Ericsson)" w:date="2020-11-11T03:35:00Z"/>
              </w:rPr>
            </w:pPr>
          </w:p>
        </w:tc>
        <w:tc>
          <w:tcPr>
            <w:tcW w:w="1915" w:type="dxa"/>
            <w:vMerge/>
            <w:noWrap/>
          </w:tcPr>
          <w:p w14:paraId="496058EA" w14:textId="77777777" w:rsidR="00AA744A" w:rsidRDefault="00AA744A">
            <w:pPr>
              <w:pStyle w:val="TAC"/>
              <w:rPr>
                <w:ins w:id="4290" w:author="TR Rapporteur (Ericsson)" w:date="2020-11-11T03:35:00Z"/>
              </w:rPr>
            </w:pPr>
          </w:p>
        </w:tc>
        <w:tc>
          <w:tcPr>
            <w:tcW w:w="1170" w:type="dxa"/>
            <w:noWrap/>
          </w:tcPr>
          <w:p w14:paraId="496058EB" w14:textId="77777777" w:rsidR="00AA744A" w:rsidRDefault="00944D31">
            <w:pPr>
              <w:pStyle w:val="TAC"/>
              <w:rPr>
                <w:ins w:id="4291" w:author="TR Rapporteur (Ericsson)" w:date="2020-11-11T03:35:00Z"/>
              </w:rPr>
            </w:pPr>
            <w:ins w:id="4292" w:author="TR Rapporteur (Ericsson)" w:date="2020-11-11T03:35:00Z">
              <w:r>
                <w:t>2.0ns</w:t>
              </w:r>
            </w:ins>
          </w:p>
        </w:tc>
        <w:tc>
          <w:tcPr>
            <w:tcW w:w="1350" w:type="dxa"/>
            <w:noWrap/>
            <w:vAlign w:val="bottom"/>
          </w:tcPr>
          <w:p w14:paraId="496058EC" w14:textId="77777777" w:rsidR="00AA744A" w:rsidRDefault="00944D31">
            <w:pPr>
              <w:pStyle w:val="TAC"/>
              <w:rPr>
                <w:ins w:id="4293" w:author="TR Rapporteur (Ericsson)" w:date="2020-11-11T03:35:00Z"/>
              </w:rPr>
            </w:pPr>
            <w:ins w:id="4294" w:author="TR Rapporteur (Ericsson)" w:date="2020-11-11T03:35:00Z">
              <w:r>
                <w:t>5.19</w:t>
              </w:r>
            </w:ins>
          </w:p>
        </w:tc>
      </w:tr>
      <w:tr w:rsidR="00AA744A" w14:paraId="496058FA" w14:textId="77777777">
        <w:trPr>
          <w:trHeight w:val="315"/>
          <w:jc w:val="center"/>
          <w:ins w:id="4295" w:author="TR Rapporteur (Ericsson)" w:date="2020-11-11T03:35:00Z"/>
        </w:trPr>
        <w:tc>
          <w:tcPr>
            <w:tcW w:w="960" w:type="dxa"/>
            <w:vMerge w:val="restart"/>
            <w:noWrap/>
          </w:tcPr>
          <w:p w14:paraId="496058EE" w14:textId="77777777" w:rsidR="00AA744A" w:rsidRDefault="00AA744A">
            <w:pPr>
              <w:pStyle w:val="TAC"/>
              <w:rPr>
                <w:ins w:id="4296" w:author="TR Rapporteur (Ericsson)" w:date="2020-11-11T03:35:00Z"/>
              </w:rPr>
            </w:pPr>
          </w:p>
          <w:p w14:paraId="496058EF" w14:textId="77777777" w:rsidR="00AA744A" w:rsidRDefault="00AA744A">
            <w:pPr>
              <w:pStyle w:val="TAC"/>
              <w:rPr>
                <w:ins w:id="4297" w:author="TR Rapporteur (Ericsson)" w:date="2020-11-11T03:35:00Z"/>
              </w:rPr>
            </w:pPr>
          </w:p>
          <w:p w14:paraId="496058F0" w14:textId="77777777" w:rsidR="00AA744A" w:rsidRDefault="00AA744A">
            <w:pPr>
              <w:pStyle w:val="TAC"/>
              <w:rPr>
                <w:ins w:id="4298" w:author="TR Rapporteur (Ericsson)" w:date="2020-11-11T03:35:00Z"/>
              </w:rPr>
            </w:pPr>
          </w:p>
          <w:p w14:paraId="496058F1" w14:textId="77777777" w:rsidR="00AA744A" w:rsidRDefault="00AA744A">
            <w:pPr>
              <w:pStyle w:val="TAC"/>
              <w:rPr>
                <w:ins w:id="4299" w:author="TR Rapporteur (Ericsson)" w:date="2020-11-11T03:35:00Z"/>
              </w:rPr>
            </w:pPr>
          </w:p>
          <w:p w14:paraId="496058F2" w14:textId="77777777" w:rsidR="00AA744A" w:rsidRDefault="00944D31">
            <w:pPr>
              <w:pStyle w:val="TAC"/>
              <w:rPr>
                <w:ins w:id="4300" w:author="TR Rapporteur (Ericsson)" w:date="2020-11-11T03:35:00Z"/>
              </w:rPr>
            </w:pPr>
            <w:ins w:id="4301" w:author="TR Rapporteur (Ericsson)" w:date="2020-11-11T03:35:00Z">
              <w:r>
                <w:t>Case 19</w:t>
              </w:r>
            </w:ins>
          </w:p>
          <w:p w14:paraId="496058F3" w14:textId="77777777" w:rsidR="00AA744A" w:rsidRDefault="00944D31">
            <w:pPr>
              <w:pStyle w:val="TAC"/>
              <w:rPr>
                <w:ins w:id="4302" w:author="TR Rapporteur (Ericsson)" w:date="2020-11-11T03:35:00Z"/>
              </w:rPr>
            </w:pPr>
            <w:ins w:id="4303" w:author="TR Rapporteur (Ericsson)" w:date="2020-11-11T03:35:00Z">
              <w:r>
                <w:t>InF-DH,</w:t>
              </w:r>
            </w:ins>
          </w:p>
          <w:p w14:paraId="496058F4" w14:textId="77777777" w:rsidR="00AA744A" w:rsidRDefault="00944D31">
            <w:pPr>
              <w:pStyle w:val="TAC"/>
              <w:rPr>
                <w:ins w:id="4304" w:author="TR Rapporteur (Ericsson)" w:date="2020-11-11T03:35:00Z"/>
              </w:rPr>
            </w:pPr>
            <w:ins w:id="4305" w:author="TR Rapporteur (Ericsson)" w:date="2020-11-11T03:35:00Z">
              <w:r>
                <w:t>FR2,</w:t>
              </w:r>
            </w:ins>
          </w:p>
          <w:p w14:paraId="496058F5" w14:textId="77777777" w:rsidR="00AA744A" w:rsidRDefault="00944D31">
            <w:pPr>
              <w:pStyle w:val="TAC"/>
              <w:rPr>
                <w:ins w:id="4306" w:author="TR Rapporteur (Ericsson)" w:date="2020-11-11T03:35:00Z"/>
              </w:rPr>
            </w:pPr>
            <w:ins w:id="4307" w:author="TR Rapporteur (Ericsson)" w:date="2020-11-11T03:35:00Z">
              <w:r>
                <w:t>DL-TDOA</w:t>
              </w:r>
            </w:ins>
          </w:p>
        </w:tc>
        <w:tc>
          <w:tcPr>
            <w:tcW w:w="1915" w:type="dxa"/>
            <w:vMerge w:val="restart"/>
            <w:noWrap/>
          </w:tcPr>
          <w:p w14:paraId="496058F6" w14:textId="77777777" w:rsidR="00AA744A" w:rsidRDefault="00944D31">
            <w:pPr>
              <w:pStyle w:val="TAC"/>
              <w:rPr>
                <w:ins w:id="4308" w:author="TR Rapporteur (Ericsson)" w:date="2020-11-11T03:35:00Z"/>
              </w:rPr>
            </w:pPr>
            <w:ins w:id="4309" w:author="TR Rapporteur (Ericsson)" w:date="2020-11-11T03:35:00Z">
              <w:r>
                <w:t>Earliest beam pair</w:t>
              </w:r>
            </w:ins>
          </w:p>
          <w:p w14:paraId="496058F7" w14:textId="77777777" w:rsidR="00AA744A" w:rsidRDefault="00AA744A">
            <w:pPr>
              <w:pStyle w:val="TAC"/>
              <w:rPr>
                <w:ins w:id="4310" w:author="TR Rapporteur (Ericsson)" w:date="2020-11-11T03:35:00Z"/>
              </w:rPr>
            </w:pPr>
          </w:p>
        </w:tc>
        <w:tc>
          <w:tcPr>
            <w:tcW w:w="1170" w:type="dxa"/>
            <w:noWrap/>
          </w:tcPr>
          <w:p w14:paraId="496058F8" w14:textId="77777777" w:rsidR="00AA744A" w:rsidRDefault="00944D31">
            <w:pPr>
              <w:pStyle w:val="TAC"/>
              <w:rPr>
                <w:ins w:id="4311" w:author="TR Rapporteur (Ericsson)" w:date="2020-11-11T03:35:00Z"/>
              </w:rPr>
            </w:pPr>
            <w:ins w:id="4312" w:author="TR Rapporteur (Ericsson)" w:date="2020-11-11T03:35:00Z">
              <w:r>
                <w:t>0.0ns</w:t>
              </w:r>
            </w:ins>
          </w:p>
        </w:tc>
        <w:tc>
          <w:tcPr>
            <w:tcW w:w="1350" w:type="dxa"/>
            <w:noWrap/>
            <w:vAlign w:val="bottom"/>
          </w:tcPr>
          <w:p w14:paraId="496058F9" w14:textId="77777777" w:rsidR="00AA744A" w:rsidRDefault="00944D31">
            <w:pPr>
              <w:pStyle w:val="TAC"/>
              <w:rPr>
                <w:ins w:id="4313" w:author="TR Rapporteur (Ericsson)" w:date="2020-11-11T03:35:00Z"/>
              </w:rPr>
            </w:pPr>
            <w:ins w:id="4314" w:author="TR Rapporteur (Ericsson)" w:date="2020-11-11T03:35:00Z">
              <w:r>
                <w:t>0.02</w:t>
              </w:r>
            </w:ins>
          </w:p>
        </w:tc>
      </w:tr>
      <w:tr w:rsidR="00AA744A" w14:paraId="496058FF" w14:textId="77777777">
        <w:trPr>
          <w:trHeight w:val="315"/>
          <w:jc w:val="center"/>
          <w:ins w:id="4315" w:author="TR Rapporteur (Ericsson)" w:date="2020-11-11T03:35:00Z"/>
        </w:trPr>
        <w:tc>
          <w:tcPr>
            <w:tcW w:w="960" w:type="dxa"/>
            <w:vMerge/>
            <w:noWrap/>
          </w:tcPr>
          <w:p w14:paraId="496058FB" w14:textId="77777777" w:rsidR="00AA744A" w:rsidRDefault="00AA744A">
            <w:pPr>
              <w:pStyle w:val="TAC"/>
              <w:rPr>
                <w:ins w:id="4316" w:author="TR Rapporteur (Ericsson)" w:date="2020-11-11T03:35:00Z"/>
              </w:rPr>
            </w:pPr>
          </w:p>
        </w:tc>
        <w:tc>
          <w:tcPr>
            <w:tcW w:w="1915" w:type="dxa"/>
            <w:vMerge/>
            <w:noWrap/>
          </w:tcPr>
          <w:p w14:paraId="496058FC" w14:textId="77777777" w:rsidR="00AA744A" w:rsidRDefault="00AA744A">
            <w:pPr>
              <w:pStyle w:val="TAC"/>
              <w:rPr>
                <w:ins w:id="4317" w:author="TR Rapporteur (Ericsson)" w:date="2020-11-11T03:35:00Z"/>
              </w:rPr>
            </w:pPr>
          </w:p>
        </w:tc>
        <w:tc>
          <w:tcPr>
            <w:tcW w:w="1170" w:type="dxa"/>
            <w:noWrap/>
          </w:tcPr>
          <w:p w14:paraId="496058FD" w14:textId="77777777" w:rsidR="00AA744A" w:rsidRDefault="00944D31">
            <w:pPr>
              <w:pStyle w:val="TAC"/>
              <w:rPr>
                <w:ins w:id="4318" w:author="TR Rapporteur (Ericsson)" w:date="2020-11-11T03:35:00Z"/>
              </w:rPr>
            </w:pPr>
            <w:ins w:id="4319" w:author="TR Rapporteur (Ericsson)" w:date="2020-11-11T03:35:00Z">
              <w:r>
                <w:t>0.1ns</w:t>
              </w:r>
            </w:ins>
          </w:p>
        </w:tc>
        <w:tc>
          <w:tcPr>
            <w:tcW w:w="1350" w:type="dxa"/>
            <w:noWrap/>
            <w:vAlign w:val="bottom"/>
          </w:tcPr>
          <w:p w14:paraId="496058FE" w14:textId="77777777" w:rsidR="00AA744A" w:rsidRDefault="00944D31">
            <w:pPr>
              <w:pStyle w:val="TAC"/>
              <w:rPr>
                <w:ins w:id="4320" w:author="TR Rapporteur (Ericsson)" w:date="2020-11-11T03:35:00Z"/>
              </w:rPr>
            </w:pPr>
            <w:ins w:id="4321" w:author="TR Rapporteur (Ericsson)" w:date="2020-11-11T03:35:00Z">
              <w:r>
                <w:t>0.10</w:t>
              </w:r>
            </w:ins>
          </w:p>
        </w:tc>
      </w:tr>
      <w:tr w:rsidR="00AA744A" w14:paraId="49605904" w14:textId="77777777">
        <w:trPr>
          <w:trHeight w:val="315"/>
          <w:jc w:val="center"/>
          <w:ins w:id="4322" w:author="TR Rapporteur (Ericsson)" w:date="2020-11-11T03:35:00Z"/>
        </w:trPr>
        <w:tc>
          <w:tcPr>
            <w:tcW w:w="960" w:type="dxa"/>
            <w:vMerge/>
            <w:noWrap/>
          </w:tcPr>
          <w:p w14:paraId="49605900" w14:textId="77777777" w:rsidR="00AA744A" w:rsidRDefault="00AA744A">
            <w:pPr>
              <w:pStyle w:val="TAC"/>
              <w:rPr>
                <w:ins w:id="4323" w:author="TR Rapporteur (Ericsson)" w:date="2020-11-11T03:35:00Z"/>
              </w:rPr>
            </w:pPr>
          </w:p>
        </w:tc>
        <w:tc>
          <w:tcPr>
            <w:tcW w:w="1915" w:type="dxa"/>
            <w:vMerge/>
            <w:noWrap/>
          </w:tcPr>
          <w:p w14:paraId="49605901" w14:textId="77777777" w:rsidR="00AA744A" w:rsidRDefault="00AA744A">
            <w:pPr>
              <w:pStyle w:val="TAC"/>
              <w:rPr>
                <w:ins w:id="4324" w:author="TR Rapporteur (Ericsson)" w:date="2020-11-11T03:35:00Z"/>
              </w:rPr>
            </w:pPr>
          </w:p>
        </w:tc>
        <w:tc>
          <w:tcPr>
            <w:tcW w:w="1170" w:type="dxa"/>
            <w:noWrap/>
          </w:tcPr>
          <w:p w14:paraId="49605902" w14:textId="77777777" w:rsidR="00AA744A" w:rsidRDefault="00944D31">
            <w:pPr>
              <w:pStyle w:val="TAC"/>
              <w:rPr>
                <w:ins w:id="4325" w:author="TR Rapporteur (Ericsson)" w:date="2020-11-11T03:35:00Z"/>
              </w:rPr>
            </w:pPr>
            <w:ins w:id="4326" w:author="TR Rapporteur (Ericsson)" w:date="2020-11-11T03:35:00Z">
              <w:r>
                <w:t>0.2ns</w:t>
              </w:r>
            </w:ins>
          </w:p>
        </w:tc>
        <w:tc>
          <w:tcPr>
            <w:tcW w:w="1350" w:type="dxa"/>
            <w:noWrap/>
            <w:vAlign w:val="bottom"/>
          </w:tcPr>
          <w:p w14:paraId="49605903" w14:textId="77777777" w:rsidR="00AA744A" w:rsidRDefault="00944D31">
            <w:pPr>
              <w:pStyle w:val="TAC"/>
              <w:rPr>
                <w:ins w:id="4327" w:author="TR Rapporteur (Ericsson)" w:date="2020-11-11T03:35:00Z"/>
              </w:rPr>
            </w:pPr>
            <w:ins w:id="4328" w:author="TR Rapporteur (Ericsson)" w:date="2020-11-11T03:35:00Z">
              <w:r>
                <w:t>0.24</w:t>
              </w:r>
            </w:ins>
          </w:p>
        </w:tc>
      </w:tr>
      <w:tr w:rsidR="00AA744A" w14:paraId="49605909" w14:textId="77777777">
        <w:trPr>
          <w:trHeight w:val="315"/>
          <w:jc w:val="center"/>
          <w:ins w:id="4329" w:author="TR Rapporteur (Ericsson)" w:date="2020-11-11T03:35:00Z"/>
        </w:trPr>
        <w:tc>
          <w:tcPr>
            <w:tcW w:w="960" w:type="dxa"/>
            <w:vMerge/>
            <w:noWrap/>
          </w:tcPr>
          <w:p w14:paraId="49605905" w14:textId="77777777" w:rsidR="00AA744A" w:rsidRDefault="00AA744A">
            <w:pPr>
              <w:pStyle w:val="TAC"/>
              <w:rPr>
                <w:ins w:id="4330" w:author="TR Rapporteur (Ericsson)" w:date="2020-11-11T03:35:00Z"/>
              </w:rPr>
            </w:pPr>
          </w:p>
        </w:tc>
        <w:tc>
          <w:tcPr>
            <w:tcW w:w="1915" w:type="dxa"/>
            <w:vMerge/>
            <w:noWrap/>
          </w:tcPr>
          <w:p w14:paraId="49605906" w14:textId="77777777" w:rsidR="00AA744A" w:rsidRDefault="00AA744A">
            <w:pPr>
              <w:pStyle w:val="TAC"/>
              <w:rPr>
                <w:ins w:id="4331" w:author="TR Rapporteur (Ericsson)" w:date="2020-11-11T03:35:00Z"/>
              </w:rPr>
            </w:pPr>
          </w:p>
        </w:tc>
        <w:tc>
          <w:tcPr>
            <w:tcW w:w="1170" w:type="dxa"/>
            <w:noWrap/>
          </w:tcPr>
          <w:p w14:paraId="49605907" w14:textId="77777777" w:rsidR="00AA744A" w:rsidRDefault="00944D31">
            <w:pPr>
              <w:pStyle w:val="TAC"/>
              <w:rPr>
                <w:ins w:id="4332" w:author="TR Rapporteur (Ericsson)" w:date="2020-11-11T03:35:00Z"/>
              </w:rPr>
            </w:pPr>
            <w:ins w:id="4333" w:author="TR Rapporteur (Ericsson)" w:date="2020-11-11T03:35:00Z">
              <w:r>
                <w:t>0.5ns</w:t>
              </w:r>
            </w:ins>
          </w:p>
        </w:tc>
        <w:tc>
          <w:tcPr>
            <w:tcW w:w="1350" w:type="dxa"/>
            <w:noWrap/>
            <w:vAlign w:val="bottom"/>
          </w:tcPr>
          <w:p w14:paraId="49605908" w14:textId="77777777" w:rsidR="00AA744A" w:rsidRDefault="00944D31">
            <w:pPr>
              <w:pStyle w:val="TAC"/>
              <w:rPr>
                <w:ins w:id="4334" w:author="TR Rapporteur (Ericsson)" w:date="2020-11-11T03:35:00Z"/>
              </w:rPr>
            </w:pPr>
            <w:ins w:id="4335" w:author="TR Rapporteur (Ericsson)" w:date="2020-11-11T03:35:00Z">
              <w:r>
                <w:t>0.76</w:t>
              </w:r>
            </w:ins>
          </w:p>
        </w:tc>
      </w:tr>
      <w:tr w:rsidR="00AA744A" w14:paraId="4960590E" w14:textId="77777777">
        <w:trPr>
          <w:trHeight w:val="315"/>
          <w:jc w:val="center"/>
          <w:ins w:id="4336" w:author="TR Rapporteur (Ericsson)" w:date="2020-11-11T03:35:00Z"/>
        </w:trPr>
        <w:tc>
          <w:tcPr>
            <w:tcW w:w="960" w:type="dxa"/>
            <w:vMerge/>
            <w:noWrap/>
          </w:tcPr>
          <w:p w14:paraId="4960590A" w14:textId="77777777" w:rsidR="00AA744A" w:rsidRDefault="00AA744A">
            <w:pPr>
              <w:pStyle w:val="TAC"/>
              <w:rPr>
                <w:ins w:id="4337" w:author="TR Rapporteur (Ericsson)" w:date="2020-11-11T03:35:00Z"/>
              </w:rPr>
            </w:pPr>
          </w:p>
        </w:tc>
        <w:tc>
          <w:tcPr>
            <w:tcW w:w="1915" w:type="dxa"/>
            <w:vMerge/>
            <w:noWrap/>
          </w:tcPr>
          <w:p w14:paraId="4960590B" w14:textId="77777777" w:rsidR="00AA744A" w:rsidRDefault="00AA744A">
            <w:pPr>
              <w:pStyle w:val="TAC"/>
              <w:rPr>
                <w:ins w:id="4338" w:author="TR Rapporteur (Ericsson)" w:date="2020-11-11T03:35:00Z"/>
              </w:rPr>
            </w:pPr>
          </w:p>
        </w:tc>
        <w:tc>
          <w:tcPr>
            <w:tcW w:w="1170" w:type="dxa"/>
            <w:noWrap/>
          </w:tcPr>
          <w:p w14:paraId="4960590C" w14:textId="77777777" w:rsidR="00AA744A" w:rsidRDefault="00944D31">
            <w:pPr>
              <w:pStyle w:val="TAC"/>
              <w:rPr>
                <w:ins w:id="4339" w:author="TR Rapporteur (Ericsson)" w:date="2020-11-11T03:35:00Z"/>
              </w:rPr>
            </w:pPr>
            <w:ins w:id="4340" w:author="TR Rapporteur (Ericsson)" w:date="2020-11-11T03:35:00Z">
              <w:r>
                <w:t>1.0ns</w:t>
              </w:r>
            </w:ins>
          </w:p>
        </w:tc>
        <w:tc>
          <w:tcPr>
            <w:tcW w:w="1350" w:type="dxa"/>
            <w:noWrap/>
            <w:vAlign w:val="bottom"/>
          </w:tcPr>
          <w:p w14:paraId="4960590D" w14:textId="77777777" w:rsidR="00AA744A" w:rsidRDefault="00944D31">
            <w:pPr>
              <w:pStyle w:val="TAC"/>
              <w:rPr>
                <w:ins w:id="4341" w:author="TR Rapporteur (Ericsson)" w:date="2020-11-11T03:35:00Z"/>
              </w:rPr>
            </w:pPr>
            <w:ins w:id="4342" w:author="TR Rapporteur (Ericsson)" w:date="2020-11-11T03:35:00Z">
              <w:r>
                <w:t>2.10</w:t>
              </w:r>
            </w:ins>
          </w:p>
        </w:tc>
      </w:tr>
      <w:tr w:rsidR="00AA744A" w14:paraId="49605913" w14:textId="77777777">
        <w:trPr>
          <w:trHeight w:val="315"/>
          <w:jc w:val="center"/>
          <w:ins w:id="4343" w:author="TR Rapporteur (Ericsson)" w:date="2020-11-11T03:35:00Z"/>
        </w:trPr>
        <w:tc>
          <w:tcPr>
            <w:tcW w:w="960" w:type="dxa"/>
            <w:vMerge/>
            <w:noWrap/>
          </w:tcPr>
          <w:p w14:paraId="4960590F" w14:textId="77777777" w:rsidR="00AA744A" w:rsidRDefault="00AA744A">
            <w:pPr>
              <w:pStyle w:val="TAC"/>
              <w:rPr>
                <w:ins w:id="4344" w:author="TR Rapporteur (Ericsson)" w:date="2020-11-11T03:35:00Z"/>
              </w:rPr>
            </w:pPr>
          </w:p>
        </w:tc>
        <w:tc>
          <w:tcPr>
            <w:tcW w:w="1915" w:type="dxa"/>
            <w:vMerge/>
            <w:noWrap/>
          </w:tcPr>
          <w:p w14:paraId="49605910" w14:textId="77777777" w:rsidR="00AA744A" w:rsidRDefault="00AA744A">
            <w:pPr>
              <w:pStyle w:val="TAC"/>
              <w:rPr>
                <w:ins w:id="4345" w:author="TR Rapporteur (Ericsson)" w:date="2020-11-11T03:35:00Z"/>
              </w:rPr>
            </w:pPr>
          </w:p>
        </w:tc>
        <w:tc>
          <w:tcPr>
            <w:tcW w:w="1170" w:type="dxa"/>
            <w:noWrap/>
          </w:tcPr>
          <w:p w14:paraId="49605911" w14:textId="77777777" w:rsidR="00AA744A" w:rsidRDefault="00944D31">
            <w:pPr>
              <w:pStyle w:val="TAC"/>
              <w:rPr>
                <w:ins w:id="4346" w:author="TR Rapporteur (Ericsson)" w:date="2020-11-11T03:35:00Z"/>
              </w:rPr>
            </w:pPr>
            <w:ins w:id="4347" w:author="TR Rapporteur (Ericsson)" w:date="2020-11-11T03:35:00Z">
              <w:r>
                <w:t>2.0ns</w:t>
              </w:r>
            </w:ins>
          </w:p>
        </w:tc>
        <w:tc>
          <w:tcPr>
            <w:tcW w:w="1350" w:type="dxa"/>
            <w:noWrap/>
            <w:vAlign w:val="bottom"/>
          </w:tcPr>
          <w:p w14:paraId="49605912" w14:textId="77777777" w:rsidR="00AA744A" w:rsidRDefault="00944D31">
            <w:pPr>
              <w:pStyle w:val="TAC"/>
              <w:rPr>
                <w:ins w:id="4348" w:author="TR Rapporteur (Ericsson)" w:date="2020-11-11T03:35:00Z"/>
              </w:rPr>
            </w:pPr>
            <w:ins w:id="4349" w:author="TR Rapporteur (Ericsson)" w:date="2020-11-11T03:35:00Z">
              <w:r>
                <w:t>6.31</w:t>
              </w:r>
            </w:ins>
          </w:p>
        </w:tc>
      </w:tr>
      <w:tr w:rsidR="00AA744A" w14:paraId="49605919" w14:textId="77777777">
        <w:trPr>
          <w:trHeight w:val="315"/>
          <w:jc w:val="center"/>
          <w:ins w:id="4350" w:author="TR Rapporteur (Ericsson)" w:date="2020-11-11T03:35:00Z"/>
        </w:trPr>
        <w:tc>
          <w:tcPr>
            <w:tcW w:w="960" w:type="dxa"/>
            <w:vMerge/>
            <w:noWrap/>
          </w:tcPr>
          <w:p w14:paraId="49605914" w14:textId="77777777" w:rsidR="00AA744A" w:rsidRDefault="00AA744A">
            <w:pPr>
              <w:pStyle w:val="TAC"/>
              <w:rPr>
                <w:ins w:id="4351" w:author="TR Rapporteur (Ericsson)" w:date="2020-11-11T03:35:00Z"/>
              </w:rPr>
            </w:pPr>
          </w:p>
        </w:tc>
        <w:tc>
          <w:tcPr>
            <w:tcW w:w="1915" w:type="dxa"/>
            <w:vMerge w:val="restart"/>
            <w:noWrap/>
          </w:tcPr>
          <w:p w14:paraId="49605915" w14:textId="77777777" w:rsidR="00AA744A" w:rsidRDefault="00944D31">
            <w:pPr>
              <w:pStyle w:val="TAC"/>
              <w:rPr>
                <w:ins w:id="4352" w:author="TR Rapporteur (Ericsson)" w:date="2020-11-11T03:35:00Z"/>
              </w:rPr>
            </w:pPr>
            <w:ins w:id="4353" w:author="TR Rapporteur (Ericsson)" w:date="2020-11-11T03:35:00Z">
              <w:r>
                <w:t>Strongest beam pair</w:t>
              </w:r>
            </w:ins>
          </w:p>
          <w:p w14:paraId="49605916" w14:textId="77777777" w:rsidR="00AA744A" w:rsidRDefault="00AA744A">
            <w:pPr>
              <w:pStyle w:val="TAC"/>
              <w:rPr>
                <w:ins w:id="4354" w:author="TR Rapporteur (Ericsson)" w:date="2020-11-11T03:35:00Z"/>
              </w:rPr>
            </w:pPr>
          </w:p>
        </w:tc>
        <w:tc>
          <w:tcPr>
            <w:tcW w:w="1170" w:type="dxa"/>
            <w:noWrap/>
          </w:tcPr>
          <w:p w14:paraId="49605917" w14:textId="77777777" w:rsidR="00AA744A" w:rsidRDefault="00944D31">
            <w:pPr>
              <w:pStyle w:val="TAC"/>
              <w:rPr>
                <w:ins w:id="4355" w:author="TR Rapporteur (Ericsson)" w:date="2020-11-11T03:35:00Z"/>
              </w:rPr>
            </w:pPr>
            <w:ins w:id="4356" w:author="TR Rapporteur (Ericsson)" w:date="2020-11-11T03:35:00Z">
              <w:r>
                <w:t>0.0ns</w:t>
              </w:r>
            </w:ins>
          </w:p>
        </w:tc>
        <w:tc>
          <w:tcPr>
            <w:tcW w:w="1350" w:type="dxa"/>
            <w:noWrap/>
            <w:vAlign w:val="bottom"/>
          </w:tcPr>
          <w:p w14:paraId="49605918" w14:textId="77777777" w:rsidR="00AA744A" w:rsidRDefault="00944D31">
            <w:pPr>
              <w:pStyle w:val="TAC"/>
              <w:rPr>
                <w:ins w:id="4357" w:author="TR Rapporteur (Ericsson)" w:date="2020-11-11T03:35:00Z"/>
              </w:rPr>
            </w:pPr>
            <w:ins w:id="4358" w:author="TR Rapporteur (Ericsson)" w:date="2020-11-11T03:35:00Z">
              <w:r>
                <w:t>43.94</w:t>
              </w:r>
            </w:ins>
          </w:p>
        </w:tc>
      </w:tr>
      <w:tr w:rsidR="00AA744A" w14:paraId="4960591E" w14:textId="77777777">
        <w:trPr>
          <w:trHeight w:val="315"/>
          <w:jc w:val="center"/>
          <w:ins w:id="4359" w:author="TR Rapporteur (Ericsson)" w:date="2020-11-11T03:35:00Z"/>
        </w:trPr>
        <w:tc>
          <w:tcPr>
            <w:tcW w:w="960" w:type="dxa"/>
            <w:vMerge/>
            <w:noWrap/>
          </w:tcPr>
          <w:p w14:paraId="4960591A" w14:textId="77777777" w:rsidR="00AA744A" w:rsidRDefault="00AA744A">
            <w:pPr>
              <w:pStyle w:val="TAC"/>
              <w:rPr>
                <w:ins w:id="4360" w:author="TR Rapporteur (Ericsson)" w:date="2020-11-11T03:35:00Z"/>
              </w:rPr>
            </w:pPr>
          </w:p>
        </w:tc>
        <w:tc>
          <w:tcPr>
            <w:tcW w:w="1915" w:type="dxa"/>
            <w:vMerge/>
            <w:noWrap/>
          </w:tcPr>
          <w:p w14:paraId="4960591B" w14:textId="77777777" w:rsidR="00AA744A" w:rsidRDefault="00AA744A">
            <w:pPr>
              <w:pStyle w:val="TAC"/>
              <w:rPr>
                <w:ins w:id="4361" w:author="TR Rapporteur (Ericsson)" w:date="2020-11-11T03:35:00Z"/>
              </w:rPr>
            </w:pPr>
          </w:p>
        </w:tc>
        <w:tc>
          <w:tcPr>
            <w:tcW w:w="1170" w:type="dxa"/>
            <w:noWrap/>
          </w:tcPr>
          <w:p w14:paraId="4960591C" w14:textId="77777777" w:rsidR="00AA744A" w:rsidRDefault="00944D31">
            <w:pPr>
              <w:pStyle w:val="TAC"/>
              <w:rPr>
                <w:ins w:id="4362" w:author="TR Rapporteur (Ericsson)" w:date="2020-11-11T03:35:00Z"/>
              </w:rPr>
            </w:pPr>
            <w:ins w:id="4363" w:author="TR Rapporteur (Ericsson)" w:date="2020-11-11T03:35:00Z">
              <w:r>
                <w:t>0.1ns</w:t>
              </w:r>
            </w:ins>
          </w:p>
        </w:tc>
        <w:tc>
          <w:tcPr>
            <w:tcW w:w="1350" w:type="dxa"/>
            <w:noWrap/>
            <w:vAlign w:val="bottom"/>
          </w:tcPr>
          <w:p w14:paraId="4960591D" w14:textId="77777777" w:rsidR="00AA744A" w:rsidRDefault="00944D31">
            <w:pPr>
              <w:pStyle w:val="TAC"/>
              <w:rPr>
                <w:ins w:id="4364" w:author="TR Rapporteur (Ericsson)" w:date="2020-11-11T03:35:00Z"/>
              </w:rPr>
            </w:pPr>
            <w:ins w:id="4365" w:author="TR Rapporteur (Ericsson)" w:date="2020-11-11T03:35:00Z">
              <w:r>
                <w:t>36.56</w:t>
              </w:r>
            </w:ins>
          </w:p>
        </w:tc>
      </w:tr>
      <w:tr w:rsidR="00AA744A" w14:paraId="49605923" w14:textId="77777777">
        <w:trPr>
          <w:trHeight w:val="315"/>
          <w:jc w:val="center"/>
          <w:ins w:id="4366" w:author="TR Rapporteur (Ericsson)" w:date="2020-11-11T03:35:00Z"/>
        </w:trPr>
        <w:tc>
          <w:tcPr>
            <w:tcW w:w="960" w:type="dxa"/>
            <w:vMerge/>
            <w:noWrap/>
          </w:tcPr>
          <w:p w14:paraId="4960591F" w14:textId="77777777" w:rsidR="00AA744A" w:rsidRDefault="00AA744A">
            <w:pPr>
              <w:pStyle w:val="TAC"/>
              <w:rPr>
                <w:ins w:id="4367" w:author="TR Rapporteur (Ericsson)" w:date="2020-11-11T03:35:00Z"/>
              </w:rPr>
            </w:pPr>
          </w:p>
        </w:tc>
        <w:tc>
          <w:tcPr>
            <w:tcW w:w="1915" w:type="dxa"/>
            <w:vMerge/>
            <w:noWrap/>
          </w:tcPr>
          <w:p w14:paraId="49605920" w14:textId="77777777" w:rsidR="00AA744A" w:rsidRDefault="00AA744A">
            <w:pPr>
              <w:pStyle w:val="TAC"/>
              <w:rPr>
                <w:ins w:id="4368" w:author="TR Rapporteur (Ericsson)" w:date="2020-11-11T03:35:00Z"/>
              </w:rPr>
            </w:pPr>
          </w:p>
        </w:tc>
        <w:tc>
          <w:tcPr>
            <w:tcW w:w="1170" w:type="dxa"/>
            <w:noWrap/>
          </w:tcPr>
          <w:p w14:paraId="49605921" w14:textId="77777777" w:rsidR="00AA744A" w:rsidRDefault="00944D31">
            <w:pPr>
              <w:pStyle w:val="TAC"/>
              <w:rPr>
                <w:ins w:id="4369" w:author="TR Rapporteur (Ericsson)" w:date="2020-11-11T03:35:00Z"/>
              </w:rPr>
            </w:pPr>
            <w:ins w:id="4370" w:author="TR Rapporteur (Ericsson)" w:date="2020-11-11T03:35:00Z">
              <w:r>
                <w:t>0.2ns</w:t>
              </w:r>
            </w:ins>
          </w:p>
        </w:tc>
        <w:tc>
          <w:tcPr>
            <w:tcW w:w="1350" w:type="dxa"/>
            <w:noWrap/>
            <w:vAlign w:val="bottom"/>
          </w:tcPr>
          <w:p w14:paraId="49605922" w14:textId="77777777" w:rsidR="00AA744A" w:rsidRDefault="00944D31">
            <w:pPr>
              <w:pStyle w:val="TAC"/>
              <w:rPr>
                <w:ins w:id="4371" w:author="TR Rapporteur (Ericsson)" w:date="2020-11-11T03:35:00Z"/>
              </w:rPr>
            </w:pPr>
            <w:ins w:id="4372" w:author="TR Rapporteur (Ericsson)" w:date="2020-11-11T03:35:00Z">
              <w:r>
                <w:t>35.28</w:t>
              </w:r>
            </w:ins>
          </w:p>
        </w:tc>
      </w:tr>
      <w:tr w:rsidR="00AA744A" w14:paraId="49605928" w14:textId="77777777">
        <w:trPr>
          <w:trHeight w:val="315"/>
          <w:jc w:val="center"/>
          <w:ins w:id="4373" w:author="TR Rapporteur (Ericsson)" w:date="2020-11-11T03:35:00Z"/>
        </w:trPr>
        <w:tc>
          <w:tcPr>
            <w:tcW w:w="960" w:type="dxa"/>
            <w:vMerge/>
            <w:noWrap/>
          </w:tcPr>
          <w:p w14:paraId="49605924" w14:textId="77777777" w:rsidR="00AA744A" w:rsidRDefault="00AA744A">
            <w:pPr>
              <w:pStyle w:val="TAC"/>
              <w:rPr>
                <w:ins w:id="4374" w:author="TR Rapporteur (Ericsson)" w:date="2020-11-11T03:35:00Z"/>
              </w:rPr>
            </w:pPr>
          </w:p>
        </w:tc>
        <w:tc>
          <w:tcPr>
            <w:tcW w:w="1915" w:type="dxa"/>
            <w:vMerge/>
            <w:noWrap/>
          </w:tcPr>
          <w:p w14:paraId="49605925" w14:textId="77777777" w:rsidR="00AA744A" w:rsidRDefault="00AA744A">
            <w:pPr>
              <w:pStyle w:val="TAC"/>
              <w:rPr>
                <w:ins w:id="4375" w:author="TR Rapporteur (Ericsson)" w:date="2020-11-11T03:35:00Z"/>
              </w:rPr>
            </w:pPr>
          </w:p>
        </w:tc>
        <w:tc>
          <w:tcPr>
            <w:tcW w:w="1170" w:type="dxa"/>
            <w:noWrap/>
          </w:tcPr>
          <w:p w14:paraId="49605926" w14:textId="77777777" w:rsidR="00AA744A" w:rsidRDefault="00944D31">
            <w:pPr>
              <w:pStyle w:val="TAC"/>
              <w:rPr>
                <w:ins w:id="4376" w:author="TR Rapporteur (Ericsson)" w:date="2020-11-11T03:35:00Z"/>
              </w:rPr>
            </w:pPr>
            <w:ins w:id="4377" w:author="TR Rapporteur (Ericsson)" w:date="2020-11-11T03:35:00Z">
              <w:r>
                <w:t>0.5ns</w:t>
              </w:r>
            </w:ins>
          </w:p>
        </w:tc>
        <w:tc>
          <w:tcPr>
            <w:tcW w:w="1350" w:type="dxa"/>
            <w:noWrap/>
            <w:vAlign w:val="bottom"/>
          </w:tcPr>
          <w:p w14:paraId="49605927" w14:textId="77777777" w:rsidR="00AA744A" w:rsidRDefault="00944D31">
            <w:pPr>
              <w:pStyle w:val="TAC"/>
              <w:rPr>
                <w:ins w:id="4378" w:author="TR Rapporteur (Ericsson)" w:date="2020-11-11T03:35:00Z"/>
              </w:rPr>
            </w:pPr>
            <w:ins w:id="4379" w:author="TR Rapporteur (Ericsson)" w:date="2020-11-11T03:35:00Z">
              <w:r>
                <w:t>44.16</w:t>
              </w:r>
            </w:ins>
          </w:p>
        </w:tc>
      </w:tr>
      <w:tr w:rsidR="00AA744A" w14:paraId="4960592D" w14:textId="77777777">
        <w:trPr>
          <w:trHeight w:val="315"/>
          <w:jc w:val="center"/>
          <w:ins w:id="4380" w:author="TR Rapporteur (Ericsson)" w:date="2020-11-11T03:35:00Z"/>
        </w:trPr>
        <w:tc>
          <w:tcPr>
            <w:tcW w:w="960" w:type="dxa"/>
            <w:vMerge/>
            <w:noWrap/>
          </w:tcPr>
          <w:p w14:paraId="49605929" w14:textId="77777777" w:rsidR="00AA744A" w:rsidRDefault="00AA744A">
            <w:pPr>
              <w:pStyle w:val="TAC"/>
              <w:rPr>
                <w:ins w:id="4381" w:author="TR Rapporteur (Ericsson)" w:date="2020-11-11T03:35:00Z"/>
              </w:rPr>
            </w:pPr>
          </w:p>
        </w:tc>
        <w:tc>
          <w:tcPr>
            <w:tcW w:w="1915" w:type="dxa"/>
            <w:vMerge/>
            <w:noWrap/>
          </w:tcPr>
          <w:p w14:paraId="4960592A" w14:textId="77777777" w:rsidR="00AA744A" w:rsidRDefault="00AA744A">
            <w:pPr>
              <w:pStyle w:val="TAC"/>
              <w:rPr>
                <w:ins w:id="4382" w:author="TR Rapporteur (Ericsson)" w:date="2020-11-11T03:35:00Z"/>
              </w:rPr>
            </w:pPr>
          </w:p>
        </w:tc>
        <w:tc>
          <w:tcPr>
            <w:tcW w:w="1170" w:type="dxa"/>
            <w:noWrap/>
          </w:tcPr>
          <w:p w14:paraId="4960592B" w14:textId="77777777" w:rsidR="00AA744A" w:rsidRDefault="00944D31">
            <w:pPr>
              <w:pStyle w:val="TAC"/>
              <w:rPr>
                <w:ins w:id="4383" w:author="TR Rapporteur (Ericsson)" w:date="2020-11-11T03:35:00Z"/>
              </w:rPr>
            </w:pPr>
            <w:ins w:id="4384" w:author="TR Rapporteur (Ericsson)" w:date="2020-11-11T03:35:00Z">
              <w:r>
                <w:t>1.0ns</w:t>
              </w:r>
            </w:ins>
          </w:p>
        </w:tc>
        <w:tc>
          <w:tcPr>
            <w:tcW w:w="1350" w:type="dxa"/>
            <w:noWrap/>
            <w:vAlign w:val="bottom"/>
          </w:tcPr>
          <w:p w14:paraId="4960592C" w14:textId="77777777" w:rsidR="00AA744A" w:rsidRDefault="00944D31">
            <w:pPr>
              <w:pStyle w:val="TAC"/>
              <w:rPr>
                <w:ins w:id="4385" w:author="TR Rapporteur (Ericsson)" w:date="2020-11-11T03:35:00Z"/>
              </w:rPr>
            </w:pPr>
            <w:ins w:id="4386" w:author="TR Rapporteur (Ericsson)" w:date="2020-11-11T03:35:00Z">
              <w:r>
                <w:t>40.33</w:t>
              </w:r>
            </w:ins>
          </w:p>
        </w:tc>
      </w:tr>
      <w:tr w:rsidR="00AA744A" w14:paraId="49605932" w14:textId="77777777">
        <w:trPr>
          <w:trHeight w:val="315"/>
          <w:jc w:val="center"/>
          <w:ins w:id="4387" w:author="TR Rapporteur (Ericsson)" w:date="2020-11-11T03:35:00Z"/>
        </w:trPr>
        <w:tc>
          <w:tcPr>
            <w:tcW w:w="960" w:type="dxa"/>
            <w:vMerge/>
            <w:noWrap/>
          </w:tcPr>
          <w:p w14:paraId="4960592E" w14:textId="77777777" w:rsidR="00AA744A" w:rsidRDefault="00AA744A">
            <w:pPr>
              <w:pStyle w:val="TAC"/>
              <w:rPr>
                <w:ins w:id="4388" w:author="TR Rapporteur (Ericsson)" w:date="2020-11-11T03:35:00Z"/>
              </w:rPr>
            </w:pPr>
          </w:p>
        </w:tc>
        <w:tc>
          <w:tcPr>
            <w:tcW w:w="1915" w:type="dxa"/>
            <w:vMerge/>
            <w:noWrap/>
          </w:tcPr>
          <w:p w14:paraId="4960592F" w14:textId="77777777" w:rsidR="00AA744A" w:rsidRDefault="00AA744A">
            <w:pPr>
              <w:pStyle w:val="TAC"/>
              <w:rPr>
                <w:ins w:id="4389" w:author="TR Rapporteur (Ericsson)" w:date="2020-11-11T03:35:00Z"/>
              </w:rPr>
            </w:pPr>
          </w:p>
        </w:tc>
        <w:tc>
          <w:tcPr>
            <w:tcW w:w="1170" w:type="dxa"/>
            <w:noWrap/>
          </w:tcPr>
          <w:p w14:paraId="49605930" w14:textId="77777777" w:rsidR="00AA744A" w:rsidRDefault="00944D31">
            <w:pPr>
              <w:pStyle w:val="TAC"/>
              <w:rPr>
                <w:ins w:id="4390" w:author="TR Rapporteur (Ericsson)" w:date="2020-11-11T03:35:00Z"/>
              </w:rPr>
            </w:pPr>
            <w:ins w:id="4391" w:author="TR Rapporteur (Ericsson)" w:date="2020-11-11T03:35:00Z">
              <w:r>
                <w:t>2.0ns</w:t>
              </w:r>
            </w:ins>
          </w:p>
        </w:tc>
        <w:tc>
          <w:tcPr>
            <w:tcW w:w="1350" w:type="dxa"/>
            <w:noWrap/>
            <w:vAlign w:val="bottom"/>
          </w:tcPr>
          <w:p w14:paraId="49605931" w14:textId="77777777" w:rsidR="00AA744A" w:rsidRDefault="00944D31">
            <w:pPr>
              <w:pStyle w:val="TAC"/>
              <w:rPr>
                <w:ins w:id="4392" w:author="TR Rapporteur (Ericsson)" w:date="2020-11-11T03:35:00Z"/>
              </w:rPr>
            </w:pPr>
            <w:ins w:id="4393" w:author="TR Rapporteur (Ericsson)" w:date="2020-11-11T03:35:00Z">
              <w:r>
                <w:t>46.31</w:t>
              </w:r>
            </w:ins>
          </w:p>
        </w:tc>
      </w:tr>
      <w:tr w:rsidR="00AA744A" w14:paraId="4960593F" w14:textId="77777777">
        <w:trPr>
          <w:trHeight w:val="315"/>
          <w:jc w:val="center"/>
          <w:ins w:id="4394" w:author="TR Rapporteur (Ericsson)" w:date="2020-11-11T03:35:00Z"/>
        </w:trPr>
        <w:tc>
          <w:tcPr>
            <w:tcW w:w="960" w:type="dxa"/>
            <w:vMerge w:val="restart"/>
            <w:noWrap/>
          </w:tcPr>
          <w:p w14:paraId="49605933" w14:textId="77777777" w:rsidR="00AA744A" w:rsidRDefault="00AA744A">
            <w:pPr>
              <w:pStyle w:val="TAC"/>
              <w:rPr>
                <w:ins w:id="4395" w:author="TR Rapporteur (Ericsson)" w:date="2020-11-11T03:35:00Z"/>
              </w:rPr>
            </w:pPr>
          </w:p>
          <w:p w14:paraId="49605934" w14:textId="77777777" w:rsidR="00AA744A" w:rsidRDefault="00AA744A">
            <w:pPr>
              <w:pStyle w:val="TAC"/>
              <w:rPr>
                <w:ins w:id="4396" w:author="TR Rapporteur (Ericsson)" w:date="2020-11-11T03:35:00Z"/>
              </w:rPr>
            </w:pPr>
          </w:p>
          <w:p w14:paraId="49605935" w14:textId="77777777" w:rsidR="00AA744A" w:rsidRDefault="00AA744A">
            <w:pPr>
              <w:pStyle w:val="TAC"/>
              <w:rPr>
                <w:ins w:id="4397" w:author="TR Rapporteur (Ericsson)" w:date="2020-11-11T03:35:00Z"/>
              </w:rPr>
            </w:pPr>
          </w:p>
          <w:p w14:paraId="49605936" w14:textId="77777777" w:rsidR="00AA744A" w:rsidRDefault="00AA744A">
            <w:pPr>
              <w:pStyle w:val="TAC"/>
              <w:rPr>
                <w:ins w:id="4398" w:author="TR Rapporteur (Ericsson)" w:date="2020-11-11T03:35:00Z"/>
              </w:rPr>
            </w:pPr>
          </w:p>
          <w:p w14:paraId="49605937" w14:textId="77777777" w:rsidR="00AA744A" w:rsidRDefault="00944D31">
            <w:pPr>
              <w:pStyle w:val="TAC"/>
              <w:rPr>
                <w:ins w:id="4399" w:author="TR Rapporteur (Ericsson)" w:date="2020-11-11T03:35:00Z"/>
              </w:rPr>
            </w:pPr>
            <w:ins w:id="4400" w:author="TR Rapporteur (Ericsson)" w:date="2020-11-11T03:35:00Z">
              <w:r>
                <w:t>Case 20</w:t>
              </w:r>
            </w:ins>
          </w:p>
          <w:p w14:paraId="49605938" w14:textId="77777777" w:rsidR="00AA744A" w:rsidRDefault="00944D31">
            <w:pPr>
              <w:pStyle w:val="TAC"/>
              <w:rPr>
                <w:ins w:id="4401" w:author="TR Rapporteur (Ericsson)" w:date="2020-11-11T03:35:00Z"/>
              </w:rPr>
            </w:pPr>
            <w:ins w:id="4402" w:author="TR Rapporteur (Ericsson)" w:date="2020-11-11T03:35:00Z">
              <w:r>
                <w:t>InH,</w:t>
              </w:r>
            </w:ins>
          </w:p>
          <w:p w14:paraId="49605939" w14:textId="77777777" w:rsidR="00AA744A" w:rsidRDefault="00944D31">
            <w:pPr>
              <w:pStyle w:val="TAC"/>
              <w:rPr>
                <w:ins w:id="4403" w:author="TR Rapporteur (Ericsson)" w:date="2020-11-11T03:35:00Z"/>
              </w:rPr>
            </w:pPr>
            <w:ins w:id="4404" w:author="TR Rapporteur (Ericsson)" w:date="2020-11-11T03:35:00Z">
              <w:r>
                <w:t>FR2,</w:t>
              </w:r>
            </w:ins>
          </w:p>
          <w:p w14:paraId="4960593A" w14:textId="77777777" w:rsidR="00AA744A" w:rsidRDefault="00944D31">
            <w:pPr>
              <w:pStyle w:val="TAC"/>
              <w:rPr>
                <w:ins w:id="4405" w:author="TR Rapporteur (Ericsson)" w:date="2020-11-11T03:35:00Z"/>
              </w:rPr>
            </w:pPr>
            <w:ins w:id="4406" w:author="TR Rapporteur (Ericsson)" w:date="2020-11-11T03:35:00Z">
              <w:r>
                <w:t>DL-TDOA</w:t>
              </w:r>
            </w:ins>
          </w:p>
        </w:tc>
        <w:tc>
          <w:tcPr>
            <w:tcW w:w="1915" w:type="dxa"/>
            <w:vMerge w:val="restart"/>
            <w:noWrap/>
          </w:tcPr>
          <w:p w14:paraId="4960593B" w14:textId="77777777" w:rsidR="00AA744A" w:rsidRDefault="00944D31">
            <w:pPr>
              <w:pStyle w:val="TAC"/>
              <w:rPr>
                <w:ins w:id="4407" w:author="TR Rapporteur (Ericsson)" w:date="2020-11-11T03:35:00Z"/>
              </w:rPr>
            </w:pPr>
            <w:ins w:id="4408" w:author="TR Rapporteur (Ericsson)" w:date="2020-11-11T03:35:00Z">
              <w:r>
                <w:t>Earliest beam pair</w:t>
              </w:r>
            </w:ins>
          </w:p>
          <w:p w14:paraId="4960593C" w14:textId="77777777" w:rsidR="00AA744A" w:rsidRDefault="00AA744A">
            <w:pPr>
              <w:pStyle w:val="TAC"/>
              <w:rPr>
                <w:ins w:id="4409" w:author="TR Rapporteur (Ericsson)" w:date="2020-11-11T03:35:00Z"/>
              </w:rPr>
            </w:pPr>
          </w:p>
        </w:tc>
        <w:tc>
          <w:tcPr>
            <w:tcW w:w="1170" w:type="dxa"/>
            <w:noWrap/>
          </w:tcPr>
          <w:p w14:paraId="4960593D" w14:textId="77777777" w:rsidR="00AA744A" w:rsidRDefault="00944D31">
            <w:pPr>
              <w:pStyle w:val="TAC"/>
              <w:rPr>
                <w:ins w:id="4410" w:author="TR Rapporteur (Ericsson)" w:date="2020-11-11T03:35:00Z"/>
              </w:rPr>
            </w:pPr>
            <w:ins w:id="4411" w:author="TR Rapporteur (Ericsson)" w:date="2020-11-11T03:35:00Z">
              <w:r>
                <w:t>0.0ns</w:t>
              </w:r>
            </w:ins>
          </w:p>
        </w:tc>
        <w:tc>
          <w:tcPr>
            <w:tcW w:w="1350" w:type="dxa"/>
            <w:noWrap/>
            <w:vAlign w:val="bottom"/>
          </w:tcPr>
          <w:p w14:paraId="4960593E" w14:textId="77777777" w:rsidR="00AA744A" w:rsidRDefault="00944D31">
            <w:pPr>
              <w:pStyle w:val="TAC"/>
              <w:rPr>
                <w:ins w:id="4412" w:author="TR Rapporteur (Ericsson)" w:date="2020-11-11T03:35:00Z"/>
              </w:rPr>
            </w:pPr>
            <w:ins w:id="4413" w:author="TR Rapporteur (Ericsson)" w:date="2020-11-11T03:35:00Z">
              <w:r>
                <w:t>0.03</w:t>
              </w:r>
            </w:ins>
          </w:p>
        </w:tc>
      </w:tr>
      <w:tr w:rsidR="00AA744A" w14:paraId="49605944" w14:textId="77777777">
        <w:trPr>
          <w:trHeight w:val="315"/>
          <w:jc w:val="center"/>
          <w:ins w:id="4414" w:author="TR Rapporteur (Ericsson)" w:date="2020-11-11T03:35:00Z"/>
        </w:trPr>
        <w:tc>
          <w:tcPr>
            <w:tcW w:w="960" w:type="dxa"/>
            <w:vMerge/>
            <w:noWrap/>
          </w:tcPr>
          <w:p w14:paraId="49605940" w14:textId="77777777" w:rsidR="00AA744A" w:rsidRDefault="00AA744A">
            <w:pPr>
              <w:pStyle w:val="TAC"/>
              <w:rPr>
                <w:ins w:id="4415" w:author="TR Rapporteur (Ericsson)" w:date="2020-11-11T03:35:00Z"/>
              </w:rPr>
            </w:pPr>
          </w:p>
        </w:tc>
        <w:tc>
          <w:tcPr>
            <w:tcW w:w="1915" w:type="dxa"/>
            <w:vMerge/>
            <w:noWrap/>
          </w:tcPr>
          <w:p w14:paraId="49605941" w14:textId="77777777" w:rsidR="00AA744A" w:rsidRDefault="00AA744A">
            <w:pPr>
              <w:pStyle w:val="TAC"/>
              <w:rPr>
                <w:ins w:id="4416" w:author="TR Rapporteur (Ericsson)" w:date="2020-11-11T03:35:00Z"/>
              </w:rPr>
            </w:pPr>
          </w:p>
        </w:tc>
        <w:tc>
          <w:tcPr>
            <w:tcW w:w="1170" w:type="dxa"/>
            <w:noWrap/>
          </w:tcPr>
          <w:p w14:paraId="49605942" w14:textId="77777777" w:rsidR="00AA744A" w:rsidRDefault="00944D31">
            <w:pPr>
              <w:pStyle w:val="TAC"/>
              <w:rPr>
                <w:ins w:id="4417" w:author="TR Rapporteur (Ericsson)" w:date="2020-11-11T03:35:00Z"/>
              </w:rPr>
            </w:pPr>
            <w:ins w:id="4418" w:author="TR Rapporteur (Ericsson)" w:date="2020-11-11T03:35:00Z">
              <w:r>
                <w:t>0.1ns</w:t>
              </w:r>
            </w:ins>
          </w:p>
        </w:tc>
        <w:tc>
          <w:tcPr>
            <w:tcW w:w="1350" w:type="dxa"/>
            <w:noWrap/>
            <w:vAlign w:val="bottom"/>
          </w:tcPr>
          <w:p w14:paraId="49605943" w14:textId="77777777" w:rsidR="00AA744A" w:rsidRDefault="00944D31">
            <w:pPr>
              <w:pStyle w:val="TAC"/>
              <w:rPr>
                <w:ins w:id="4419" w:author="TR Rapporteur (Ericsson)" w:date="2020-11-11T03:35:00Z"/>
              </w:rPr>
            </w:pPr>
            <w:ins w:id="4420" w:author="TR Rapporteur (Ericsson)" w:date="2020-11-11T03:35:00Z">
              <w:r>
                <w:t>0.31</w:t>
              </w:r>
            </w:ins>
          </w:p>
        </w:tc>
      </w:tr>
      <w:tr w:rsidR="00AA744A" w14:paraId="49605949" w14:textId="77777777">
        <w:trPr>
          <w:trHeight w:val="315"/>
          <w:jc w:val="center"/>
          <w:ins w:id="4421" w:author="TR Rapporteur (Ericsson)" w:date="2020-11-11T03:35:00Z"/>
        </w:trPr>
        <w:tc>
          <w:tcPr>
            <w:tcW w:w="960" w:type="dxa"/>
            <w:vMerge/>
            <w:noWrap/>
          </w:tcPr>
          <w:p w14:paraId="49605945" w14:textId="77777777" w:rsidR="00AA744A" w:rsidRDefault="00AA744A">
            <w:pPr>
              <w:pStyle w:val="TAC"/>
              <w:rPr>
                <w:ins w:id="4422" w:author="TR Rapporteur (Ericsson)" w:date="2020-11-11T03:35:00Z"/>
              </w:rPr>
            </w:pPr>
          </w:p>
        </w:tc>
        <w:tc>
          <w:tcPr>
            <w:tcW w:w="1915" w:type="dxa"/>
            <w:vMerge/>
            <w:noWrap/>
          </w:tcPr>
          <w:p w14:paraId="49605946" w14:textId="77777777" w:rsidR="00AA744A" w:rsidRDefault="00AA744A">
            <w:pPr>
              <w:pStyle w:val="TAC"/>
              <w:rPr>
                <w:ins w:id="4423" w:author="TR Rapporteur (Ericsson)" w:date="2020-11-11T03:35:00Z"/>
              </w:rPr>
            </w:pPr>
          </w:p>
        </w:tc>
        <w:tc>
          <w:tcPr>
            <w:tcW w:w="1170" w:type="dxa"/>
            <w:noWrap/>
          </w:tcPr>
          <w:p w14:paraId="49605947" w14:textId="77777777" w:rsidR="00AA744A" w:rsidRDefault="00944D31">
            <w:pPr>
              <w:pStyle w:val="TAC"/>
              <w:rPr>
                <w:ins w:id="4424" w:author="TR Rapporteur (Ericsson)" w:date="2020-11-11T03:35:00Z"/>
              </w:rPr>
            </w:pPr>
            <w:ins w:id="4425" w:author="TR Rapporteur (Ericsson)" w:date="2020-11-11T03:35:00Z">
              <w:r>
                <w:t>0.2ns</w:t>
              </w:r>
            </w:ins>
          </w:p>
        </w:tc>
        <w:tc>
          <w:tcPr>
            <w:tcW w:w="1350" w:type="dxa"/>
            <w:noWrap/>
            <w:vAlign w:val="bottom"/>
          </w:tcPr>
          <w:p w14:paraId="49605948" w14:textId="77777777" w:rsidR="00AA744A" w:rsidRDefault="00944D31">
            <w:pPr>
              <w:pStyle w:val="TAC"/>
              <w:rPr>
                <w:ins w:id="4426" w:author="TR Rapporteur (Ericsson)" w:date="2020-11-11T03:35:00Z"/>
              </w:rPr>
            </w:pPr>
            <w:ins w:id="4427" w:author="TR Rapporteur (Ericsson)" w:date="2020-11-11T03:35:00Z">
              <w:r>
                <w:t>0.47</w:t>
              </w:r>
            </w:ins>
          </w:p>
        </w:tc>
      </w:tr>
      <w:tr w:rsidR="00AA744A" w14:paraId="4960594E" w14:textId="77777777">
        <w:trPr>
          <w:trHeight w:val="315"/>
          <w:jc w:val="center"/>
          <w:ins w:id="4428" w:author="TR Rapporteur (Ericsson)" w:date="2020-11-11T03:35:00Z"/>
        </w:trPr>
        <w:tc>
          <w:tcPr>
            <w:tcW w:w="960" w:type="dxa"/>
            <w:vMerge/>
            <w:noWrap/>
          </w:tcPr>
          <w:p w14:paraId="4960594A" w14:textId="77777777" w:rsidR="00AA744A" w:rsidRDefault="00AA744A">
            <w:pPr>
              <w:pStyle w:val="TAC"/>
              <w:rPr>
                <w:ins w:id="4429" w:author="TR Rapporteur (Ericsson)" w:date="2020-11-11T03:35:00Z"/>
              </w:rPr>
            </w:pPr>
          </w:p>
        </w:tc>
        <w:tc>
          <w:tcPr>
            <w:tcW w:w="1915" w:type="dxa"/>
            <w:vMerge/>
            <w:noWrap/>
          </w:tcPr>
          <w:p w14:paraId="4960594B" w14:textId="77777777" w:rsidR="00AA744A" w:rsidRDefault="00AA744A">
            <w:pPr>
              <w:pStyle w:val="TAC"/>
              <w:rPr>
                <w:ins w:id="4430" w:author="TR Rapporteur (Ericsson)" w:date="2020-11-11T03:35:00Z"/>
              </w:rPr>
            </w:pPr>
          </w:p>
        </w:tc>
        <w:tc>
          <w:tcPr>
            <w:tcW w:w="1170" w:type="dxa"/>
            <w:noWrap/>
          </w:tcPr>
          <w:p w14:paraId="4960594C" w14:textId="77777777" w:rsidR="00AA744A" w:rsidRDefault="00944D31">
            <w:pPr>
              <w:pStyle w:val="TAC"/>
              <w:rPr>
                <w:ins w:id="4431" w:author="TR Rapporteur (Ericsson)" w:date="2020-11-11T03:35:00Z"/>
              </w:rPr>
            </w:pPr>
            <w:ins w:id="4432" w:author="TR Rapporteur (Ericsson)" w:date="2020-11-11T03:35:00Z">
              <w:r>
                <w:t>0.5ns</w:t>
              </w:r>
            </w:ins>
          </w:p>
        </w:tc>
        <w:tc>
          <w:tcPr>
            <w:tcW w:w="1350" w:type="dxa"/>
            <w:noWrap/>
            <w:vAlign w:val="bottom"/>
          </w:tcPr>
          <w:p w14:paraId="4960594D" w14:textId="77777777" w:rsidR="00AA744A" w:rsidRDefault="00944D31">
            <w:pPr>
              <w:pStyle w:val="TAC"/>
              <w:rPr>
                <w:ins w:id="4433" w:author="TR Rapporteur (Ericsson)" w:date="2020-11-11T03:35:00Z"/>
              </w:rPr>
            </w:pPr>
            <w:ins w:id="4434" w:author="TR Rapporteur (Ericsson)" w:date="2020-11-11T03:35:00Z">
              <w:r>
                <w:t>1.16</w:t>
              </w:r>
            </w:ins>
          </w:p>
        </w:tc>
      </w:tr>
      <w:tr w:rsidR="00AA744A" w14:paraId="49605953" w14:textId="77777777">
        <w:trPr>
          <w:trHeight w:val="315"/>
          <w:jc w:val="center"/>
          <w:ins w:id="4435" w:author="TR Rapporteur (Ericsson)" w:date="2020-11-11T03:35:00Z"/>
        </w:trPr>
        <w:tc>
          <w:tcPr>
            <w:tcW w:w="960" w:type="dxa"/>
            <w:vMerge/>
            <w:noWrap/>
          </w:tcPr>
          <w:p w14:paraId="4960594F" w14:textId="77777777" w:rsidR="00AA744A" w:rsidRDefault="00AA744A">
            <w:pPr>
              <w:pStyle w:val="TAC"/>
              <w:rPr>
                <w:ins w:id="4436" w:author="TR Rapporteur (Ericsson)" w:date="2020-11-11T03:35:00Z"/>
              </w:rPr>
            </w:pPr>
          </w:p>
        </w:tc>
        <w:tc>
          <w:tcPr>
            <w:tcW w:w="1915" w:type="dxa"/>
            <w:vMerge/>
            <w:noWrap/>
          </w:tcPr>
          <w:p w14:paraId="49605950" w14:textId="77777777" w:rsidR="00AA744A" w:rsidRDefault="00AA744A">
            <w:pPr>
              <w:pStyle w:val="TAC"/>
              <w:rPr>
                <w:ins w:id="4437" w:author="TR Rapporteur (Ericsson)" w:date="2020-11-11T03:35:00Z"/>
              </w:rPr>
            </w:pPr>
          </w:p>
        </w:tc>
        <w:tc>
          <w:tcPr>
            <w:tcW w:w="1170" w:type="dxa"/>
            <w:noWrap/>
          </w:tcPr>
          <w:p w14:paraId="49605951" w14:textId="77777777" w:rsidR="00AA744A" w:rsidRDefault="00944D31">
            <w:pPr>
              <w:pStyle w:val="TAC"/>
              <w:rPr>
                <w:ins w:id="4438" w:author="TR Rapporteur (Ericsson)" w:date="2020-11-11T03:35:00Z"/>
              </w:rPr>
            </w:pPr>
            <w:ins w:id="4439" w:author="TR Rapporteur (Ericsson)" w:date="2020-11-11T03:35:00Z">
              <w:r>
                <w:t>1.0ns</w:t>
              </w:r>
            </w:ins>
          </w:p>
        </w:tc>
        <w:tc>
          <w:tcPr>
            <w:tcW w:w="1350" w:type="dxa"/>
            <w:noWrap/>
            <w:vAlign w:val="bottom"/>
          </w:tcPr>
          <w:p w14:paraId="49605952" w14:textId="77777777" w:rsidR="00AA744A" w:rsidRDefault="00944D31">
            <w:pPr>
              <w:pStyle w:val="TAC"/>
              <w:rPr>
                <w:ins w:id="4440" w:author="TR Rapporteur (Ericsson)" w:date="2020-11-11T03:35:00Z"/>
              </w:rPr>
            </w:pPr>
            <w:ins w:id="4441" w:author="TR Rapporteur (Ericsson)" w:date="2020-11-11T03:35:00Z">
              <w:r>
                <w:t>2.04</w:t>
              </w:r>
            </w:ins>
          </w:p>
        </w:tc>
      </w:tr>
      <w:tr w:rsidR="00AA744A" w14:paraId="49605958" w14:textId="77777777">
        <w:trPr>
          <w:trHeight w:val="315"/>
          <w:jc w:val="center"/>
          <w:ins w:id="4442" w:author="TR Rapporteur (Ericsson)" w:date="2020-11-11T03:35:00Z"/>
        </w:trPr>
        <w:tc>
          <w:tcPr>
            <w:tcW w:w="960" w:type="dxa"/>
            <w:vMerge/>
            <w:noWrap/>
          </w:tcPr>
          <w:p w14:paraId="49605954" w14:textId="77777777" w:rsidR="00AA744A" w:rsidRDefault="00AA744A">
            <w:pPr>
              <w:pStyle w:val="TAC"/>
              <w:rPr>
                <w:ins w:id="4443" w:author="TR Rapporteur (Ericsson)" w:date="2020-11-11T03:35:00Z"/>
              </w:rPr>
            </w:pPr>
          </w:p>
        </w:tc>
        <w:tc>
          <w:tcPr>
            <w:tcW w:w="1915" w:type="dxa"/>
            <w:vMerge/>
            <w:noWrap/>
          </w:tcPr>
          <w:p w14:paraId="49605955" w14:textId="77777777" w:rsidR="00AA744A" w:rsidRDefault="00AA744A">
            <w:pPr>
              <w:pStyle w:val="TAC"/>
              <w:rPr>
                <w:ins w:id="4444" w:author="TR Rapporteur (Ericsson)" w:date="2020-11-11T03:35:00Z"/>
              </w:rPr>
            </w:pPr>
          </w:p>
        </w:tc>
        <w:tc>
          <w:tcPr>
            <w:tcW w:w="1170" w:type="dxa"/>
            <w:noWrap/>
          </w:tcPr>
          <w:p w14:paraId="49605956" w14:textId="77777777" w:rsidR="00AA744A" w:rsidRDefault="00944D31">
            <w:pPr>
              <w:pStyle w:val="TAC"/>
              <w:rPr>
                <w:ins w:id="4445" w:author="TR Rapporteur (Ericsson)" w:date="2020-11-11T03:35:00Z"/>
              </w:rPr>
            </w:pPr>
            <w:ins w:id="4446" w:author="TR Rapporteur (Ericsson)" w:date="2020-11-11T03:35:00Z">
              <w:r>
                <w:t>2.0ns</w:t>
              </w:r>
            </w:ins>
          </w:p>
        </w:tc>
        <w:tc>
          <w:tcPr>
            <w:tcW w:w="1350" w:type="dxa"/>
            <w:noWrap/>
            <w:vAlign w:val="bottom"/>
          </w:tcPr>
          <w:p w14:paraId="49605957" w14:textId="77777777" w:rsidR="00AA744A" w:rsidRDefault="00944D31">
            <w:pPr>
              <w:pStyle w:val="TAC"/>
              <w:rPr>
                <w:ins w:id="4447" w:author="TR Rapporteur (Ericsson)" w:date="2020-11-11T03:35:00Z"/>
              </w:rPr>
            </w:pPr>
            <w:ins w:id="4448" w:author="TR Rapporteur (Ericsson)" w:date="2020-11-11T03:35:00Z">
              <w:r>
                <w:t>4.11</w:t>
              </w:r>
            </w:ins>
          </w:p>
        </w:tc>
      </w:tr>
      <w:tr w:rsidR="00AA744A" w14:paraId="4960595E" w14:textId="77777777">
        <w:trPr>
          <w:trHeight w:val="315"/>
          <w:jc w:val="center"/>
          <w:ins w:id="4449" w:author="TR Rapporteur (Ericsson)" w:date="2020-11-11T03:35:00Z"/>
        </w:trPr>
        <w:tc>
          <w:tcPr>
            <w:tcW w:w="960" w:type="dxa"/>
            <w:vMerge/>
            <w:noWrap/>
          </w:tcPr>
          <w:p w14:paraId="49605959" w14:textId="77777777" w:rsidR="00AA744A" w:rsidRDefault="00AA744A">
            <w:pPr>
              <w:pStyle w:val="TAC"/>
              <w:rPr>
                <w:ins w:id="4450" w:author="TR Rapporteur (Ericsson)" w:date="2020-11-11T03:35:00Z"/>
              </w:rPr>
            </w:pPr>
          </w:p>
        </w:tc>
        <w:tc>
          <w:tcPr>
            <w:tcW w:w="1915" w:type="dxa"/>
            <w:vMerge w:val="restart"/>
            <w:noWrap/>
          </w:tcPr>
          <w:p w14:paraId="4960595A" w14:textId="77777777" w:rsidR="00AA744A" w:rsidRDefault="00944D31">
            <w:pPr>
              <w:pStyle w:val="TAC"/>
              <w:rPr>
                <w:ins w:id="4451" w:author="TR Rapporteur (Ericsson)" w:date="2020-11-11T03:35:00Z"/>
              </w:rPr>
            </w:pPr>
            <w:ins w:id="4452" w:author="TR Rapporteur (Ericsson)" w:date="2020-11-11T03:35:00Z">
              <w:r>
                <w:t>Strongest beam pair</w:t>
              </w:r>
            </w:ins>
          </w:p>
          <w:p w14:paraId="4960595B" w14:textId="77777777" w:rsidR="00AA744A" w:rsidRDefault="00AA744A">
            <w:pPr>
              <w:pStyle w:val="TAC"/>
              <w:rPr>
                <w:ins w:id="4453" w:author="TR Rapporteur (Ericsson)" w:date="2020-11-11T03:35:00Z"/>
              </w:rPr>
            </w:pPr>
          </w:p>
        </w:tc>
        <w:tc>
          <w:tcPr>
            <w:tcW w:w="1170" w:type="dxa"/>
            <w:noWrap/>
          </w:tcPr>
          <w:p w14:paraId="4960595C" w14:textId="77777777" w:rsidR="00AA744A" w:rsidRDefault="00944D31">
            <w:pPr>
              <w:pStyle w:val="TAC"/>
              <w:rPr>
                <w:ins w:id="4454" w:author="TR Rapporteur (Ericsson)" w:date="2020-11-11T03:35:00Z"/>
              </w:rPr>
            </w:pPr>
            <w:ins w:id="4455" w:author="TR Rapporteur (Ericsson)" w:date="2020-11-11T03:35:00Z">
              <w:r>
                <w:t>0.0ns</w:t>
              </w:r>
            </w:ins>
          </w:p>
        </w:tc>
        <w:tc>
          <w:tcPr>
            <w:tcW w:w="1350" w:type="dxa"/>
            <w:noWrap/>
            <w:vAlign w:val="bottom"/>
          </w:tcPr>
          <w:p w14:paraId="4960595D" w14:textId="77777777" w:rsidR="00AA744A" w:rsidRDefault="00944D31">
            <w:pPr>
              <w:pStyle w:val="TAC"/>
              <w:rPr>
                <w:ins w:id="4456" w:author="TR Rapporteur (Ericsson)" w:date="2020-11-11T03:35:00Z"/>
              </w:rPr>
            </w:pPr>
            <w:ins w:id="4457" w:author="TR Rapporteur (Ericsson)" w:date="2020-11-11T03:35:00Z">
              <w:r>
                <w:t>0.21</w:t>
              </w:r>
            </w:ins>
          </w:p>
        </w:tc>
      </w:tr>
      <w:tr w:rsidR="00AA744A" w14:paraId="49605963" w14:textId="77777777">
        <w:trPr>
          <w:trHeight w:val="315"/>
          <w:jc w:val="center"/>
          <w:ins w:id="4458" w:author="TR Rapporteur (Ericsson)" w:date="2020-11-11T03:35:00Z"/>
        </w:trPr>
        <w:tc>
          <w:tcPr>
            <w:tcW w:w="960" w:type="dxa"/>
            <w:vMerge/>
            <w:noWrap/>
          </w:tcPr>
          <w:p w14:paraId="4960595F" w14:textId="77777777" w:rsidR="00AA744A" w:rsidRDefault="00AA744A">
            <w:pPr>
              <w:pStyle w:val="TAC"/>
              <w:rPr>
                <w:ins w:id="4459" w:author="TR Rapporteur (Ericsson)" w:date="2020-11-11T03:35:00Z"/>
              </w:rPr>
            </w:pPr>
          </w:p>
        </w:tc>
        <w:tc>
          <w:tcPr>
            <w:tcW w:w="1915" w:type="dxa"/>
            <w:vMerge/>
            <w:noWrap/>
          </w:tcPr>
          <w:p w14:paraId="49605960" w14:textId="77777777" w:rsidR="00AA744A" w:rsidRDefault="00AA744A">
            <w:pPr>
              <w:pStyle w:val="TAC"/>
              <w:rPr>
                <w:ins w:id="4460" w:author="TR Rapporteur (Ericsson)" w:date="2020-11-11T03:35:00Z"/>
              </w:rPr>
            </w:pPr>
          </w:p>
        </w:tc>
        <w:tc>
          <w:tcPr>
            <w:tcW w:w="1170" w:type="dxa"/>
            <w:noWrap/>
          </w:tcPr>
          <w:p w14:paraId="49605961" w14:textId="77777777" w:rsidR="00AA744A" w:rsidRDefault="00944D31">
            <w:pPr>
              <w:pStyle w:val="TAC"/>
              <w:rPr>
                <w:ins w:id="4461" w:author="TR Rapporteur (Ericsson)" w:date="2020-11-11T03:35:00Z"/>
              </w:rPr>
            </w:pPr>
            <w:ins w:id="4462" w:author="TR Rapporteur (Ericsson)" w:date="2020-11-11T03:35:00Z">
              <w:r>
                <w:t>0.1ns</w:t>
              </w:r>
            </w:ins>
          </w:p>
        </w:tc>
        <w:tc>
          <w:tcPr>
            <w:tcW w:w="1350" w:type="dxa"/>
            <w:noWrap/>
            <w:vAlign w:val="bottom"/>
          </w:tcPr>
          <w:p w14:paraId="49605962" w14:textId="77777777" w:rsidR="00AA744A" w:rsidRDefault="00944D31">
            <w:pPr>
              <w:pStyle w:val="TAC"/>
              <w:rPr>
                <w:ins w:id="4463" w:author="TR Rapporteur (Ericsson)" w:date="2020-11-11T03:35:00Z"/>
              </w:rPr>
            </w:pPr>
            <w:ins w:id="4464" w:author="TR Rapporteur (Ericsson)" w:date="2020-11-11T03:35:00Z">
              <w:r>
                <w:t>7.44</w:t>
              </w:r>
            </w:ins>
          </w:p>
        </w:tc>
      </w:tr>
      <w:tr w:rsidR="00AA744A" w14:paraId="49605968" w14:textId="77777777">
        <w:trPr>
          <w:trHeight w:val="315"/>
          <w:jc w:val="center"/>
          <w:ins w:id="4465" w:author="TR Rapporteur (Ericsson)" w:date="2020-11-11T03:35:00Z"/>
        </w:trPr>
        <w:tc>
          <w:tcPr>
            <w:tcW w:w="960" w:type="dxa"/>
            <w:vMerge/>
            <w:noWrap/>
          </w:tcPr>
          <w:p w14:paraId="49605964" w14:textId="77777777" w:rsidR="00AA744A" w:rsidRDefault="00AA744A">
            <w:pPr>
              <w:pStyle w:val="TAC"/>
              <w:rPr>
                <w:ins w:id="4466" w:author="TR Rapporteur (Ericsson)" w:date="2020-11-11T03:35:00Z"/>
              </w:rPr>
            </w:pPr>
          </w:p>
        </w:tc>
        <w:tc>
          <w:tcPr>
            <w:tcW w:w="1915" w:type="dxa"/>
            <w:vMerge/>
            <w:noWrap/>
          </w:tcPr>
          <w:p w14:paraId="49605965" w14:textId="77777777" w:rsidR="00AA744A" w:rsidRDefault="00AA744A">
            <w:pPr>
              <w:pStyle w:val="TAC"/>
              <w:rPr>
                <w:ins w:id="4467" w:author="TR Rapporteur (Ericsson)" w:date="2020-11-11T03:35:00Z"/>
              </w:rPr>
            </w:pPr>
          </w:p>
        </w:tc>
        <w:tc>
          <w:tcPr>
            <w:tcW w:w="1170" w:type="dxa"/>
            <w:noWrap/>
          </w:tcPr>
          <w:p w14:paraId="49605966" w14:textId="77777777" w:rsidR="00AA744A" w:rsidRDefault="00944D31">
            <w:pPr>
              <w:pStyle w:val="TAC"/>
              <w:rPr>
                <w:ins w:id="4468" w:author="TR Rapporteur (Ericsson)" w:date="2020-11-11T03:35:00Z"/>
              </w:rPr>
            </w:pPr>
            <w:ins w:id="4469" w:author="TR Rapporteur (Ericsson)" w:date="2020-11-11T03:35:00Z">
              <w:r>
                <w:t>0.2ns</w:t>
              </w:r>
            </w:ins>
          </w:p>
        </w:tc>
        <w:tc>
          <w:tcPr>
            <w:tcW w:w="1350" w:type="dxa"/>
            <w:noWrap/>
            <w:vAlign w:val="bottom"/>
          </w:tcPr>
          <w:p w14:paraId="49605967" w14:textId="77777777" w:rsidR="00AA744A" w:rsidRDefault="00944D31">
            <w:pPr>
              <w:pStyle w:val="TAC"/>
              <w:rPr>
                <w:ins w:id="4470" w:author="TR Rapporteur (Ericsson)" w:date="2020-11-11T03:35:00Z"/>
              </w:rPr>
            </w:pPr>
            <w:ins w:id="4471" w:author="TR Rapporteur (Ericsson)" w:date="2020-11-11T03:35:00Z">
              <w:r>
                <w:t>8.22</w:t>
              </w:r>
            </w:ins>
          </w:p>
        </w:tc>
      </w:tr>
      <w:tr w:rsidR="00AA744A" w14:paraId="4960596D" w14:textId="77777777">
        <w:trPr>
          <w:trHeight w:val="315"/>
          <w:jc w:val="center"/>
          <w:ins w:id="4472" w:author="TR Rapporteur (Ericsson)" w:date="2020-11-11T03:35:00Z"/>
        </w:trPr>
        <w:tc>
          <w:tcPr>
            <w:tcW w:w="960" w:type="dxa"/>
            <w:vMerge/>
            <w:noWrap/>
          </w:tcPr>
          <w:p w14:paraId="49605969" w14:textId="77777777" w:rsidR="00AA744A" w:rsidRDefault="00AA744A">
            <w:pPr>
              <w:pStyle w:val="TAC"/>
              <w:rPr>
                <w:ins w:id="4473" w:author="TR Rapporteur (Ericsson)" w:date="2020-11-11T03:35:00Z"/>
              </w:rPr>
            </w:pPr>
          </w:p>
        </w:tc>
        <w:tc>
          <w:tcPr>
            <w:tcW w:w="1915" w:type="dxa"/>
            <w:vMerge/>
            <w:noWrap/>
          </w:tcPr>
          <w:p w14:paraId="4960596A" w14:textId="77777777" w:rsidR="00AA744A" w:rsidRDefault="00AA744A">
            <w:pPr>
              <w:pStyle w:val="TAC"/>
              <w:rPr>
                <w:ins w:id="4474" w:author="TR Rapporteur (Ericsson)" w:date="2020-11-11T03:35:00Z"/>
              </w:rPr>
            </w:pPr>
          </w:p>
        </w:tc>
        <w:tc>
          <w:tcPr>
            <w:tcW w:w="1170" w:type="dxa"/>
            <w:noWrap/>
          </w:tcPr>
          <w:p w14:paraId="4960596B" w14:textId="77777777" w:rsidR="00AA744A" w:rsidRDefault="00944D31">
            <w:pPr>
              <w:pStyle w:val="TAC"/>
              <w:rPr>
                <w:ins w:id="4475" w:author="TR Rapporteur (Ericsson)" w:date="2020-11-11T03:35:00Z"/>
              </w:rPr>
            </w:pPr>
            <w:ins w:id="4476" w:author="TR Rapporteur (Ericsson)" w:date="2020-11-11T03:35:00Z">
              <w:r>
                <w:t>0.5ns</w:t>
              </w:r>
            </w:ins>
          </w:p>
        </w:tc>
        <w:tc>
          <w:tcPr>
            <w:tcW w:w="1350" w:type="dxa"/>
            <w:noWrap/>
            <w:vAlign w:val="bottom"/>
          </w:tcPr>
          <w:p w14:paraId="4960596C" w14:textId="77777777" w:rsidR="00AA744A" w:rsidRDefault="00944D31">
            <w:pPr>
              <w:pStyle w:val="TAC"/>
              <w:rPr>
                <w:ins w:id="4477" w:author="TR Rapporteur (Ericsson)" w:date="2020-11-11T03:35:00Z"/>
              </w:rPr>
            </w:pPr>
            <w:ins w:id="4478" w:author="TR Rapporteur (Ericsson)" w:date="2020-11-11T03:35:00Z">
              <w:r>
                <w:t>11.37</w:t>
              </w:r>
            </w:ins>
          </w:p>
        </w:tc>
      </w:tr>
      <w:tr w:rsidR="00AA744A" w14:paraId="49605972" w14:textId="77777777">
        <w:trPr>
          <w:trHeight w:val="315"/>
          <w:jc w:val="center"/>
          <w:ins w:id="4479" w:author="TR Rapporteur (Ericsson)" w:date="2020-11-11T03:35:00Z"/>
        </w:trPr>
        <w:tc>
          <w:tcPr>
            <w:tcW w:w="960" w:type="dxa"/>
            <w:vMerge/>
            <w:noWrap/>
          </w:tcPr>
          <w:p w14:paraId="4960596E" w14:textId="77777777" w:rsidR="00AA744A" w:rsidRDefault="00AA744A">
            <w:pPr>
              <w:pStyle w:val="TAC"/>
              <w:rPr>
                <w:ins w:id="4480" w:author="TR Rapporteur (Ericsson)" w:date="2020-11-11T03:35:00Z"/>
              </w:rPr>
            </w:pPr>
          </w:p>
        </w:tc>
        <w:tc>
          <w:tcPr>
            <w:tcW w:w="1915" w:type="dxa"/>
            <w:vMerge/>
            <w:noWrap/>
          </w:tcPr>
          <w:p w14:paraId="4960596F" w14:textId="77777777" w:rsidR="00AA744A" w:rsidRDefault="00AA744A">
            <w:pPr>
              <w:pStyle w:val="TAC"/>
              <w:rPr>
                <w:ins w:id="4481" w:author="TR Rapporteur (Ericsson)" w:date="2020-11-11T03:35:00Z"/>
              </w:rPr>
            </w:pPr>
          </w:p>
        </w:tc>
        <w:tc>
          <w:tcPr>
            <w:tcW w:w="1170" w:type="dxa"/>
            <w:noWrap/>
          </w:tcPr>
          <w:p w14:paraId="49605970" w14:textId="77777777" w:rsidR="00AA744A" w:rsidRDefault="00944D31">
            <w:pPr>
              <w:pStyle w:val="TAC"/>
              <w:rPr>
                <w:ins w:id="4482" w:author="TR Rapporteur (Ericsson)" w:date="2020-11-11T03:35:00Z"/>
              </w:rPr>
            </w:pPr>
            <w:ins w:id="4483" w:author="TR Rapporteur (Ericsson)" w:date="2020-11-11T03:35:00Z">
              <w:r>
                <w:t>1.0ns</w:t>
              </w:r>
            </w:ins>
          </w:p>
        </w:tc>
        <w:tc>
          <w:tcPr>
            <w:tcW w:w="1350" w:type="dxa"/>
            <w:noWrap/>
            <w:vAlign w:val="bottom"/>
          </w:tcPr>
          <w:p w14:paraId="49605971" w14:textId="77777777" w:rsidR="00AA744A" w:rsidRDefault="00944D31">
            <w:pPr>
              <w:pStyle w:val="TAC"/>
              <w:rPr>
                <w:ins w:id="4484" w:author="TR Rapporteur (Ericsson)" w:date="2020-11-11T03:35:00Z"/>
              </w:rPr>
            </w:pPr>
            <w:ins w:id="4485" w:author="TR Rapporteur (Ericsson)" w:date="2020-11-11T03:35:00Z">
              <w:r>
                <w:t>14.94</w:t>
              </w:r>
            </w:ins>
          </w:p>
        </w:tc>
      </w:tr>
      <w:tr w:rsidR="00AA744A" w14:paraId="49605977" w14:textId="77777777">
        <w:trPr>
          <w:trHeight w:val="315"/>
          <w:jc w:val="center"/>
          <w:ins w:id="4486" w:author="TR Rapporteur (Ericsson)" w:date="2020-11-11T03:35:00Z"/>
        </w:trPr>
        <w:tc>
          <w:tcPr>
            <w:tcW w:w="960" w:type="dxa"/>
            <w:vMerge/>
            <w:noWrap/>
          </w:tcPr>
          <w:p w14:paraId="49605973" w14:textId="77777777" w:rsidR="00AA744A" w:rsidRDefault="00AA744A">
            <w:pPr>
              <w:pStyle w:val="TAC"/>
              <w:rPr>
                <w:ins w:id="4487" w:author="TR Rapporteur (Ericsson)" w:date="2020-11-11T03:35:00Z"/>
              </w:rPr>
            </w:pPr>
          </w:p>
        </w:tc>
        <w:tc>
          <w:tcPr>
            <w:tcW w:w="1915" w:type="dxa"/>
            <w:vMerge/>
            <w:noWrap/>
          </w:tcPr>
          <w:p w14:paraId="49605974" w14:textId="77777777" w:rsidR="00AA744A" w:rsidRDefault="00AA744A">
            <w:pPr>
              <w:pStyle w:val="TAC"/>
              <w:rPr>
                <w:ins w:id="4488" w:author="TR Rapporteur (Ericsson)" w:date="2020-11-11T03:35:00Z"/>
              </w:rPr>
            </w:pPr>
          </w:p>
        </w:tc>
        <w:tc>
          <w:tcPr>
            <w:tcW w:w="1170" w:type="dxa"/>
            <w:noWrap/>
          </w:tcPr>
          <w:p w14:paraId="49605975" w14:textId="77777777" w:rsidR="00AA744A" w:rsidRDefault="00944D31">
            <w:pPr>
              <w:pStyle w:val="TAC"/>
              <w:rPr>
                <w:ins w:id="4489" w:author="TR Rapporteur (Ericsson)" w:date="2020-11-11T03:35:00Z"/>
              </w:rPr>
            </w:pPr>
            <w:ins w:id="4490" w:author="TR Rapporteur (Ericsson)" w:date="2020-11-11T03:35:00Z">
              <w:r>
                <w:t>2.0ns</w:t>
              </w:r>
            </w:ins>
          </w:p>
        </w:tc>
        <w:tc>
          <w:tcPr>
            <w:tcW w:w="1350" w:type="dxa"/>
            <w:noWrap/>
            <w:vAlign w:val="bottom"/>
          </w:tcPr>
          <w:p w14:paraId="49605976" w14:textId="77777777" w:rsidR="00AA744A" w:rsidRDefault="00944D31">
            <w:pPr>
              <w:pStyle w:val="TAC"/>
              <w:rPr>
                <w:ins w:id="4491" w:author="TR Rapporteur (Ericsson)" w:date="2020-11-11T03:35:00Z"/>
              </w:rPr>
            </w:pPr>
            <w:ins w:id="4492" w:author="TR Rapporteur (Ericsson)" w:date="2020-11-11T03:35:00Z">
              <w:r>
                <w:t>18.87</w:t>
              </w:r>
            </w:ins>
          </w:p>
        </w:tc>
      </w:tr>
      <w:tr w:rsidR="00AA744A" w14:paraId="49605984" w14:textId="77777777">
        <w:trPr>
          <w:trHeight w:val="315"/>
          <w:jc w:val="center"/>
          <w:ins w:id="4493" w:author="TR Rapporteur (Ericsson)" w:date="2020-11-11T03:35:00Z"/>
        </w:trPr>
        <w:tc>
          <w:tcPr>
            <w:tcW w:w="960" w:type="dxa"/>
            <w:vMerge w:val="restart"/>
            <w:noWrap/>
          </w:tcPr>
          <w:p w14:paraId="49605978" w14:textId="77777777" w:rsidR="00AA744A" w:rsidRDefault="00AA744A">
            <w:pPr>
              <w:pStyle w:val="TAC"/>
              <w:rPr>
                <w:ins w:id="4494" w:author="TR Rapporteur (Ericsson)" w:date="2020-11-11T03:35:00Z"/>
              </w:rPr>
            </w:pPr>
          </w:p>
          <w:p w14:paraId="49605979" w14:textId="77777777" w:rsidR="00AA744A" w:rsidRDefault="00AA744A">
            <w:pPr>
              <w:pStyle w:val="TAC"/>
              <w:rPr>
                <w:ins w:id="4495" w:author="TR Rapporteur (Ericsson)" w:date="2020-11-11T03:35:00Z"/>
              </w:rPr>
            </w:pPr>
          </w:p>
          <w:p w14:paraId="4960597A" w14:textId="77777777" w:rsidR="00AA744A" w:rsidRDefault="00AA744A">
            <w:pPr>
              <w:pStyle w:val="TAC"/>
              <w:rPr>
                <w:ins w:id="4496" w:author="TR Rapporteur (Ericsson)" w:date="2020-11-11T03:35:00Z"/>
              </w:rPr>
            </w:pPr>
          </w:p>
          <w:p w14:paraId="4960597B" w14:textId="77777777" w:rsidR="00AA744A" w:rsidRDefault="00AA744A">
            <w:pPr>
              <w:pStyle w:val="TAC"/>
              <w:rPr>
                <w:ins w:id="4497" w:author="TR Rapporteur (Ericsson)" w:date="2020-11-11T03:35:00Z"/>
              </w:rPr>
            </w:pPr>
          </w:p>
          <w:p w14:paraId="4960597C" w14:textId="77777777" w:rsidR="00AA744A" w:rsidRDefault="00944D31">
            <w:pPr>
              <w:pStyle w:val="TAC"/>
              <w:rPr>
                <w:ins w:id="4498" w:author="TR Rapporteur (Ericsson)" w:date="2020-11-11T03:35:00Z"/>
              </w:rPr>
            </w:pPr>
            <w:ins w:id="4499" w:author="TR Rapporteur (Ericsson)" w:date="2020-11-11T03:35:00Z">
              <w:r>
                <w:t>Case 21</w:t>
              </w:r>
            </w:ins>
          </w:p>
          <w:p w14:paraId="4960597D" w14:textId="77777777" w:rsidR="00AA744A" w:rsidRDefault="00944D31">
            <w:pPr>
              <w:pStyle w:val="TAC"/>
              <w:rPr>
                <w:ins w:id="4500" w:author="TR Rapporteur (Ericsson)" w:date="2020-11-11T03:35:00Z"/>
              </w:rPr>
            </w:pPr>
            <w:ins w:id="4501" w:author="TR Rapporteur (Ericsson)" w:date="2020-11-11T03:35:00Z">
              <w:r>
                <w:t>UMi,</w:t>
              </w:r>
            </w:ins>
          </w:p>
          <w:p w14:paraId="4960597E" w14:textId="77777777" w:rsidR="00AA744A" w:rsidRDefault="00944D31">
            <w:pPr>
              <w:pStyle w:val="TAC"/>
              <w:rPr>
                <w:ins w:id="4502" w:author="TR Rapporteur (Ericsson)" w:date="2020-11-11T03:35:00Z"/>
              </w:rPr>
            </w:pPr>
            <w:ins w:id="4503" w:author="TR Rapporteur (Ericsson)" w:date="2020-11-11T03:35:00Z">
              <w:r>
                <w:t>FR2,</w:t>
              </w:r>
            </w:ins>
          </w:p>
          <w:p w14:paraId="4960597F" w14:textId="77777777" w:rsidR="00AA744A" w:rsidRDefault="00944D31">
            <w:pPr>
              <w:pStyle w:val="TAC"/>
              <w:rPr>
                <w:ins w:id="4504" w:author="TR Rapporteur (Ericsson)" w:date="2020-11-11T03:35:00Z"/>
              </w:rPr>
            </w:pPr>
            <w:ins w:id="4505" w:author="TR Rapporteur (Ericsson)" w:date="2020-11-11T03:35:00Z">
              <w:r>
                <w:t>DL-TDOA</w:t>
              </w:r>
            </w:ins>
          </w:p>
        </w:tc>
        <w:tc>
          <w:tcPr>
            <w:tcW w:w="1915" w:type="dxa"/>
            <w:vMerge w:val="restart"/>
            <w:noWrap/>
          </w:tcPr>
          <w:p w14:paraId="49605980" w14:textId="77777777" w:rsidR="00AA744A" w:rsidRDefault="00944D31">
            <w:pPr>
              <w:pStyle w:val="TAC"/>
              <w:rPr>
                <w:ins w:id="4506" w:author="TR Rapporteur (Ericsson)" w:date="2020-11-11T03:35:00Z"/>
              </w:rPr>
            </w:pPr>
            <w:ins w:id="4507" w:author="TR Rapporteur (Ericsson)" w:date="2020-11-11T03:35:00Z">
              <w:r>
                <w:t>Earliest beam pair</w:t>
              </w:r>
            </w:ins>
          </w:p>
          <w:p w14:paraId="49605981" w14:textId="77777777" w:rsidR="00AA744A" w:rsidRDefault="00AA744A">
            <w:pPr>
              <w:pStyle w:val="TAC"/>
              <w:rPr>
                <w:ins w:id="4508" w:author="TR Rapporteur (Ericsson)" w:date="2020-11-11T03:35:00Z"/>
              </w:rPr>
            </w:pPr>
          </w:p>
        </w:tc>
        <w:tc>
          <w:tcPr>
            <w:tcW w:w="1170" w:type="dxa"/>
            <w:noWrap/>
          </w:tcPr>
          <w:p w14:paraId="49605982" w14:textId="77777777" w:rsidR="00AA744A" w:rsidRDefault="00944D31">
            <w:pPr>
              <w:pStyle w:val="TAC"/>
              <w:rPr>
                <w:ins w:id="4509" w:author="TR Rapporteur (Ericsson)" w:date="2020-11-11T03:35:00Z"/>
              </w:rPr>
            </w:pPr>
            <w:ins w:id="4510" w:author="TR Rapporteur (Ericsson)" w:date="2020-11-11T03:35:00Z">
              <w:r>
                <w:t>0.0ns</w:t>
              </w:r>
            </w:ins>
          </w:p>
        </w:tc>
        <w:tc>
          <w:tcPr>
            <w:tcW w:w="1350" w:type="dxa"/>
            <w:noWrap/>
            <w:vAlign w:val="bottom"/>
          </w:tcPr>
          <w:p w14:paraId="49605983" w14:textId="77777777" w:rsidR="00AA744A" w:rsidRDefault="00944D31">
            <w:pPr>
              <w:pStyle w:val="TAC"/>
              <w:rPr>
                <w:ins w:id="4511" w:author="TR Rapporteur (Ericsson)" w:date="2020-11-11T03:35:00Z"/>
              </w:rPr>
            </w:pPr>
            <w:ins w:id="4512" w:author="TR Rapporteur (Ericsson)" w:date="2020-11-11T03:35:00Z">
              <w:r>
                <w:t>0.03</w:t>
              </w:r>
            </w:ins>
          </w:p>
        </w:tc>
      </w:tr>
      <w:tr w:rsidR="00AA744A" w14:paraId="49605989" w14:textId="77777777">
        <w:trPr>
          <w:trHeight w:val="315"/>
          <w:jc w:val="center"/>
          <w:ins w:id="4513" w:author="TR Rapporteur (Ericsson)" w:date="2020-11-11T03:35:00Z"/>
        </w:trPr>
        <w:tc>
          <w:tcPr>
            <w:tcW w:w="960" w:type="dxa"/>
            <w:vMerge/>
          </w:tcPr>
          <w:p w14:paraId="49605985" w14:textId="77777777" w:rsidR="00AA744A" w:rsidRDefault="00AA744A">
            <w:pPr>
              <w:pStyle w:val="TAC"/>
              <w:rPr>
                <w:ins w:id="4514" w:author="TR Rapporteur (Ericsson)" w:date="2020-11-11T03:35:00Z"/>
              </w:rPr>
            </w:pPr>
          </w:p>
        </w:tc>
        <w:tc>
          <w:tcPr>
            <w:tcW w:w="1915" w:type="dxa"/>
            <w:vMerge/>
          </w:tcPr>
          <w:p w14:paraId="49605986" w14:textId="77777777" w:rsidR="00AA744A" w:rsidRDefault="00AA744A">
            <w:pPr>
              <w:pStyle w:val="TAC"/>
              <w:rPr>
                <w:ins w:id="4515" w:author="TR Rapporteur (Ericsson)" w:date="2020-11-11T03:35:00Z"/>
              </w:rPr>
            </w:pPr>
          </w:p>
        </w:tc>
        <w:tc>
          <w:tcPr>
            <w:tcW w:w="1170" w:type="dxa"/>
            <w:noWrap/>
          </w:tcPr>
          <w:p w14:paraId="49605987" w14:textId="77777777" w:rsidR="00AA744A" w:rsidRDefault="00944D31">
            <w:pPr>
              <w:pStyle w:val="TAC"/>
              <w:rPr>
                <w:ins w:id="4516" w:author="TR Rapporteur (Ericsson)" w:date="2020-11-11T03:35:00Z"/>
              </w:rPr>
            </w:pPr>
            <w:ins w:id="4517" w:author="TR Rapporteur (Ericsson)" w:date="2020-11-11T03:35:00Z">
              <w:r>
                <w:t>0.1ns</w:t>
              </w:r>
            </w:ins>
          </w:p>
        </w:tc>
        <w:tc>
          <w:tcPr>
            <w:tcW w:w="1350" w:type="dxa"/>
            <w:noWrap/>
            <w:vAlign w:val="bottom"/>
          </w:tcPr>
          <w:p w14:paraId="49605988" w14:textId="77777777" w:rsidR="00AA744A" w:rsidRDefault="00944D31">
            <w:pPr>
              <w:pStyle w:val="TAC"/>
              <w:rPr>
                <w:ins w:id="4518" w:author="TR Rapporteur (Ericsson)" w:date="2020-11-11T03:35:00Z"/>
              </w:rPr>
            </w:pPr>
            <w:ins w:id="4519" w:author="TR Rapporteur (Ericsson)" w:date="2020-11-11T03:35:00Z">
              <w:r>
                <w:t>0.13</w:t>
              </w:r>
            </w:ins>
          </w:p>
        </w:tc>
      </w:tr>
      <w:tr w:rsidR="00AA744A" w14:paraId="4960598E" w14:textId="77777777">
        <w:trPr>
          <w:trHeight w:val="315"/>
          <w:jc w:val="center"/>
          <w:ins w:id="4520" w:author="TR Rapporteur (Ericsson)" w:date="2020-11-11T03:35:00Z"/>
        </w:trPr>
        <w:tc>
          <w:tcPr>
            <w:tcW w:w="960" w:type="dxa"/>
            <w:vMerge/>
          </w:tcPr>
          <w:p w14:paraId="4960598A" w14:textId="77777777" w:rsidR="00AA744A" w:rsidRDefault="00AA744A">
            <w:pPr>
              <w:pStyle w:val="TAC"/>
              <w:rPr>
                <w:ins w:id="4521" w:author="TR Rapporteur (Ericsson)" w:date="2020-11-11T03:35:00Z"/>
              </w:rPr>
            </w:pPr>
          </w:p>
        </w:tc>
        <w:tc>
          <w:tcPr>
            <w:tcW w:w="1915" w:type="dxa"/>
            <w:vMerge/>
          </w:tcPr>
          <w:p w14:paraId="4960598B" w14:textId="77777777" w:rsidR="00AA744A" w:rsidRDefault="00AA744A">
            <w:pPr>
              <w:pStyle w:val="TAC"/>
              <w:rPr>
                <w:ins w:id="4522" w:author="TR Rapporteur (Ericsson)" w:date="2020-11-11T03:35:00Z"/>
              </w:rPr>
            </w:pPr>
          </w:p>
        </w:tc>
        <w:tc>
          <w:tcPr>
            <w:tcW w:w="1170" w:type="dxa"/>
            <w:noWrap/>
          </w:tcPr>
          <w:p w14:paraId="4960598C" w14:textId="77777777" w:rsidR="00AA744A" w:rsidRDefault="00944D31">
            <w:pPr>
              <w:pStyle w:val="TAC"/>
              <w:rPr>
                <w:ins w:id="4523" w:author="TR Rapporteur (Ericsson)" w:date="2020-11-11T03:35:00Z"/>
              </w:rPr>
            </w:pPr>
            <w:ins w:id="4524" w:author="TR Rapporteur (Ericsson)" w:date="2020-11-11T03:35:00Z">
              <w:r>
                <w:t>0.2ns</w:t>
              </w:r>
            </w:ins>
          </w:p>
        </w:tc>
        <w:tc>
          <w:tcPr>
            <w:tcW w:w="1350" w:type="dxa"/>
            <w:noWrap/>
            <w:vAlign w:val="bottom"/>
          </w:tcPr>
          <w:p w14:paraId="4960598D" w14:textId="77777777" w:rsidR="00AA744A" w:rsidRDefault="00944D31">
            <w:pPr>
              <w:pStyle w:val="TAC"/>
              <w:rPr>
                <w:ins w:id="4525" w:author="TR Rapporteur (Ericsson)" w:date="2020-11-11T03:35:00Z"/>
              </w:rPr>
            </w:pPr>
            <w:ins w:id="4526" w:author="TR Rapporteur (Ericsson)" w:date="2020-11-11T03:35:00Z">
              <w:r>
                <w:t>0.20</w:t>
              </w:r>
            </w:ins>
          </w:p>
        </w:tc>
      </w:tr>
      <w:tr w:rsidR="00AA744A" w14:paraId="49605993" w14:textId="77777777">
        <w:trPr>
          <w:trHeight w:val="315"/>
          <w:jc w:val="center"/>
          <w:ins w:id="4527" w:author="TR Rapporteur (Ericsson)" w:date="2020-11-11T03:35:00Z"/>
        </w:trPr>
        <w:tc>
          <w:tcPr>
            <w:tcW w:w="960" w:type="dxa"/>
            <w:vMerge/>
          </w:tcPr>
          <w:p w14:paraId="4960598F" w14:textId="77777777" w:rsidR="00AA744A" w:rsidRDefault="00AA744A">
            <w:pPr>
              <w:pStyle w:val="TAC"/>
              <w:rPr>
                <w:ins w:id="4528" w:author="TR Rapporteur (Ericsson)" w:date="2020-11-11T03:35:00Z"/>
              </w:rPr>
            </w:pPr>
          </w:p>
        </w:tc>
        <w:tc>
          <w:tcPr>
            <w:tcW w:w="1915" w:type="dxa"/>
            <w:vMerge/>
          </w:tcPr>
          <w:p w14:paraId="49605990" w14:textId="77777777" w:rsidR="00AA744A" w:rsidRDefault="00AA744A">
            <w:pPr>
              <w:pStyle w:val="TAC"/>
              <w:rPr>
                <w:ins w:id="4529" w:author="TR Rapporteur (Ericsson)" w:date="2020-11-11T03:35:00Z"/>
              </w:rPr>
            </w:pPr>
          </w:p>
        </w:tc>
        <w:tc>
          <w:tcPr>
            <w:tcW w:w="1170" w:type="dxa"/>
            <w:noWrap/>
          </w:tcPr>
          <w:p w14:paraId="49605991" w14:textId="77777777" w:rsidR="00AA744A" w:rsidRDefault="00944D31">
            <w:pPr>
              <w:pStyle w:val="TAC"/>
              <w:rPr>
                <w:ins w:id="4530" w:author="TR Rapporteur (Ericsson)" w:date="2020-11-11T03:35:00Z"/>
              </w:rPr>
            </w:pPr>
            <w:ins w:id="4531" w:author="TR Rapporteur (Ericsson)" w:date="2020-11-11T03:35:00Z">
              <w:r>
                <w:t>0.5ns</w:t>
              </w:r>
            </w:ins>
          </w:p>
        </w:tc>
        <w:tc>
          <w:tcPr>
            <w:tcW w:w="1350" w:type="dxa"/>
            <w:noWrap/>
            <w:vAlign w:val="bottom"/>
          </w:tcPr>
          <w:p w14:paraId="49605992" w14:textId="77777777" w:rsidR="00AA744A" w:rsidRDefault="00944D31">
            <w:pPr>
              <w:pStyle w:val="TAC"/>
              <w:rPr>
                <w:ins w:id="4532" w:author="TR Rapporteur (Ericsson)" w:date="2020-11-11T03:35:00Z"/>
              </w:rPr>
            </w:pPr>
            <w:ins w:id="4533" w:author="TR Rapporteur (Ericsson)" w:date="2020-11-11T03:35:00Z">
              <w:r>
                <w:t>0.38</w:t>
              </w:r>
            </w:ins>
          </w:p>
        </w:tc>
      </w:tr>
      <w:tr w:rsidR="00AA744A" w14:paraId="49605998" w14:textId="77777777">
        <w:trPr>
          <w:trHeight w:val="315"/>
          <w:jc w:val="center"/>
          <w:ins w:id="4534" w:author="TR Rapporteur (Ericsson)" w:date="2020-11-11T03:35:00Z"/>
        </w:trPr>
        <w:tc>
          <w:tcPr>
            <w:tcW w:w="960" w:type="dxa"/>
            <w:vMerge/>
          </w:tcPr>
          <w:p w14:paraId="49605994" w14:textId="77777777" w:rsidR="00AA744A" w:rsidRDefault="00AA744A">
            <w:pPr>
              <w:pStyle w:val="TAC"/>
              <w:rPr>
                <w:ins w:id="4535" w:author="TR Rapporteur (Ericsson)" w:date="2020-11-11T03:35:00Z"/>
              </w:rPr>
            </w:pPr>
          </w:p>
        </w:tc>
        <w:tc>
          <w:tcPr>
            <w:tcW w:w="1915" w:type="dxa"/>
            <w:vMerge/>
          </w:tcPr>
          <w:p w14:paraId="49605995" w14:textId="77777777" w:rsidR="00AA744A" w:rsidRDefault="00AA744A">
            <w:pPr>
              <w:pStyle w:val="TAC"/>
              <w:rPr>
                <w:ins w:id="4536" w:author="TR Rapporteur (Ericsson)" w:date="2020-11-11T03:35:00Z"/>
              </w:rPr>
            </w:pPr>
          </w:p>
        </w:tc>
        <w:tc>
          <w:tcPr>
            <w:tcW w:w="1170" w:type="dxa"/>
            <w:noWrap/>
          </w:tcPr>
          <w:p w14:paraId="49605996" w14:textId="77777777" w:rsidR="00AA744A" w:rsidRDefault="00944D31">
            <w:pPr>
              <w:pStyle w:val="TAC"/>
              <w:rPr>
                <w:ins w:id="4537" w:author="TR Rapporteur (Ericsson)" w:date="2020-11-11T03:35:00Z"/>
              </w:rPr>
            </w:pPr>
            <w:ins w:id="4538" w:author="TR Rapporteur (Ericsson)" w:date="2020-11-11T03:35:00Z">
              <w:r>
                <w:t>1.0ns</w:t>
              </w:r>
            </w:ins>
          </w:p>
        </w:tc>
        <w:tc>
          <w:tcPr>
            <w:tcW w:w="1350" w:type="dxa"/>
            <w:noWrap/>
            <w:vAlign w:val="bottom"/>
          </w:tcPr>
          <w:p w14:paraId="49605997" w14:textId="77777777" w:rsidR="00AA744A" w:rsidRDefault="00944D31">
            <w:pPr>
              <w:pStyle w:val="TAC"/>
              <w:rPr>
                <w:ins w:id="4539" w:author="TR Rapporteur (Ericsson)" w:date="2020-11-11T03:35:00Z"/>
              </w:rPr>
            </w:pPr>
            <w:ins w:id="4540" w:author="TR Rapporteur (Ericsson)" w:date="2020-11-11T03:35:00Z">
              <w:r>
                <w:t>0.73</w:t>
              </w:r>
            </w:ins>
          </w:p>
        </w:tc>
      </w:tr>
      <w:tr w:rsidR="00AA744A" w14:paraId="4960599D" w14:textId="77777777">
        <w:trPr>
          <w:trHeight w:val="315"/>
          <w:jc w:val="center"/>
          <w:ins w:id="4541" w:author="TR Rapporteur (Ericsson)" w:date="2020-11-11T03:35:00Z"/>
        </w:trPr>
        <w:tc>
          <w:tcPr>
            <w:tcW w:w="960" w:type="dxa"/>
            <w:vMerge/>
          </w:tcPr>
          <w:p w14:paraId="49605999" w14:textId="77777777" w:rsidR="00AA744A" w:rsidRDefault="00AA744A">
            <w:pPr>
              <w:pStyle w:val="TAC"/>
              <w:rPr>
                <w:ins w:id="4542" w:author="TR Rapporteur (Ericsson)" w:date="2020-11-11T03:35:00Z"/>
              </w:rPr>
            </w:pPr>
          </w:p>
        </w:tc>
        <w:tc>
          <w:tcPr>
            <w:tcW w:w="1915" w:type="dxa"/>
            <w:vMerge/>
          </w:tcPr>
          <w:p w14:paraId="4960599A" w14:textId="77777777" w:rsidR="00AA744A" w:rsidRDefault="00AA744A">
            <w:pPr>
              <w:pStyle w:val="TAC"/>
              <w:rPr>
                <w:ins w:id="4543" w:author="TR Rapporteur (Ericsson)" w:date="2020-11-11T03:35:00Z"/>
              </w:rPr>
            </w:pPr>
          </w:p>
        </w:tc>
        <w:tc>
          <w:tcPr>
            <w:tcW w:w="1170" w:type="dxa"/>
            <w:noWrap/>
          </w:tcPr>
          <w:p w14:paraId="4960599B" w14:textId="77777777" w:rsidR="00AA744A" w:rsidRDefault="00944D31">
            <w:pPr>
              <w:pStyle w:val="TAC"/>
              <w:rPr>
                <w:ins w:id="4544" w:author="TR Rapporteur (Ericsson)" w:date="2020-11-11T03:35:00Z"/>
              </w:rPr>
            </w:pPr>
            <w:ins w:id="4545" w:author="TR Rapporteur (Ericsson)" w:date="2020-11-11T03:35:00Z">
              <w:r>
                <w:t>2.0ns</w:t>
              </w:r>
            </w:ins>
          </w:p>
        </w:tc>
        <w:tc>
          <w:tcPr>
            <w:tcW w:w="1350" w:type="dxa"/>
            <w:noWrap/>
            <w:vAlign w:val="bottom"/>
          </w:tcPr>
          <w:p w14:paraId="4960599C" w14:textId="77777777" w:rsidR="00AA744A" w:rsidRDefault="00944D31">
            <w:pPr>
              <w:pStyle w:val="TAC"/>
              <w:rPr>
                <w:ins w:id="4546" w:author="TR Rapporteur (Ericsson)" w:date="2020-11-11T03:35:00Z"/>
              </w:rPr>
            </w:pPr>
            <w:ins w:id="4547" w:author="TR Rapporteur (Ericsson)" w:date="2020-11-11T03:35:00Z">
              <w:r>
                <w:t>1.38</w:t>
              </w:r>
            </w:ins>
          </w:p>
        </w:tc>
      </w:tr>
      <w:tr w:rsidR="00AA744A" w14:paraId="496059A3" w14:textId="77777777">
        <w:trPr>
          <w:trHeight w:val="315"/>
          <w:jc w:val="center"/>
          <w:ins w:id="4548" w:author="TR Rapporteur (Ericsson)" w:date="2020-11-11T03:35:00Z"/>
        </w:trPr>
        <w:tc>
          <w:tcPr>
            <w:tcW w:w="960" w:type="dxa"/>
            <w:vMerge/>
          </w:tcPr>
          <w:p w14:paraId="4960599E" w14:textId="77777777" w:rsidR="00AA744A" w:rsidRDefault="00AA744A">
            <w:pPr>
              <w:pStyle w:val="TAC"/>
              <w:rPr>
                <w:ins w:id="4549" w:author="TR Rapporteur (Ericsson)" w:date="2020-11-11T03:35:00Z"/>
              </w:rPr>
            </w:pPr>
          </w:p>
        </w:tc>
        <w:tc>
          <w:tcPr>
            <w:tcW w:w="1915" w:type="dxa"/>
            <w:vMerge w:val="restart"/>
          </w:tcPr>
          <w:p w14:paraId="4960599F" w14:textId="77777777" w:rsidR="00AA744A" w:rsidRDefault="00944D31">
            <w:pPr>
              <w:pStyle w:val="TAC"/>
              <w:rPr>
                <w:ins w:id="4550" w:author="TR Rapporteur (Ericsson)" w:date="2020-11-11T03:35:00Z"/>
              </w:rPr>
            </w:pPr>
            <w:ins w:id="4551" w:author="TR Rapporteur (Ericsson)" w:date="2020-11-11T03:35:00Z">
              <w:r>
                <w:t>Strongest beam pair</w:t>
              </w:r>
            </w:ins>
          </w:p>
          <w:p w14:paraId="496059A0" w14:textId="77777777" w:rsidR="00AA744A" w:rsidRDefault="00AA744A">
            <w:pPr>
              <w:pStyle w:val="TAC"/>
              <w:rPr>
                <w:ins w:id="4552" w:author="TR Rapporteur (Ericsson)" w:date="2020-11-11T03:35:00Z"/>
              </w:rPr>
            </w:pPr>
          </w:p>
        </w:tc>
        <w:tc>
          <w:tcPr>
            <w:tcW w:w="1170" w:type="dxa"/>
            <w:noWrap/>
          </w:tcPr>
          <w:p w14:paraId="496059A1" w14:textId="77777777" w:rsidR="00AA744A" w:rsidRDefault="00944D31">
            <w:pPr>
              <w:pStyle w:val="TAC"/>
              <w:rPr>
                <w:ins w:id="4553" w:author="TR Rapporteur (Ericsson)" w:date="2020-11-11T03:35:00Z"/>
              </w:rPr>
            </w:pPr>
            <w:ins w:id="4554" w:author="TR Rapporteur (Ericsson)" w:date="2020-11-11T03:35:00Z">
              <w:r>
                <w:t>0.0ns</w:t>
              </w:r>
            </w:ins>
          </w:p>
        </w:tc>
        <w:tc>
          <w:tcPr>
            <w:tcW w:w="1350" w:type="dxa"/>
            <w:noWrap/>
            <w:vAlign w:val="bottom"/>
          </w:tcPr>
          <w:p w14:paraId="496059A2" w14:textId="77777777" w:rsidR="00AA744A" w:rsidRDefault="00944D31">
            <w:pPr>
              <w:pStyle w:val="TAC"/>
              <w:rPr>
                <w:ins w:id="4555" w:author="TR Rapporteur (Ericsson)" w:date="2020-11-11T03:35:00Z"/>
              </w:rPr>
            </w:pPr>
            <w:ins w:id="4556" w:author="TR Rapporteur (Ericsson)" w:date="2020-11-11T03:35:00Z">
              <w:r>
                <w:t>16.21</w:t>
              </w:r>
            </w:ins>
          </w:p>
        </w:tc>
      </w:tr>
      <w:tr w:rsidR="00AA744A" w14:paraId="496059A8" w14:textId="77777777">
        <w:trPr>
          <w:trHeight w:val="315"/>
          <w:jc w:val="center"/>
          <w:ins w:id="4557" w:author="TR Rapporteur (Ericsson)" w:date="2020-11-11T03:35:00Z"/>
        </w:trPr>
        <w:tc>
          <w:tcPr>
            <w:tcW w:w="960" w:type="dxa"/>
            <w:vMerge/>
          </w:tcPr>
          <w:p w14:paraId="496059A4" w14:textId="77777777" w:rsidR="00AA744A" w:rsidRDefault="00AA744A">
            <w:pPr>
              <w:pStyle w:val="TAC"/>
              <w:rPr>
                <w:ins w:id="4558" w:author="TR Rapporteur (Ericsson)" w:date="2020-11-11T03:35:00Z"/>
              </w:rPr>
            </w:pPr>
          </w:p>
        </w:tc>
        <w:tc>
          <w:tcPr>
            <w:tcW w:w="1915" w:type="dxa"/>
            <w:vMerge/>
          </w:tcPr>
          <w:p w14:paraId="496059A5" w14:textId="77777777" w:rsidR="00AA744A" w:rsidRDefault="00AA744A">
            <w:pPr>
              <w:pStyle w:val="TAC"/>
              <w:rPr>
                <w:ins w:id="4559" w:author="TR Rapporteur (Ericsson)" w:date="2020-11-11T03:35:00Z"/>
              </w:rPr>
            </w:pPr>
          </w:p>
        </w:tc>
        <w:tc>
          <w:tcPr>
            <w:tcW w:w="1170" w:type="dxa"/>
            <w:noWrap/>
          </w:tcPr>
          <w:p w14:paraId="496059A6" w14:textId="77777777" w:rsidR="00AA744A" w:rsidRDefault="00944D31">
            <w:pPr>
              <w:pStyle w:val="TAC"/>
              <w:rPr>
                <w:ins w:id="4560" w:author="TR Rapporteur (Ericsson)" w:date="2020-11-11T03:35:00Z"/>
              </w:rPr>
            </w:pPr>
            <w:ins w:id="4561" w:author="TR Rapporteur (Ericsson)" w:date="2020-11-11T03:35:00Z">
              <w:r>
                <w:t>0.1ns</w:t>
              </w:r>
            </w:ins>
          </w:p>
        </w:tc>
        <w:tc>
          <w:tcPr>
            <w:tcW w:w="1350" w:type="dxa"/>
            <w:noWrap/>
            <w:vAlign w:val="bottom"/>
          </w:tcPr>
          <w:p w14:paraId="496059A7" w14:textId="77777777" w:rsidR="00AA744A" w:rsidRDefault="00944D31">
            <w:pPr>
              <w:pStyle w:val="TAC"/>
              <w:rPr>
                <w:ins w:id="4562" w:author="TR Rapporteur (Ericsson)" w:date="2020-11-11T03:35:00Z"/>
              </w:rPr>
            </w:pPr>
            <w:ins w:id="4563" w:author="TR Rapporteur (Ericsson)" w:date="2020-11-11T03:35:00Z">
              <w:r>
                <w:t>23.54</w:t>
              </w:r>
            </w:ins>
          </w:p>
        </w:tc>
      </w:tr>
      <w:tr w:rsidR="00AA744A" w14:paraId="496059AD" w14:textId="77777777">
        <w:trPr>
          <w:trHeight w:val="315"/>
          <w:jc w:val="center"/>
          <w:ins w:id="4564" w:author="TR Rapporteur (Ericsson)" w:date="2020-11-11T03:35:00Z"/>
        </w:trPr>
        <w:tc>
          <w:tcPr>
            <w:tcW w:w="960" w:type="dxa"/>
            <w:vMerge/>
          </w:tcPr>
          <w:p w14:paraId="496059A9" w14:textId="77777777" w:rsidR="00AA744A" w:rsidRDefault="00AA744A">
            <w:pPr>
              <w:pStyle w:val="TAC"/>
              <w:rPr>
                <w:ins w:id="4565" w:author="TR Rapporteur (Ericsson)" w:date="2020-11-11T03:35:00Z"/>
              </w:rPr>
            </w:pPr>
          </w:p>
        </w:tc>
        <w:tc>
          <w:tcPr>
            <w:tcW w:w="1915" w:type="dxa"/>
            <w:vMerge/>
          </w:tcPr>
          <w:p w14:paraId="496059AA" w14:textId="77777777" w:rsidR="00AA744A" w:rsidRDefault="00AA744A">
            <w:pPr>
              <w:pStyle w:val="TAC"/>
              <w:rPr>
                <w:ins w:id="4566" w:author="TR Rapporteur (Ericsson)" w:date="2020-11-11T03:35:00Z"/>
              </w:rPr>
            </w:pPr>
          </w:p>
        </w:tc>
        <w:tc>
          <w:tcPr>
            <w:tcW w:w="1170" w:type="dxa"/>
            <w:noWrap/>
          </w:tcPr>
          <w:p w14:paraId="496059AB" w14:textId="77777777" w:rsidR="00AA744A" w:rsidRDefault="00944D31">
            <w:pPr>
              <w:pStyle w:val="TAC"/>
              <w:rPr>
                <w:ins w:id="4567" w:author="TR Rapporteur (Ericsson)" w:date="2020-11-11T03:35:00Z"/>
              </w:rPr>
            </w:pPr>
            <w:ins w:id="4568" w:author="TR Rapporteur (Ericsson)" w:date="2020-11-11T03:35:00Z">
              <w:r>
                <w:t>0.2ns</w:t>
              </w:r>
            </w:ins>
          </w:p>
        </w:tc>
        <w:tc>
          <w:tcPr>
            <w:tcW w:w="1350" w:type="dxa"/>
            <w:noWrap/>
            <w:vAlign w:val="bottom"/>
          </w:tcPr>
          <w:p w14:paraId="496059AC" w14:textId="77777777" w:rsidR="00AA744A" w:rsidRDefault="00944D31">
            <w:pPr>
              <w:pStyle w:val="TAC"/>
              <w:rPr>
                <w:ins w:id="4569" w:author="TR Rapporteur (Ericsson)" w:date="2020-11-11T03:35:00Z"/>
              </w:rPr>
            </w:pPr>
            <w:ins w:id="4570" w:author="TR Rapporteur (Ericsson)" w:date="2020-11-11T03:35:00Z">
              <w:r>
                <w:t>16.59</w:t>
              </w:r>
            </w:ins>
          </w:p>
        </w:tc>
      </w:tr>
      <w:tr w:rsidR="00AA744A" w14:paraId="496059B2" w14:textId="77777777">
        <w:trPr>
          <w:trHeight w:val="315"/>
          <w:jc w:val="center"/>
          <w:ins w:id="4571" w:author="TR Rapporteur (Ericsson)" w:date="2020-11-11T03:35:00Z"/>
        </w:trPr>
        <w:tc>
          <w:tcPr>
            <w:tcW w:w="960" w:type="dxa"/>
            <w:vMerge/>
          </w:tcPr>
          <w:p w14:paraId="496059AE" w14:textId="77777777" w:rsidR="00AA744A" w:rsidRDefault="00AA744A">
            <w:pPr>
              <w:pStyle w:val="TAC"/>
              <w:rPr>
                <w:ins w:id="4572" w:author="TR Rapporteur (Ericsson)" w:date="2020-11-11T03:35:00Z"/>
              </w:rPr>
            </w:pPr>
          </w:p>
        </w:tc>
        <w:tc>
          <w:tcPr>
            <w:tcW w:w="1915" w:type="dxa"/>
            <w:vMerge/>
          </w:tcPr>
          <w:p w14:paraId="496059AF" w14:textId="77777777" w:rsidR="00AA744A" w:rsidRDefault="00AA744A">
            <w:pPr>
              <w:pStyle w:val="TAC"/>
              <w:rPr>
                <w:ins w:id="4573" w:author="TR Rapporteur (Ericsson)" w:date="2020-11-11T03:35:00Z"/>
              </w:rPr>
            </w:pPr>
          </w:p>
        </w:tc>
        <w:tc>
          <w:tcPr>
            <w:tcW w:w="1170" w:type="dxa"/>
            <w:noWrap/>
          </w:tcPr>
          <w:p w14:paraId="496059B0" w14:textId="77777777" w:rsidR="00AA744A" w:rsidRDefault="00944D31">
            <w:pPr>
              <w:pStyle w:val="TAC"/>
              <w:rPr>
                <w:ins w:id="4574" w:author="TR Rapporteur (Ericsson)" w:date="2020-11-11T03:35:00Z"/>
              </w:rPr>
            </w:pPr>
            <w:ins w:id="4575" w:author="TR Rapporteur (Ericsson)" w:date="2020-11-11T03:35:00Z">
              <w:r>
                <w:t>0.5ns</w:t>
              </w:r>
            </w:ins>
          </w:p>
        </w:tc>
        <w:tc>
          <w:tcPr>
            <w:tcW w:w="1350" w:type="dxa"/>
            <w:noWrap/>
            <w:vAlign w:val="bottom"/>
          </w:tcPr>
          <w:p w14:paraId="496059B1" w14:textId="77777777" w:rsidR="00AA744A" w:rsidRDefault="00944D31">
            <w:pPr>
              <w:pStyle w:val="TAC"/>
              <w:rPr>
                <w:ins w:id="4576" w:author="TR Rapporteur (Ericsson)" w:date="2020-11-11T03:35:00Z"/>
              </w:rPr>
            </w:pPr>
            <w:ins w:id="4577" w:author="TR Rapporteur (Ericsson)" w:date="2020-11-11T03:35:00Z">
              <w:r>
                <w:t>19.30</w:t>
              </w:r>
            </w:ins>
          </w:p>
        </w:tc>
      </w:tr>
      <w:tr w:rsidR="00AA744A" w14:paraId="496059B7" w14:textId="77777777">
        <w:trPr>
          <w:trHeight w:val="315"/>
          <w:jc w:val="center"/>
          <w:ins w:id="4578" w:author="TR Rapporteur (Ericsson)" w:date="2020-11-11T03:35:00Z"/>
        </w:trPr>
        <w:tc>
          <w:tcPr>
            <w:tcW w:w="960" w:type="dxa"/>
            <w:vMerge/>
          </w:tcPr>
          <w:p w14:paraId="496059B3" w14:textId="77777777" w:rsidR="00AA744A" w:rsidRDefault="00AA744A">
            <w:pPr>
              <w:pStyle w:val="TAC"/>
              <w:rPr>
                <w:ins w:id="4579" w:author="TR Rapporteur (Ericsson)" w:date="2020-11-11T03:35:00Z"/>
              </w:rPr>
            </w:pPr>
          </w:p>
        </w:tc>
        <w:tc>
          <w:tcPr>
            <w:tcW w:w="1915" w:type="dxa"/>
            <w:vMerge/>
          </w:tcPr>
          <w:p w14:paraId="496059B4" w14:textId="77777777" w:rsidR="00AA744A" w:rsidRDefault="00AA744A">
            <w:pPr>
              <w:pStyle w:val="TAC"/>
              <w:rPr>
                <w:ins w:id="4580" w:author="TR Rapporteur (Ericsson)" w:date="2020-11-11T03:35:00Z"/>
              </w:rPr>
            </w:pPr>
          </w:p>
        </w:tc>
        <w:tc>
          <w:tcPr>
            <w:tcW w:w="1170" w:type="dxa"/>
            <w:noWrap/>
          </w:tcPr>
          <w:p w14:paraId="496059B5" w14:textId="77777777" w:rsidR="00AA744A" w:rsidRDefault="00944D31">
            <w:pPr>
              <w:pStyle w:val="TAC"/>
              <w:rPr>
                <w:ins w:id="4581" w:author="TR Rapporteur (Ericsson)" w:date="2020-11-11T03:35:00Z"/>
              </w:rPr>
            </w:pPr>
            <w:ins w:id="4582" w:author="TR Rapporteur (Ericsson)" w:date="2020-11-11T03:35:00Z">
              <w:r>
                <w:t>1.0ns</w:t>
              </w:r>
            </w:ins>
          </w:p>
        </w:tc>
        <w:tc>
          <w:tcPr>
            <w:tcW w:w="1350" w:type="dxa"/>
            <w:noWrap/>
            <w:vAlign w:val="bottom"/>
          </w:tcPr>
          <w:p w14:paraId="496059B6" w14:textId="77777777" w:rsidR="00AA744A" w:rsidRDefault="00944D31">
            <w:pPr>
              <w:pStyle w:val="TAC"/>
              <w:rPr>
                <w:ins w:id="4583" w:author="TR Rapporteur (Ericsson)" w:date="2020-11-11T03:35:00Z"/>
              </w:rPr>
            </w:pPr>
            <w:ins w:id="4584" w:author="TR Rapporteur (Ericsson)" w:date="2020-11-11T03:35:00Z">
              <w:r>
                <w:t>14.27</w:t>
              </w:r>
            </w:ins>
          </w:p>
        </w:tc>
      </w:tr>
      <w:tr w:rsidR="00AA744A" w14:paraId="496059BC" w14:textId="77777777">
        <w:trPr>
          <w:trHeight w:val="315"/>
          <w:jc w:val="center"/>
          <w:ins w:id="4585" w:author="TR Rapporteur (Ericsson)" w:date="2020-11-11T03:35:00Z"/>
        </w:trPr>
        <w:tc>
          <w:tcPr>
            <w:tcW w:w="960" w:type="dxa"/>
            <w:vMerge/>
          </w:tcPr>
          <w:p w14:paraId="496059B8" w14:textId="77777777" w:rsidR="00AA744A" w:rsidRDefault="00AA744A">
            <w:pPr>
              <w:pStyle w:val="TAC"/>
              <w:rPr>
                <w:ins w:id="4586" w:author="TR Rapporteur (Ericsson)" w:date="2020-11-11T03:35:00Z"/>
              </w:rPr>
            </w:pPr>
          </w:p>
        </w:tc>
        <w:tc>
          <w:tcPr>
            <w:tcW w:w="1915" w:type="dxa"/>
            <w:vMerge/>
          </w:tcPr>
          <w:p w14:paraId="496059B9" w14:textId="77777777" w:rsidR="00AA744A" w:rsidRDefault="00AA744A">
            <w:pPr>
              <w:pStyle w:val="TAC"/>
              <w:rPr>
                <w:ins w:id="4587" w:author="TR Rapporteur (Ericsson)" w:date="2020-11-11T03:35:00Z"/>
              </w:rPr>
            </w:pPr>
          </w:p>
        </w:tc>
        <w:tc>
          <w:tcPr>
            <w:tcW w:w="1170" w:type="dxa"/>
            <w:noWrap/>
          </w:tcPr>
          <w:p w14:paraId="496059BA" w14:textId="77777777" w:rsidR="00AA744A" w:rsidRDefault="00944D31">
            <w:pPr>
              <w:pStyle w:val="TAC"/>
              <w:rPr>
                <w:ins w:id="4588" w:author="TR Rapporteur (Ericsson)" w:date="2020-11-11T03:35:00Z"/>
              </w:rPr>
            </w:pPr>
            <w:ins w:id="4589" w:author="TR Rapporteur (Ericsson)" w:date="2020-11-11T03:35:00Z">
              <w:r>
                <w:t>2.0ns</w:t>
              </w:r>
            </w:ins>
          </w:p>
        </w:tc>
        <w:tc>
          <w:tcPr>
            <w:tcW w:w="1350" w:type="dxa"/>
            <w:noWrap/>
            <w:vAlign w:val="bottom"/>
          </w:tcPr>
          <w:p w14:paraId="496059BB" w14:textId="77777777" w:rsidR="00AA744A" w:rsidRDefault="00944D31">
            <w:pPr>
              <w:pStyle w:val="TAC"/>
              <w:rPr>
                <w:ins w:id="4590" w:author="TR Rapporteur (Ericsson)" w:date="2020-11-11T03:35:00Z"/>
              </w:rPr>
            </w:pPr>
            <w:ins w:id="4591" w:author="TR Rapporteur (Ericsson)" w:date="2020-11-11T03:35:00Z">
              <w:r>
                <w:t>21.65</w:t>
              </w:r>
            </w:ins>
          </w:p>
        </w:tc>
      </w:tr>
    </w:tbl>
    <w:p w14:paraId="496059BD" w14:textId="77777777" w:rsidR="00AA744A" w:rsidRDefault="00AA744A">
      <w:pPr>
        <w:rPr>
          <w:ins w:id="4592" w:author="TR Rapporteur (Ericsson)" w:date="2020-11-11T03:35:00Z"/>
        </w:rPr>
      </w:pPr>
    </w:p>
    <w:p w14:paraId="496059BE" w14:textId="77777777" w:rsidR="00AA744A" w:rsidRDefault="00944D31">
      <w:pPr>
        <w:rPr>
          <w:ins w:id="4593" w:author="TR Rapporteur (Ericsson)" w:date="2020-11-11T03:35:00Z"/>
        </w:rPr>
      </w:pPr>
      <w:ins w:id="4594"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595" w:author="TR Rapporteur (Ericsson)" w:date="2020-11-11T03:35:00Z"/>
        </w:rPr>
      </w:pPr>
      <w:ins w:id="4596"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597" w:author="TR Rapporteur (Ericsson)" w:date="2020-11-11T03:35:00Z"/>
        </w:trPr>
        <w:tc>
          <w:tcPr>
            <w:tcW w:w="2605" w:type="dxa"/>
          </w:tcPr>
          <w:p w14:paraId="496059C0" w14:textId="77777777" w:rsidR="00AA744A" w:rsidRDefault="00944D31">
            <w:pPr>
              <w:pStyle w:val="TAH"/>
              <w:rPr>
                <w:ins w:id="4598" w:author="TR Rapporteur (Ericsson)" w:date="2020-11-11T03:35:00Z"/>
              </w:rPr>
            </w:pPr>
            <w:ins w:id="4599" w:author="TR Rapporteur (Ericsson)" w:date="2020-11-11T03:35:00Z">
              <w:r>
                <w:t>Vertical Positioning error</w:t>
              </w:r>
            </w:ins>
          </w:p>
        </w:tc>
        <w:tc>
          <w:tcPr>
            <w:tcW w:w="1712" w:type="dxa"/>
          </w:tcPr>
          <w:p w14:paraId="496059C1" w14:textId="77777777" w:rsidR="00AA744A" w:rsidRDefault="00AA744A">
            <w:pPr>
              <w:pStyle w:val="TAH"/>
              <w:rPr>
                <w:ins w:id="4600" w:author="TR Rapporteur (Ericsson)" w:date="2020-11-11T03:35:00Z"/>
              </w:rPr>
            </w:pPr>
          </w:p>
        </w:tc>
        <w:tc>
          <w:tcPr>
            <w:tcW w:w="1276" w:type="dxa"/>
            <w:vAlign w:val="center"/>
          </w:tcPr>
          <w:p w14:paraId="496059C2" w14:textId="77777777" w:rsidR="00AA744A" w:rsidRDefault="00944D31">
            <w:pPr>
              <w:pStyle w:val="TAH"/>
              <w:rPr>
                <w:ins w:id="4601" w:author="TR Rapporteur (Ericsson)" w:date="2020-11-11T03:35:00Z"/>
              </w:rPr>
            </w:pPr>
            <w:ins w:id="4602" w:author="TR Rapporteur (Ericsson)" w:date="2020-11-11T03:35:00Z">
              <w:r>
                <w:t>90%</w:t>
              </w:r>
            </w:ins>
          </w:p>
        </w:tc>
      </w:tr>
      <w:tr w:rsidR="00AA744A" w14:paraId="496059C7" w14:textId="77777777">
        <w:trPr>
          <w:jc w:val="center"/>
          <w:ins w:id="4603" w:author="TR Rapporteur (Ericsson)" w:date="2020-11-11T03:35:00Z"/>
        </w:trPr>
        <w:tc>
          <w:tcPr>
            <w:tcW w:w="2605" w:type="dxa"/>
            <w:vMerge w:val="restart"/>
          </w:tcPr>
          <w:p w14:paraId="496059C4" w14:textId="77777777" w:rsidR="00AA744A" w:rsidRDefault="00944D31">
            <w:pPr>
              <w:pStyle w:val="TAC"/>
              <w:rPr>
                <w:ins w:id="4604" w:author="TR Rapporteur (Ericsson)" w:date="2020-11-11T03:35:00Z"/>
              </w:rPr>
            </w:pPr>
            <w:ins w:id="4605"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606" w:author="TR Rapporteur (Ericsson)" w:date="2020-11-11T03:35:00Z"/>
              </w:rPr>
            </w:pPr>
            <w:ins w:id="4607" w:author="TR Rapporteur (Ericsson)" w:date="2020-11-11T03:35:00Z">
              <w:r>
                <w:t>Convex UEs</w:t>
              </w:r>
            </w:ins>
          </w:p>
        </w:tc>
        <w:tc>
          <w:tcPr>
            <w:tcW w:w="1276" w:type="dxa"/>
          </w:tcPr>
          <w:p w14:paraId="496059C6" w14:textId="77777777" w:rsidR="00AA744A" w:rsidRDefault="00944D31">
            <w:pPr>
              <w:pStyle w:val="TAC"/>
              <w:rPr>
                <w:ins w:id="4608" w:author="TR Rapporteur (Ericsson)" w:date="2020-11-11T03:35:00Z"/>
              </w:rPr>
            </w:pPr>
            <w:ins w:id="4609" w:author="TR Rapporteur (Ericsson)" w:date="2020-11-11T03:35:00Z">
              <w:r>
                <w:t>20.6m</w:t>
              </w:r>
            </w:ins>
          </w:p>
        </w:tc>
      </w:tr>
      <w:tr w:rsidR="00AA744A" w14:paraId="496059CB" w14:textId="77777777">
        <w:trPr>
          <w:jc w:val="center"/>
          <w:ins w:id="4610"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11"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12" w:author="TR Rapporteur (Ericsson)" w:date="2020-11-11T03:35:00Z"/>
              </w:rPr>
            </w:pPr>
            <w:ins w:id="4613"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14" w:author="TR Rapporteur (Ericsson)" w:date="2020-11-11T03:35:00Z"/>
              </w:rPr>
            </w:pPr>
            <w:ins w:id="4615" w:author="TR Rapporteur (Ericsson)" w:date="2020-11-11T03:35:00Z">
              <w:r>
                <w:t>38.9m</w:t>
              </w:r>
            </w:ins>
          </w:p>
        </w:tc>
      </w:tr>
      <w:tr w:rsidR="00AA744A" w14:paraId="496059CF" w14:textId="77777777">
        <w:trPr>
          <w:jc w:val="center"/>
          <w:ins w:id="4616" w:author="TR Rapporteur (Ericsson)" w:date="2020-11-11T03:35:00Z"/>
        </w:trPr>
        <w:tc>
          <w:tcPr>
            <w:tcW w:w="2605" w:type="dxa"/>
            <w:vMerge w:val="restart"/>
            <w:tcBorders>
              <w:bottom w:val="nil"/>
            </w:tcBorders>
          </w:tcPr>
          <w:p w14:paraId="496059CC" w14:textId="77777777" w:rsidR="00AA744A" w:rsidRDefault="00944D31">
            <w:pPr>
              <w:pStyle w:val="TAC"/>
              <w:rPr>
                <w:ins w:id="4617" w:author="TR Rapporteur (Ericsson)" w:date="2020-11-11T03:35:00Z"/>
              </w:rPr>
            </w:pPr>
            <w:ins w:id="4618"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619" w:author="TR Rapporteur (Ericsson)" w:date="2020-11-11T03:35:00Z"/>
              </w:rPr>
            </w:pPr>
            <w:ins w:id="4620" w:author="TR Rapporteur (Ericsson)" w:date="2020-11-11T03:35:00Z">
              <w:r>
                <w:t>Convex UEs</w:t>
              </w:r>
            </w:ins>
          </w:p>
        </w:tc>
        <w:tc>
          <w:tcPr>
            <w:tcW w:w="1276" w:type="dxa"/>
            <w:tcBorders>
              <w:bottom w:val="nil"/>
            </w:tcBorders>
          </w:tcPr>
          <w:p w14:paraId="496059CE" w14:textId="77777777" w:rsidR="00AA744A" w:rsidRDefault="00944D31">
            <w:pPr>
              <w:pStyle w:val="TAC"/>
              <w:rPr>
                <w:ins w:id="4621" w:author="TR Rapporteur (Ericsson)" w:date="2020-11-11T03:35:00Z"/>
              </w:rPr>
            </w:pPr>
            <w:ins w:id="4622" w:author="TR Rapporteur (Ericsson)" w:date="2020-11-11T03:35:00Z">
              <w:r>
                <w:t>18.44m</w:t>
              </w:r>
            </w:ins>
          </w:p>
        </w:tc>
      </w:tr>
      <w:tr w:rsidR="00AA744A" w14:paraId="496059D3" w14:textId="77777777">
        <w:trPr>
          <w:jc w:val="center"/>
          <w:ins w:id="4623" w:author="TR Rapporteur (Ericsson)" w:date="2020-11-11T03:35:00Z"/>
        </w:trPr>
        <w:tc>
          <w:tcPr>
            <w:tcW w:w="2605" w:type="dxa"/>
            <w:vMerge/>
            <w:tcBorders>
              <w:top w:val="nil"/>
            </w:tcBorders>
          </w:tcPr>
          <w:p w14:paraId="496059D0" w14:textId="77777777" w:rsidR="00AA744A" w:rsidRDefault="00AA744A">
            <w:pPr>
              <w:pStyle w:val="TAC"/>
              <w:rPr>
                <w:ins w:id="4624" w:author="TR Rapporteur (Ericsson)" w:date="2020-11-11T03:35:00Z"/>
              </w:rPr>
            </w:pPr>
          </w:p>
        </w:tc>
        <w:tc>
          <w:tcPr>
            <w:tcW w:w="1712" w:type="dxa"/>
            <w:tcBorders>
              <w:top w:val="nil"/>
            </w:tcBorders>
          </w:tcPr>
          <w:p w14:paraId="496059D1" w14:textId="77777777" w:rsidR="00AA744A" w:rsidRDefault="00944D31">
            <w:pPr>
              <w:pStyle w:val="TAC"/>
              <w:rPr>
                <w:ins w:id="4625" w:author="TR Rapporteur (Ericsson)" w:date="2020-11-11T03:35:00Z"/>
              </w:rPr>
            </w:pPr>
            <w:ins w:id="4626" w:author="TR Rapporteur (Ericsson)" w:date="2020-11-11T03:35:00Z">
              <w:r>
                <w:t>(Optional) All UEs</w:t>
              </w:r>
            </w:ins>
          </w:p>
        </w:tc>
        <w:tc>
          <w:tcPr>
            <w:tcW w:w="1276" w:type="dxa"/>
            <w:tcBorders>
              <w:top w:val="nil"/>
            </w:tcBorders>
          </w:tcPr>
          <w:p w14:paraId="496059D2" w14:textId="77777777" w:rsidR="00AA744A" w:rsidRDefault="00944D31">
            <w:pPr>
              <w:pStyle w:val="TAC"/>
              <w:rPr>
                <w:ins w:id="4627" w:author="TR Rapporteur (Ericsson)" w:date="2020-11-11T03:35:00Z"/>
              </w:rPr>
            </w:pPr>
            <w:ins w:id="4628" w:author="TR Rapporteur (Ericsson)" w:date="2020-11-11T03:35:00Z">
              <w:r>
                <w:t>22.98m</w:t>
              </w:r>
            </w:ins>
          </w:p>
        </w:tc>
      </w:tr>
      <w:tr w:rsidR="00AA744A" w14:paraId="496059D7" w14:textId="77777777">
        <w:trPr>
          <w:jc w:val="center"/>
          <w:ins w:id="4629" w:author="TR Rapporteur (Ericsson)" w:date="2020-11-11T03:35:00Z"/>
        </w:trPr>
        <w:tc>
          <w:tcPr>
            <w:tcW w:w="2605" w:type="dxa"/>
            <w:vMerge w:val="restart"/>
          </w:tcPr>
          <w:p w14:paraId="496059D4" w14:textId="77777777" w:rsidR="00AA744A" w:rsidRDefault="00944D31">
            <w:pPr>
              <w:pStyle w:val="TAC"/>
              <w:rPr>
                <w:ins w:id="4630" w:author="TR Rapporteur (Ericsson)" w:date="2020-11-11T03:35:00Z"/>
              </w:rPr>
            </w:pPr>
            <w:ins w:id="4631"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632" w:author="TR Rapporteur (Ericsson)" w:date="2020-11-11T03:35:00Z"/>
              </w:rPr>
            </w:pPr>
            <w:ins w:id="4633" w:author="TR Rapporteur (Ericsson)" w:date="2020-11-11T03:35:00Z">
              <w:r>
                <w:t>Convex UEs</w:t>
              </w:r>
            </w:ins>
          </w:p>
        </w:tc>
        <w:tc>
          <w:tcPr>
            <w:tcW w:w="1276" w:type="dxa"/>
          </w:tcPr>
          <w:p w14:paraId="496059D6" w14:textId="77777777" w:rsidR="00AA744A" w:rsidRDefault="00944D31">
            <w:pPr>
              <w:pStyle w:val="TAC"/>
              <w:rPr>
                <w:ins w:id="4634" w:author="TR Rapporteur (Ericsson)" w:date="2020-11-11T03:35:00Z"/>
              </w:rPr>
            </w:pPr>
            <w:ins w:id="4635" w:author="TR Rapporteur (Ericsson)" w:date="2020-11-11T03:35:00Z">
              <w:r>
                <w:t>1.89m</w:t>
              </w:r>
            </w:ins>
          </w:p>
        </w:tc>
      </w:tr>
      <w:tr w:rsidR="00AA744A" w14:paraId="496059DB" w14:textId="77777777">
        <w:trPr>
          <w:jc w:val="center"/>
          <w:ins w:id="4636" w:author="TR Rapporteur (Ericsson)" w:date="2020-11-11T03:35:00Z"/>
        </w:trPr>
        <w:tc>
          <w:tcPr>
            <w:tcW w:w="2605" w:type="dxa"/>
            <w:vMerge/>
          </w:tcPr>
          <w:p w14:paraId="496059D8" w14:textId="77777777" w:rsidR="00AA744A" w:rsidRDefault="00AA744A">
            <w:pPr>
              <w:pStyle w:val="TAC"/>
              <w:rPr>
                <w:ins w:id="4637" w:author="TR Rapporteur (Ericsson)" w:date="2020-11-11T03:35:00Z"/>
              </w:rPr>
            </w:pPr>
          </w:p>
        </w:tc>
        <w:tc>
          <w:tcPr>
            <w:tcW w:w="1712" w:type="dxa"/>
          </w:tcPr>
          <w:p w14:paraId="496059D9" w14:textId="77777777" w:rsidR="00AA744A" w:rsidRDefault="00944D31">
            <w:pPr>
              <w:pStyle w:val="TAC"/>
              <w:rPr>
                <w:ins w:id="4638" w:author="TR Rapporteur (Ericsson)" w:date="2020-11-11T03:35:00Z"/>
              </w:rPr>
            </w:pPr>
            <w:ins w:id="4639" w:author="TR Rapporteur (Ericsson)" w:date="2020-11-11T03:35:00Z">
              <w:r>
                <w:t>(Optional) All UEs</w:t>
              </w:r>
            </w:ins>
          </w:p>
        </w:tc>
        <w:tc>
          <w:tcPr>
            <w:tcW w:w="1276" w:type="dxa"/>
          </w:tcPr>
          <w:p w14:paraId="496059DA" w14:textId="77777777" w:rsidR="00AA744A" w:rsidRDefault="00944D31">
            <w:pPr>
              <w:pStyle w:val="TAC"/>
              <w:rPr>
                <w:ins w:id="4640" w:author="TR Rapporteur (Ericsson)" w:date="2020-11-11T03:35:00Z"/>
              </w:rPr>
            </w:pPr>
            <w:ins w:id="4641" w:author="TR Rapporteur (Ericsson)" w:date="2020-11-11T03:35:00Z">
              <w:r>
                <w:t>2.63m</w:t>
              </w:r>
            </w:ins>
          </w:p>
        </w:tc>
      </w:tr>
      <w:tr w:rsidR="00AA744A" w14:paraId="496059DF" w14:textId="77777777">
        <w:trPr>
          <w:jc w:val="center"/>
          <w:ins w:id="4642" w:author="TR Rapporteur (Ericsson)" w:date="2020-11-11T03:35:00Z"/>
        </w:trPr>
        <w:tc>
          <w:tcPr>
            <w:tcW w:w="2605" w:type="dxa"/>
            <w:vMerge w:val="restart"/>
          </w:tcPr>
          <w:p w14:paraId="496059DC" w14:textId="77777777" w:rsidR="00AA744A" w:rsidRDefault="00944D31">
            <w:pPr>
              <w:pStyle w:val="TAC"/>
              <w:rPr>
                <w:ins w:id="4643" w:author="TR Rapporteur (Ericsson)" w:date="2020-11-11T03:35:00Z"/>
              </w:rPr>
            </w:pPr>
            <w:ins w:id="4644"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645" w:author="TR Rapporteur (Ericsson)" w:date="2020-11-11T03:35:00Z"/>
              </w:rPr>
            </w:pPr>
            <w:ins w:id="4646" w:author="TR Rapporteur (Ericsson)" w:date="2020-11-11T03:35:00Z">
              <w:r>
                <w:t>Convex UEs</w:t>
              </w:r>
            </w:ins>
          </w:p>
        </w:tc>
        <w:tc>
          <w:tcPr>
            <w:tcW w:w="1276" w:type="dxa"/>
          </w:tcPr>
          <w:p w14:paraId="496059DE" w14:textId="77777777" w:rsidR="00AA744A" w:rsidRDefault="00944D31">
            <w:pPr>
              <w:pStyle w:val="TAC"/>
              <w:rPr>
                <w:ins w:id="4647" w:author="TR Rapporteur (Ericsson)" w:date="2020-11-11T03:35:00Z"/>
              </w:rPr>
            </w:pPr>
            <w:ins w:id="4648" w:author="TR Rapporteur (Ericsson)" w:date="2020-11-11T03:35:00Z">
              <w:r>
                <w:t>0.9m</w:t>
              </w:r>
            </w:ins>
          </w:p>
        </w:tc>
      </w:tr>
      <w:tr w:rsidR="00AA744A" w14:paraId="496059E3" w14:textId="77777777">
        <w:trPr>
          <w:jc w:val="center"/>
          <w:ins w:id="4649" w:author="TR Rapporteur (Ericsson)" w:date="2020-11-11T03:35:00Z"/>
        </w:trPr>
        <w:tc>
          <w:tcPr>
            <w:tcW w:w="2605" w:type="dxa"/>
            <w:vMerge/>
          </w:tcPr>
          <w:p w14:paraId="496059E0" w14:textId="77777777" w:rsidR="00AA744A" w:rsidRDefault="00AA744A">
            <w:pPr>
              <w:pStyle w:val="TAC"/>
              <w:rPr>
                <w:ins w:id="4650" w:author="TR Rapporteur (Ericsson)" w:date="2020-11-11T03:35:00Z"/>
              </w:rPr>
            </w:pPr>
          </w:p>
        </w:tc>
        <w:tc>
          <w:tcPr>
            <w:tcW w:w="1712" w:type="dxa"/>
          </w:tcPr>
          <w:p w14:paraId="496059E1" w14:textId="77777777" w:rsidR="00AA744A" w:rsidRDefault="00944D31">
            <w:pPr>
              <w:pStyle w:val="TAC"/>
              <w:rPr>
                <w:ins w:id="4651" w:author="TR Rapporteur (Ericsson)" w:date="2020-11-11T03:35:00Z"/>
              </w:rPr>
            </w:pPr>
            <w:ins w:id="4652" w:author="TR Rapporteur (Ericsson)" w:date="2020-11-11T03:35:00Z">
              <w:r>
                <w:t>(Optional) All UEs</w:t>
              </w:r>
            </w:ins>
          </w:p>
        </w:tc>
        <w:tc>
          <w:tcPr>
            <w:tcW w:w="1276" w:type="dxa"/>
          </w:tcPr>
          <w:p w14:paraId="496059E2" w14:textId="77777777" w:rsidR="00AA744A" w:rsidRDefault="00944D31">
            <w:pPr>
              <w:pStyle w:val="TAC"/>
              <w:rPr>
                <w:ins w:id="4653" w:author="TR Rapporteur (Ericsson)" w:date="2020-11-11T03:35:00Z"/>
              </w:rPr>
            </w:pPr>
            <w:ins w:id="4654" w:author="TR Rapporteur (Ericsson)" w:date="2020-11-11T03:35:00Z">
              <w:r>
                <w:t>1.34m</w:t>
              </w:r>
            </w:ins>
          </w:p>
        </w:tc>
      </w:tr>
    </w:tbl>
    <w:p w14:paraId="496059E4" w14:textId="77777777" w:rsidR="00AA744A" w:rsidRDefault="00AA744A">
      <w:pPr>
        <w:rPr>
          <w:ins w:id="4655"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656" w:author="TR Rapporteur (Ericsson)" w:date="2020-11-11T03:35:00Z"/>
        </w:trPr>
        <w:tc>
          <w:tcPr>
            <w:tcW w:w="2605" w:type="dxa"/>
          </w:tcPr>
          <w:p w14:paraId="496059E5" w14:textId="77777777" w:rsidR="00AA744A" w:rsidRDefault="00944D31">
            <w:pPr>
              <w:pStyle w:val="TAH"/>
              <w:rPr>
                <w:ins w:id="4657" w:author="TR Rapporteur (Ericsson)" w:date="2020-11-11T03:35:00Z"/>
              </w:rPr>
            </w:pPr>
            <w:ins w:id="4658" w:author="TR Rapporteur (Ericsson)" w:date="2020-11-11T03:35:00Z">
              <w:r>
                <w:t>Vertical (Across All UEs)</w:t>
              </w:r>
            </w:ins>
          </w:p>
        </w:tc>
        <w:tc>
          <w:tcPr>
            <w:tcW w:w="1712" w:type="dxa"/>
          </w:tcPr>
          <w:p w14:paraId="496059E6" w14:textId="77777777" w:rsidR="00AA744A" w:rsidRDefault="00944D31">
            <w:pPr>
              <w:pStyle w:val="TAH"/>
              <w:rPr>
                <w:ins w:id="4659" w:author="TR Rapporteur (Ericsson)" w:date="2020-11-11T03:35:00Z"/>
              </w:rPr>
            </w:pPr>
            <w:ins w:id="4660" w:author="TR Rapporteur (Ericsson)" w:date="2020-11-11T03:35:00Z">
              <w:r>
                <w:t>Beam Pair</w:t>
              </w:r>
            </w:ins>
          </w:p>
        </w:tc>
        <w:tc>
          <w:tcPr>
            <w:tcW w:w="1258" w:type="dxa"/>
            <w:vAlign w:val="center"/>
          </w:tcPr>
          <w:p w14:paraId="496059E7" w14:textId="77777777" w:rsidR="00AA744A" w:rsidRDefault="00944D31">
            <w:pPr>
              <w:pStyle w:val="TAH"/>
              <w:rPr>
                <w:ins w:id="4661" w:author="TR Rapporteur (Ericsson)" w:date="2020-11-11T03:35:00Z"/>
              </w:rPr>
            </w:pPr>
            <w:ins w:id="4662" w:author="TR Rapporteur (Ericsson)" w:date="2020-11-11T03:35:00Z">
              <w:r>
                <w:t>90%</w:t>
              </w:r>
            </w:ins>
          </w:p>
        </w:tc>
      </w:tr>
      <w:tr w:rsidR="00AA744A" w14:paraId="496059ED" w14:textId="77777777">
        <w:trPr>
          <w:jc w:val="center"/>
          <w:ins w:id="4663" w:author="TR Rapporteur (Ericsson)" w:date="2020-11-11T03:35:00Z"/>
        </w:trPr>
        <w:tc>
          <w:tcPr>
            <w:tcW w:w="2605" w:type="dxa"/>
          </w:tcPr>
          <w:p w14:paraId="496059E9" w14:textId="77777777" w:rsidR="00AA744A" w:rsidRDefault="00944D31">
            <w:pPr>
              <w:pStyle w:val="TAC"/>
              <w:rPr>
                <w:ins w:id="4664" w:author="TR Rapporteur (Ericsson)" w:date="2020-11-11T03:35:00Z"/>
              </w:rPr>
            </w:pPr>
            <w:ins w:id="4665" w:author="TR Rapporteur (Ericsson)" w:date="2020-11-11T03:35:00Z">
              <w:r>
                <w:t>Case 6</w:t>
              </w:r>
            </w:ins>
          </w:p>
          <w:p w14:paraId="496059EA" w14:textId="77777777" w:rsidR="00AA744A" w:rsidRDefault="00944D31">
            <w:pPr>
              <w:pStyle w:val="TAC"/>
              <w:rPr>
                <w:ins w:id="4666" w:author="TR Rapporteur (Ericsson)" w:date="2020-11-11T03:35:00Z"/>
              </w:rPr>
            </w:pPr>
            <w:ins w:id="4667" w:author="TR Rapporteur (Ericsson)" w:date="2020-11-11T03:35:00Z">
              <w:r>
                <w:t>InF-SH FR2 3d mRTT</w:t>
              </w:r>
            </w:ins>
          </w:p>
        </w:tc>
        <w:tc>
          <w:tcPr>
            <w:tcW w:w="1712" w:type="dxa"/>
          </w:tcPr>
          <w:p w14:paraId="496059EB" w14:textId="77777777" w:rsidR="00AA744A" w:rsidRDefault="00944D31">
            <w:pPr>
              <w:pStyle w:val="TAC"/>
              <w:rPr>
                <w:ins w:id="4668" w:author="TR Rapporteur (Ericsson)" w:date="2020-11-11T03:35:00Z"/>
              </w:rPr>
            </w:pPr>
            <w:ins w:id="4669" w:author="TR Rapporteur (Ericsson)" w:date="2020-11-11T03:35:00Z">
              <w:r>
                <w:t>Earliest</w:t>
              </w:r>
            </w:ins>
          </w:p>
        </w:tc>
        <w:tc>
          <w:tcPr>
            <w:tcW w:w="1258" w:type="dxa"/>
          </w:tcPr>
          <w:p w14:paraId="496059EC" w14:textId="77777777" w:rsidR="00AA744A" w:rsidRDefault="00944D31">
            <w:pPr>
              <w:pStyle w:val="TAC"/>
              <w:rPr>
                <w:ins w:id="4670" w:author="TR Rapporteur (Ericsson)" w:date="2020-11-11T03:35:00Z"/>
              </w:rPr>
            </w:pPr>
            <w:ins w:id="4671" w:author="TR Rapporteur (Ericsson)" w:date="2020-11-11T03:35:00Z">
              <w:r>
                <w:t>0.084</w:t>
              </w:r>
            </w:ins>
          </w:p>
        </w:tc>
      </w:tr>
      <w:tr w:rsidR="00AA744A" w14:paraId="496059F2" w14:textId="77777777">
        <w:trPr>
          <w:jc w:val="center"/>
          <w:ins w:id="4672" w:author="TR Rapporteur (Ericsson)" w:date="2020-11-11T03:35:00Z"/>
        </w:trPr>
        <w:tc>
          <w:tcPr>
            <w:tcW w:w="2605" w:type="dxa"/>
          </w:tcPr>
          <w:p w14:paraId="496059EE" w14:textId="77777777" w:rsidR="00AA744A" w:rsidRDefault="00944D31">
            <w:pPr>
              <w:pStyle w:val="TAC"/>
              <w:rPr>
                <w:ins w:id="4673" w:author="TR Rapporteur (Ericsson)" w:date="2020-11-11T03:35:00Z"/>
              </w:rPr>
            </w:pPr>
            <w:ins w:id="4674" w:author="TR Rapporteur (Ericsson)" w:date="2020-11-11T03:35:00Z">
              <w:r>
                <w:t>Case 8</w:t>
              </w:r>
            </w:ins>
          </w:p>
          <w:p w14:paraId="496059EF" w14:textId="77777777" w:rsidR="00AA744A" w:rsidRDefault="00944D31">
            <w:pPr>
              <w:pStyle w:val="TAC"/>
              <w:rPr>
                <w:ins w:id="4675" w:author="TR Rapporteur (Ericsson)" w:date="2020-11-11T03:35:00Z"/>
              </w:rPr>
            </w:pPr>
            <w:ins w:id="4676" w:author="TR Rapporteur (Ericsson)" w:date="2020-11-11T03:35:00Z">
              <w:r>
                <w:t>InF-SH FR2 3d mRTT</w:t>
              </w:r>
            </w:ins>
          </w:p>
        </w:tc>
        <w:tc>
          <w:tcPr>
            <w:tcW w:w="1712" w:type="dxa"/>
          </w:tcPr>
          <w:p w14:paraId="496059F0" w14:textId="77777777" w:rsidR="00AA744A" w:rsidRDefault="00944D31">
            <w:pPr>
              <w:pStyle w:val="TAC"/>
              <w:rPr>
                <w:ins w:id="4677" w:author="TR Rapporteur (Ericsson)" w:date="2020-11-11T03:35:00Z"/>
              </w:rPr>
            </w:pPr>
            <w:ins w:id="4678" w:author="TR Rapporteur (Ericsson)" w:date="2020-11-11T03:35:00Z">
              <w:r>
                <w:t>Earliest</w:t>
              </w:r>
            </w:ins>
          </w:p>
        </w:tc>
        <w:tc>
          <w:tcPr>
            <w:tcW w:w="1258" w:type="dxa"/>
          </w:tcPr>
          <w:p w14:paraId="496059F1" w14:textId="77777777" w:rsidR="00AA744A" w:rsidRDefault="00944D31">
            <w:pPr>
              <w:pStyle w:val="TAC"/>
              <w:rPr>
                <w:ins w:id="4679" w:author="TR Rapporteur (Ericsson)" w:date="2020-11-11T03:35:00Z"/>
              </w:rPr>
            </w:pPr>
            <w:ins w:id="4680" w:author="TR Rapporteur (Ericsson)" w:date="2020-11-11T03:35:00Z">
              <w:r>
                <w:t>0.041</w:t>
              </w:r>
            </w:ins>
          </w:p>
        </w:tc>
      </w:tr>
    </w:tbl>
    <w:p w14:paraId="496059F3" w14:textId="7545C335" w:rsidR="00AA744A" w:rsidDel="00BB35E5" w:rsidRDefault="00AA744A">
      <w:pPr>
        <w:rPr>
          <w:ins w:id="4681" w:author="TR Rapporteur (Ericsson)" w:date="2020-11-11T03:35:00Z"/>
          <w:del w:id="4682" w:author="TR rapporteur (Ericsson) v2" w:date="2020-11-12T23:26:00Z"/>
        </w:rPr>
      </w:pPr>
    </w:p>
    <w:p w14:paraId="496059F4" w14:textId="30E509E6" w:rsidR="00AA744A" w:rsidDel="00BB35E5" w:rsidRDefault="00AA744A">
      <w:pPr>
        <w:rPr>
          <w:ins w:id="4683" w:author="TR Rapporteur (Ericsson)" w:date="2020-11-11T03:35:00Z"/>
          <w:del w:id="4684" w:author="TR rapporteur (Ericsson) v2" w:date="2020-11-12T23:26:00Z"/>
        </w:rPr>
      </w:pPr>
    </w:p>
    <w:p w14:paraId="496059F5" w14:textId="77777777" w:rsidR="00AA744A" w:rsidRDefault="00AA744A">
      <w:pPr>
        <w:rPr>
          <w:ins w:id="4685" w:author="TR Rapporteur (Ericsson)" w:date="2020-11-11T03:35:00Z"/>
        </w:rPr>
      </w:pPr>
    </w:p>
    <w:p w14:paraId="496059F6" w14:textId="77777777" w:rsidR="00AA744A" w:rsidRDefault="00944D31">
      <w:pPr>
        <w:pStyle w:val="Heading4"/>
        <w:rPr>
          <w:ins w:id="4686" w:author="TR Rapporteur (Ericsson)" w:date="2020-11-11T03:35:00Z"/>
        </w:rPr>
      </w:pPr>
      <w:bookmarkStart w:id="4687" w:name="_Toc55965281"/>
      <w:ins w:id="4688" w:author="TR Rapporteur (Ericsson)" w:date="2020-11-11T03:35:00Z">
        <w:r>
          <w:t>8.1.1.11</w:t>
        </w:r>
        <w:r>
          <w:tab/>
          <w:t>Observations  from source [18]</w:t>
        </w:r>
        <w:bookmarkEnd w:id="4687"/>
      </w:ins>
    </w:p>
    <w:p w14:paraId="496059F7" w14:textId="77777777" w:rsidR="00AA744A" w:rsidRDefault="00944D31">
      <w:pPr>
        <w:pStyle w:val="TH"/>
        <w:rPr>
          <w:ins w:id="4689" w:author="TR Rapporteur (Ericsson)" w:date="2020-11-11T03:35:00Z"/>
        </w:rPr>
      </w:pPr>
      <w:ins w:id="4690" w:author="TR Rapporteur (Ericsson)" w:date="2020-11-11T03:35:00Z">
        <w:r>
          <w:t xml:space="preserve">Table 8.1.1.11-1: Rel.16 NR positioning – horizontal accuracy performance summary from </w:t>
        </w:r>
        <w:del w:id="4691" w:author="TR Rapporteur (Ericsson)" w:date="2020-11-11T05:10:00Z">
          <w:r>
            <w:delText>Fraunhofer</w:delText>
          </w:r>
        </w:del>
      </w:ins>
      <w:ins w:id="4692"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6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694" w:author="TR Rapporteur (Ericsson)" w:date="2020-11-11T03:35:00Z"/>
              </w:rPr>
            </w:pPr>
            <w:ins w:id="4695" w:author="TR Rapporteur (Ericsson)" w:date="2020-11-11T03:35:00Z">
              <w:r>
                <w:t>Simulation case</w:t>
              </w:r>
            </w:ins>
          </w:p>
          <w:p w14:paraId="496059F9" w14:textId="77777777" w:rsidR="00AA744A" w:rsidRDefault="00944D31">
            <w:pPr>
              <w:pStyle w:val="TAH"/>
              <w:rPr>
                <w:ins w:id="4696" w:author="TR Rapporteur (Ericsson)" w:date="2020-11-11T03:35:00Z"/>
              </w:rPr>
            </w:pPr>
            <w:ins w:id="4697"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698" w:author="TR Rapporteur (Ericsson)" w:date="2020-11-11T03:35:00Z"/>
              </w:rPr>
            </w:pPr>
            <w:ins w:id="4699" w:author="TR Rapporteur (Ericsson)" w:date="2020-11-11T03:35:00Z">
              <w:r>
                <w:t>Accuracy achieved @[90]%</w:t>
              </w:r>
            </w:ins>
          </w:p>
        </w:tc>
      </w:tr>
      <w:tr w:rsidR="00AA744A" w14:paraId="496059FF" w14:textId="77777777">
        <w:trPr>
          <w:trHeight w:val="53"/>
          <w:ins w:id="47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01" w:author="TR Rapporteur (Ericsson)" w:date="2020-11-11T03:35:00Z"/>
              </w:rPr>
            </w:pPr>
            <w:ins w:id="4702" w:author="TR Rapporteur (Ericsson)" w:date="2020-11-11T03:35:00Z">
              <w:r>
                <w:t>Case 1- config ID  445</w:t>
              </w:r>
            </w:ins>
          </w:p>
          <w:p w14:paraId="496059FD" w14:textId="77777777" w:rsidR="00AA744A" w:rsidRDefault="00944D31">
            <w:pPr>
              <w:pStyle w:val="TAC"/>
              <w:rPr>
                <w:ins w:id="4703" w:author="TR Rapporteur (Ericsson)" w:date="2020-11-11T03:35:00Z"/>
              </w:rPr>
            </w:pPr>
            <w:ins w:id="4704"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05" w:author="TR Rapporteur (Ericsson)" w:date="2020-11-11T03:35:00Z"/>
              </w:rPr>
            </w:pPr>
            <w:ins w:id="4706" w:author="TR Rapporteur (Ericsson)" w:date="2020-11-11T03:35:00Z">
              <w:r>
                <w:t>≥10</w:t>
              </w:r>
            </w:ins>
          </w:p>
        </w:tc>
      </w:tr>
      <w:tr w:rsidR="00AA744A" w14:paraId="49605A03" w14:textId="77777777">
        <w:trPr>
          <w:trHeight w:val="53"/>
          <w:ins w:id="470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08" w:author="TR Rapporteur (Ericsson)" w:date="2020-11-11T03:35:00Z"/>
              </w:rPr>
            </w:pPr>
            <w:ins w:id="4709" w:author="TR Rapporteur (Ericsson)" w:date="2020-11-11T03:35:00Z">
              <w:r>
                <w:t>Case 3- config ID  1112</w:t>
              </w:r>
            </w:ins>
          </w:p>
          <w:p w14:paraId="49605A01" w14:textId="77777777" w:rsidR="00AA744A" w:rsidRDefault="00944D31">
            <w:pPr>
              <w:pStyle w:val="TAC"/>
              <w:rPr>
                <w:ins w:id="4710" w:author="TR Rapporteur (Ericsson)" w:date="2020-11-11T03:35:00Z"/>
              </w:rPr>
            </w:pPr>
            <w:ins w:id="4711"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12" w:author="TR Rapporteur (Ericsson)" w:date="2020-11-11T03:35:00Z"/>
              </w:rPr>
            </w:pPr>
            <w:ins w:id="4713" w:author="TR Rapporteur (Ericsson)" w:date="2020-11-11T03:35:00Z">
              <w:r>
                <w:t>3.24</w:t>
              </w:r>
            </w:ins>
          </w:p>
        </w:tc>
      </w:tr>
      <w:tr w:rsidR="00AA744A" w14:paraId="49605A07" w14:textId="77777777">
        <w:trPr>
          <w:trHeight w:val="53"/>
          <w:ins w:id="471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15" w:author="TR Rapporteur (Ericsson)" w:date="2020-11-11T03:35:00Z"/>
              </w:rPr>
            </w:pPr>
            <w:ins w:id="4716" w:author="TR Rapporteur (Ericsson)" w:date="2020-11-11T03:35:00Z">
              <w:r>
                <w:t>Case 2- config ID  1011</w:t>
              </w:r>
            </w:ins>
          </w:p>
          <w:p w14:paraId="49605A05" w14:textId="77777777" w:rsidR="00AA744A" w:rsidRDefault="00944D31">
            <w:pPr>
              <w:pStyle w:val="TAC"/>
              <w:rPr>
                <w:ins w:id="4717" w:author="TR Rapporteur (Ericsson)" w:date="2020-11-11T03:35:00Z"/>
              </w:rPr>
            </w:pPr>
            <w:ins w:id="4718"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719" w:author="TR Rapporteur (Ericsson)" w:date="2020-11-11T03:35:00Z"/>
              </w:rPr>
            </w:pPr>
            <w:ins w:id="4720" w:author="TR Rapporteur (Ericsson)" w:date="2020-11-11T03:35:00Z">
              <w:r>
                <w:t>≥10</w:t>
              </w:r>
            </w:ins>
          </w:p>
        </w:tc>
      </w:tr>
    </w:tbl>
    <w:p w14:paraId="49605A08" w14:textId="77777777" w:rsidR="00AA744A" w:rsidRDefault="00AA744A">
      <w:pPr>
        <w:rPr>
          <w:ins w:id="4721" w:author="TR Rapporteur (Ericsson)" w:date="2020-11-11T03:35:00Z"/>
        </w:rPr>
      </w:pPr>
    </w:p>
    <w:p w14:paraId="49605A09" w14:textId="77777777" w:rsidR="00AA744A" w:rsidRDefault="00944D31">
      <w:pPr>
        <w:pStyle w:val="Heading3"/>
        <w:rPr>
          <w:ins w:id="4722" w:author="TR Rapporteur (Ericsson)" w:date="2020-11-11T03:35:00Z"/>
        </w:rPr>
      </w:pPr>
      <w:bookmarkStart w:id="4723" w:name="_Toc55965282"/>
      <w:ins w:id="4724" w:author="TR Rapporteur (Ericsson)" w:date="2020-11-11T03:35:00Z">
        <w:r>
          <w:t>8.1.2</w:t>
        </w:r>
        <w:r>
          <w:tab/>
          <w:t>Physical layer latency analysis for Rel-16</w:t>
        </w:r>
        <w:bookmarkEnd w:id="4723"/>
        <w:r>
          <w:t xml:space="preserve"> </w:t>
        </w:r>
      </w:ins>
    </w:p>
    <w:p w14:paraId="49605A0A" w14:textId="77777777" w:rsidR="00AA744A" w:rsidRDefault="00944D31">
      <w:pPr>
        <w:pStyle w:val="Heading4"/>
        <w:rPr>
          <w:ins w:id="4725" w:author="TR Rapporteur (Ericsson)" w:date="2020-11-11T03:35:00Z"/>
        </w:rPr>
      </w:pPr>
      <w:bookmarkStart w:id="4726" w:name="_Toc55965283"/>
      <w:ins w:id="4727" w:author="TR Rapporteur (Ericsson)" w:date="2020-11-11T03:35:00Z">
        <w:r>
          <w:t>8.1.2.1</w:t>
        </w:r>
        <w:r>
          <w:tab/>
          <w:t>Observations  from source [4]</w:t>
        </w:r>
        <w:bookmarkEnd w:id="4726"/>
      </w:ins>
    </w:p>
    <w:p w14:paraId="49605A0B" w14:textId="77777777" w:rsidR="00AA744A" w:rsidRDefault="00944D31">
      <w:pPr>
        <w:rPr>
          <w:ins w:id="4728" w:author="TR Rapporteur (Ericsson)" w:date="2020-11-11T03:35:00Z"/>
          <w:lang w:val="en-US"/>
        </w:rPr>
      </w:pPr>
      <w:commentRangeStart w:id="4729"/>
      <w:ins w:id="4730" w:author="TR Rapporteur (Ericsson)" w:date="2020-11-11T03:35:00Z">
        <w:r>
          <w:t>No observation found</w:t>
        </w:r>
        <w:commentRangeEnd w:id="4729"/>
        <w:r>
          <w:commentReference w:id="4729"/>
        </w:r>
      </w:ins>
    </w:p>
    <w:p w14:paraId="49605A0C" w14:textId="77777777" w:rsidR="00AA744A" w:rsidRDefault="00944D31">
      <w:pPr>
        <w:pStyle w:val="Heading4"/>
        <w:rPr>
          <w:ins w:id="4731" w:author="TR Rapporteur (Ericsson)" w:date="2020-11-11T03:35:00Z"/>
        </w:rPr>
      </w:pPr>
      <w:bookmarkStart w:id="4732" w:name="_Toc55965284"/>
      <w:ins w:id="4733" w:author="TR Rapporteur (Ericsson)" w:date="2020-11-11T03:35:00Z">
        <w:r>
          <w:t>8.1.2.2</w:t>
        </w:r>
        <w:r>
          <w:tab/>
          <w:t>Observations  from source [7]</w:t>
        </w:r>
        <w:bookmarkEnd w:id="4732"/>
      </w:ins>
    </w:p>
    <w:p w14:paraId="49605A0D" w14:textId="77777777" w:rsidR="00AA744A" w:rsidRDefault="00944D31">
      <w:pPr>
        <w:rPr>
          <w:ins w:id="4734" w:author="TR Rapporteur (Ericsson)" w:date="2020-11-11T03:35:00Z"/>
        </w:rPr>
      </w:pPr>
      <w:ins w:id="4735" w:author="TR Rapporteur (Ericsson)" w:date="2020-11-11T03:35:00Z">
        <w:r>
          <w:t>Summary of latency performance analysis is provided in Table 8.1.2.2-1.</w:t>
        </w:r>
      </w:ins>
    </w:p>
    <w:p w14:paraId="49605A0E" w14:textId="77777777" w:rsidR="00AA744A" w:rsidRDefault="00944D31">
      <w:pPr>
        <w:pStyle w:val="TH"/>
        <w:rPr>
          <w:ins w:id="4736" w:author="TR Rapporteur (Ericsson)" w:date="2020-11-11T03:35:00Z"/>
        </w:rPr>
      </w:pPr>
      <w:ins w:id="4737" w:author="TR Rapporteur (Ericsson)" w:date="2020-11-11T03:35:00Z">
        <w:r>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38" w:author="TR Rapporteur (Ericsson)" w:date="2020-11-11T03:35:00Z"/>
        </w:trPr>
        <w:tc>
          <w:tcPr>
            <w:tcW w:w="2410" w:type="dxa"/>
            <w:vAlign w:val="center"/>
          </w:tcPr>
          <w:p w14:paraId="49605A0F" w14:textId="77777777" w:rsidR="00AA744A" w:rsidRDefault="00944D31">
            <w:pPr>
              <w:pStyle w:val="TAH"/>
              <w:rPr>
                <w:ins w:id="4739" w:author="TR Rapporteur (Ericsson)" w:date="2020-11-11T03:35:00Z"/>
              </w:rPr>
            </w:pPr>
            <w:ins w:id="4740"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741" w:author="TR Rapporteur (Ericsson)" w:date="2020-11-11T03:35:00Z"/>
              </w:rPr>
            </w:pPr>
            <w:ins w:id="4742" w:author="TR Rapporteur (Ericsson)" w:date="2020-11-11T03:35:00Z">
              <w:r>
                <w:t>L1 Latency, ms</w:t>
              </w:r>
            </w:ins>
          </w:p>
        </w:tc>
      </w:tr>
      <w:tr w:rsidR="00AA744A" w14:paraId="49605A14" w14:textId="77777777">
        <w:trPr>
          <w:trHeight w:val="112"/>
          <w:jc w:val="center"/>
          <w:ins w:id="4743" w:author="TR Rapporteur (Ericsson)" w:date="2020-11-11T03:35:00Z"/>
        </w:trPr>
        <w:tc>
          <w:tcPr>
            <w:tcW w:w="2410" w:type="dxa"/>
            <w:vAlign w:val="center"/>
          </w:tcPr>
          <w:p w14:paraId="49605A12" w14:textId="77777777" w:rsidR="00AA744A" w:rsidRDefault="00944D31">
            <w:pPr>
              <w:pStyle w:val="TAC"/>
              <w:rPr>
                <w:ins w:id="4744" w:author="TR Rapporteur (Ericsson)" w:date="2020-11-11T03:35:00Z"/>
              </w:rPr>
            </w:pPr>
            <w:ins w:id="4745" w:author="TR Rapporteur (Ericsson)" w:date="2020-11-11T03:35:00Z">
              <w:r>
                <w:t>Case PHY-L1, UE-A, DL-TDOA, FR1, FDD</w:t>
              </w:r>
            </w:ins>
          </w:p>
        </w:tc>
        <w:tc>
          <w:tcPr>
            <w:tcW w:w="4425" w:type="dxa"/>
          </w:tcPr>
          <w:p w14:paraId="49605A13" w14:textId="77777777" w:rsidR="00AA744A" w:rsidRDefault="00944D31">
            <w:pPr>
              <w:pStyle w:val="TAC"/>
              <w:rPr>
                <w:ins w:id="4746" w:author="TR Rapporteur (Ericsson)" w:date="2020-11-11T03:35:00Z"/>
              </w:rPr>
            </w:pPr>
            <w:ins w:id="4747" w:author="TR Rapporteur (Ericsson)" w:date="2020-11-11T03:35:00Z">
              <w:r>
                <w:t xml:space="preserve">106.23 </w:t>
              </w:r>
            </w:ins>
          </w:p>
        </w:tc>
      </w:tr>
      <w:tr w:rsidR="00AA744A" w14:paraId="49605A17" w14:textId="77777777">
        <w:trPr>
          <w:trHeight w:val="53"/>
          <w:jc w:val="center"/>
          <w:ins w:id="4748" w:author="TR Rapporteur (Ericsson)" w:date="2020-11-11T03:35:00Z"/>
        </w:trPr>
        <w:tc>
          <w:tcPr>
            <w:tcW w:w="2410" w:type="dxa"/>
            <w:vAlign w:val="center"/>
          </w:tcPr>
          <w:p w14:paraId="49605A15" w14:textId="77777777" w:rsidR="00AA744A" w:rsidRDefault="00944D31">
            <w:pPr>
              <w:pStyle w:val="TAC"/>
              <w:rPr>
                <w:ins w:id="4749" w:author="TR Rapporteur (Ericsson)" w:date="2020-11-11T03:35:00Z"/>
              </w:rPr>
            </w:pPr>
            <w:ins w:id="4750" w:author="TR Rapporteur (Ericsson)" w:date="2020-11-11T03:35:00Z">
              <w:r>
                <w:t>Case PHY-L1, UE-A, DL-TDOA, FR2, FDD</w:t>
              </w:r>
            </w:ins>
          </w:p>
        </w:tc>
        <w:tc>
          <w:tcPr>
            <w:tcW w:w="4425" w:type="dxa"/>
          </w:tcPr>
          <w:p w14:paraId="49605A16" w14:textId="77777777" w:rsidR="00AA744A" w:rsidRDefault="00944D31">
            <w:pPr>
              <w:pStyle w:val="TAC"/>
              <w:rPr>
                <w:ins w:id="4751" w:author="TR Rapporteur (Ericsson)" w:date="2020-11-11T03:35:00Z"/>
              </w:rPr>
            </w:pPr>
            <w:ins w:id="4752" w:author="TR Rapporteur (Ericsson)" w:date="2020-11-11T03:35:00Z">
              <w:r>
                <w:t>667.87</w:t>
              </w:r>
            </w:ins>
          </w:p>
        </w:tc>
      </w:tr>
      <w:tr w:rsidR="00AA744A" w14:paraId="49605A1A" w14:textId="77777777">
        <w:trPr>
          <w:trHeight w:val="53"/>
          <w:jc w:val="center"/>
          <w:ins w:id="4753" w:author="TR Rapporteur (Ericsson)" w:date="2020-11-11T03:35:00Z"/>
        </w:trPr>
        <w:tc>
          <w:tcPr>
            <w:tcW w:w="2410" w:type="dxa"/>
            <w:vAlign w:val="center"/>
          </w:tcPr>
          <w:p w14:paraId="49605A18" w14:textId="77777777" w:rsidR="00AA744A" w:rsidRDefault="00944D31">
            <w:pPr>
              <w:pStyle w:val="TAC"/>
              <w:rPr>
                <w:ins w:id="4754" w:author="TR Rapporteur (Ericsson)" w:date="2020-11-11T03:35:00Z"/>
              </w:rPr>
            </w:pPr>
            <w:ins w:id="4755" w:author="TR Rapporteur (Ericsson)" w:date="2020-11-11T03:35:00Z">
              <w:r>
                <w:t>Case PHY-L2, UE-B, DL-TDOA, FR1, FDD</w:t>
              </w:r>
            </w:ins>
          </w:p>
        </w:tc>
        <w:tc>
          <w:tcPr>
            <w:tcW w:w="4425" w:type="dxa"/>
          </w:tcPr>
          <w:p w14:paraId="49605A19" w14:textId="77777777" w:rsidR="00AA744A" w:rsidRDefault="00944D31">
            <w:pPr>
              <w:pStyle w:val="TAC"/>
              <w:rPr>
                <w:ins w:id="4756" w:author="TR Rapporteur (Ericsson)" w:date="2020-11-11T03:35:00Z"/>
              </w:rPr>
            </w:pPr>
            <w:ins w:id="4757" w:author="TR Rapporteur (Ericsson)" w:date="2020-11-11T03:35:00Z">
              <w:r>
                <w:t xml:space="preserve">106.30 </w:t>
              </w:r>
            </w:ins>
          </w:p>
        </w:tc>
      </w:tr>
      <w:tr w:rsidR="00AA744A" w14:paraId="49605A1D" w14:textId="77777777">
        <w:trPr>
          <w:trHeight w:val="53"/>
          <w:jc w:val="center"/>
          <w:ins w:id="4758" w:author="TR Rapporteur (Ericsson)" w:date="2020-11-11T03:35:00Z"/>
        </w:trPr>
        <w:tc>
          <w:tcPr>
            <w:tcW w:w="2410" w:type="dxa"/>
            <w:vAlign w:val="center"/>
          </w:tcPr>
          <w:p w14:paraId="49605A1B" w14:textId="77777777" w:rsidR="00AA744A" w:rsidRDefault="00944D31">
            <w:pPr>
              <w:pStyle w:val="TAC"/>
              <w:rPr>
                <w:ins w:id="4759" w:author="TR Rapporteur (Ericsson)" w:date="2020-11-11T03:35:00Z"/>
              </w:rPr>
            </w:pPr>
            <w:ins w:id="4760" w:author="TR Rapporteur (Ericsson)" w:date="2020-11-11T03:35:00Z">
              <w:r>
                <w:t>Case PHY-L2, UE-B, DL-TDOA, FR2, FDD</w:t>
              </w:r>
            </w:ins>
          </w:p>
        </w:tc>
        <w:tc>
          <w:tcPr>
            <w:tcW w:w="4425" w:type="dxa"/>
          </w:tcPr>
          <w:p w14:paraId="49605A1C" w14:textId="77777777" w:rsidR="00AA744A" w:rsidRDefault="00944D31">
            <w:pPr>
              <w:pStyle w:val="TAC"/>
              <w:rPr>
                <w:ins w:id="4761" w:author="TR Rapporteur (Ericsson)" w:date="2020-11-11T03:35:00Z"/>
              </w:rPr>
            </w:pPr>
            <w:ins w:id="4762" w:author="TR Rapporteur (Ericsson)" w:date="2020-11-11T03:35:00Z">
              <w:r>
                <w:t>667.82</w:t>
              </w:r>
            </w:ins>
          </w:p>
        </w:tc>
      </w:tr>
      <w:tr w:rsidR="00AA744A" w14:paraId="49605A20" w14:textId="77777777">
        <w:trPr>
          <w:trHeight w:val="53"/>
          <w:jc w:val="center"/>
          <w:ins w:id="4763" w:author="TR Rapporteur (Ericsson)" w:date="2020-11-11T03:35:00Z"/>
        </w:trPr>
        <w:tc>
          <w:tcPr>
            <w:tcW w:w="2410" w:type="dxa"/>
            <w:vAlign w:val="center"/>
          </w:tcPr>
          <w:p w14:paraId="49605A1E" w14:textId="77777777" w:rsidR="00AA744A" w:rsidRDefault="00944D31">
            <w:pPr>
              <w:pStyle w:val="TAC"/>
              <w:rPr>
                <w:ins w:id="4764" w:author="TR Rapporteur (Ericsson)" w:date="2020-11-11T03:35:00Z"/>
              </w:rPr>
            </w:pPr>
            <w:ins w:id="4765" w:author="TR Rapporteur (Ericsson)" w:date="2020-11-11T03:35:00Z">
              <w:r>
                <w:t>Case PHY-L3, UE-A, DL-ECID, FR1,FDD</w:t>
              </w:r>
            </w:ins>
          </w:p>
        </w:tc>
        <w:tc>
          <w:tcPr>
            <w:tcW w:w="4425" w:type="dxa"/>
          </w:tcPr>
          <w:p w14:paraId="49605A1F" w14:textId="77777777" w:rsidR="00AA744A" w:rsidRDefault="00944D31">
            <w:pPr>
              <w:pStyle w:val="TAC"/>
              <w:rPr>
                <w:ins w:id="4766" w:author="TR Rapporteur (Ericsson)" w:date="2020-11-11T03:35:00Z"/>
              </w:rPr>
            </w:pPr>
            <w:ins w:id="4767" w:author="TR Rapporteur (Ericsson)" w:date="2020-11-11T03:35:00Z">
              <w:r>
                <w:t>10.43</w:t>
              </w:r>
            </w:ins>
          </w:p>
        </w:tc>
      </w:tr>
      <w:tr w:rsidR="00AA744A" w14:paraId="49605A23" w14:textId="77777777">
        <w:trPr>
          <w:trHeight w:val="53"/>
          <w:jc w:val="center"/>
          <w:ins w:id="4768" w:author="TR Rapporteur (Ericsson)" w:date="2020-11-11T03:35:00Z"/>
        </w:trPr>
        <w:tc>
          <w:tcPr>
            <w:tcW w:w="2410" w:type="dxa"/>
            <w:vAlign w:val="center"/>
          </w:tcPr>
          <w:p w14:paraId="49605A21" w14:textId="77777777" w:rsidR="00AA744A" w:rsidRDefault="00944D31">
            <w:pPr>
              <w:pStyle w:val="TAC"/>
              <w:rPr>
                <w:ins w:id="4769" w:author="TR Rapporteur (Ericsson)" w:date="2020-11-11T03:35:00Z"/>
              </w:rPr>
            </w:pPr>
            <w:ins w:id="4770" w:author="TR Rapporteur (Ericsson)" w:date="2020-11-11T03:35:00Z">
              <w:r>
                <w:t>Case PHY-L3, UE-A, DL-ECID, FR2, FDD</w:t>
              </w:r>
            </w:ins>
          </w:p>
        </w:tc>
        <w:tc>
          <w:tcPr>
            <w:tcW w:w="4425" w:type="dxa"/>
          </w:tcPr>
          <w:p w14:paraId="49605A22" w14:textId="77777777" w:rsidR="00AA744A" w:rsidRDefault="00944D31">
            <w:pPr>
              <w:pStyle w:val="TAC"/>
              <w:rPr>
                <w:ins w:id="4771" w:author="TR Rapporteur (Ericsson)" w:date="2020-11-11T03:35:00Z"/>
              </w:rPr>
            </w:pPr>
            <w:ins w:id="4772" w:author="TR Rapporteur (Ericsson)" w:date="2020-11-11T03:35:00Z">
              <w:r>
                <w:t>10.64</w:t>
              </w:r>
            </w:ins>
          </w:p>
        </w:tc>
      </w:tr>
    </w:tbl>
    <w:p w14:paraId="49605A24" w14:textId="77777777" w:rsidR="00AA744A" w:rsidRDefault="00944D31">
      <w:pPr>
        <w:pStyle w:val="Heading4"/>
        <w:rPr>
          <w:ins w:id="4773" w:author="TR Rapporteur (Ericsson)" w:date="2020-11-11T03:35:00Z"/>
        </w:rPr>
      </w:pPr>
      <w:bookmarkStart w:id="4774" w:name="_Toc55965285"/>
      <w:ins w:id="4775" w:author="TR Rapporteur (Ericsson)" w:date="2020-11-11T03:35:00Z">
        <w:r>
          <w:t>8.1.2.3</w:t>
        </w:r>
        <w:r>
          <w:tab/>
          <w:t>Observations  from source [8]</w:t>
        </w:r>
        <w:bookmarkEnd w:id="4774"/>
        <w:r>
          <w:t xml:space="preserve"> </w:t>
        </w:r>
      </w:ins>
    </w:p>
    <w:p w14:paraId="49605A25" w14:textId="77777777" w:rsidR="00AA744A" w:rsidRDefault="00944D31">
      <w:pPr>
        <w:rPr>
          <w:ins w:id="4776" w:author="TR Rapporteur (Ericsson)" w:date="2020-11-11T03:35:00Z"/>
        </w:rPr>
      </w:pPr>
      <w:ins w:id="4777" w:author="TR Rapporteur (Ericsson)" w:date="2020-11-11T03:35:00Z">
        <w:r>
          <w:t>Summary of latency performance analysis is provided in Table 8.1.2.3-1.</w:t>
        </w:r>
      </w:ins>
    </w:p>
    <w:p w14:paraId="49605A26" w14:textId="77777777" w:rsidR="00AA744A" w:rsidRDefault="00944D31">
      <w:pPr>
        <w:pStyle w:val="TH"/>
        <w:rPr>
          <w:ins w:id="4778" w:author="TR Rapporteur (Ericsson)" w:date="2020-11-11T03:35:00Z"/>
        </w:rPr>
      </w:pPr>
      <w:ins w:id="4779"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780" w:author="TR Rapporteur (Ericsson)" w:date="2020-11-11T03:35:00Z"/>
        </w:trPr>
        <w:tc>
          <w:tcPr>
            <w:tcW w:w="2410" w:type="dxa"/>
            <w:vAlign w:val="center"/>
          </w:tcPr>
          <w:p w14:paraId="49605A27" w14:textId="77777777" w:rsidR="00AA744A" w:rsidRDefault="00944D31">
            <w:pPr>
              <w:pStyle w:val="TAH"/>
              <w:rPr>
                <w:ins w:id="4781" w:author="TR Rapporteur (Ericsson)" w:date="2020-11-11T03:35:00Z"/>
              </w:rPr>
            </w:pPr>
            <w:ins w:id="4782"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783" w:author="TR Rapporteur (Ericsson)" w:date="2020-11-11T03:35:00Z"/>
              </w:rPr>
            </w:pPr>
            <w:ins w:id="4784" w:author="TR Rapporteur (Ericsson)" w:date="2020-11-11T03:35:00Z">
              <w:r>
                <w:t>L1 Latency, ms</w:t>
              </w:r>
            </w:ins>
          </w:p>
        </w:tc>
        <w:tc>
          <w:tcPr>
            <w:tcW w:w="2079" w:type="dxa"/>
          </w:tcPr>
          <w:p w14:paraId="49605A29" w14:textId="77777777" w:rsidR="00AA744A" w:rsidRDefault="00944D31">
            <w:pPr>
              <w:pStyle w:val="TAH"/>
              <w:rPr>
                <w:ins w:id="4785" w:author="TR Rapporteur (Ericsson)" w:date="2020-11-11T03:35:00Z"/>
              </w:rPr>
            </w:pPr>
            <w:ins w:id="4786"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787" w:author="TR Rapporteur (Ericsson)" w:date="2020-11-11T03:35:00Z"/>
              </w:rPr>
            </w:pPr>
            <w:ins w:id="4788"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789" w:author="TR Rapporteur (Ericsson)" w:date="2020-11-11T03:35:00Z"/>
              </w:rPr>
            </w:pPr>
            <w:ins w:id="4790" w:author="TR Rapporteur (Ericsson)" w:date="2020-11-11T03:35:00Z">
              <w:r>
                <w:t>IIoT requirements of [100]ms are met - Yes/No.</w:t>
              </w:r>
              <w:r>
                <w:br/>
                <w:t>If No, provide performance gaps</w:t>
              </w:r>
            </w:ins>
          </w:p>
        </w:tc>
      </w:tr>
      <w:tr w:rsidR="00AA744A" w14:paraId="49605A32" w14:textId="77777777">
        <w:trPr>
          <w:trHeight w:val="112"/>
          <w:jc w:val="center"/>
          <w:ins w:id="4791" w:author="TR Rapporteur (Ericsson)" w:date="2020-11-11T03:35:00Z"/>
        </w:trPr>
        <w:tc>
          <w:tcPr>
            <w:tcW w:w="2410" w:type="dxa"/>
            <w:vAlign w:val="center"/>
          </w:tcPr>
          <w:p w14:paraId="49605A2D" w14:textId="77777777" w:rsidR="00AA744A" w:rsidRDefault="00944D31">
            <w:pPr>
              <w:pStyle w:val="TAC"/>
              <w:rPr>
                <w:ins w:id="4792" w:author="TR Rapporteur (Ericsson)" w:date="2020-11-11T03:35:00Z"/>
              </w:rPr>
            </w:pPr>
            <w:ins w:id="4793" w:author="TR Rapporteur (Ericsson)" w:date="2020-11-11T03:35:00Z">
              <w:r>
                <w:t>Case 1, 15kHz, FR1, DL-TDOA</w:t>
              </w:r>
            </w:ins>
          </w:p>
        </w:tc>
        <w:tc>
          <w:tcPr>
            <w:tcW w:w="992" w:type="dxa"/>
          </w:tcPr>
          <w:p w14:paraId="49605A2E" w14:textId="77777777" w:rsidR="00AA744A" w:rsidRDefault="00944D31">
            <w:pPr>
              <w:pStyle w:val="TAC"/>
              <w:rPr>
                <w:ins w:id="4794" w:author="TR Rapporteur (Ericsson)" w:date="2020-11-11T03:35:00Z"/>
              </w:rPr>
            </w:pPr>
            <w:ins w:id="4795" w:author="TR Rapporteur (Ericsson)" w:date="2020-11-11T03:35:00Z">
              <w:r>
                <w:t>51.5</w:t>
              </w:r>
            </w:ins>
          </w:p>
        </w:tc>
        <w:tc>
          <w:tcPr>
            <w:tcW w:w="2079" w:type="dxa"/>
          </w:tcPr>
          <w:p w14:paraId="49605A2F" w14:textId="77777777" w:rsidR="00AA744A" w:rsidRDefault="00944D31">
            <w:pPr>
              <w:pStyle w:val="TAC"/>
              <w:rPr>
                <w:ins w:id="4796" w:author="TR Rapporteur (Ericsson)" w:date="2020-11-11T03:35:00Z"/>
              </w:rPr>
            </w:pPr>
            <w:ins w:id="4797" w:author="TR Rapporteur (Ericsson)" w:date="2020-11-11T03:35:00Z">
              <w:r>
                <w:t>Yes</w:t>
              </w:r>
            </w:ins>
          </w:p>
        </w:tc>
        <w:tc>
          <w:tcPr>
            <w:tcW w:w="2079" w:type="dxa"/>
          </w:tcPr>
          <w:p w14:paraId="49605A30" w14:textId="77777777" w:rsidR="00AA744A" w:rsidRDefault="00944D31">
            <w:pPr>
              <w:pStyle w:val="TAC"/>
              <w:rPr>
                <w:ins w:id="4798" w:author="TR Rapporteur (Ericsson)" w:date="2020-11-11T03:35:00Z"/>
              </w:rPr>
            </w:pPr>
            <w:ins w:id="4799" w:author="TR Rapporteur (Ericsson)" w:date="2020-11-11T03:35:00Z">
              <w:r>
                <w:t>No (41.5ms gaps)</w:t>
              </w:r>
            </w:ins>
          </w:p>
        </w:tc>
        <w:tc>
          <w:tcPr>
            <w:tcW w:w="2079" w:type="dxa"/>
          </w:tcPr>
          <w:p w14:paraId="49605A31" w14:textId="77777777" w:rsidR="00AA744A" w:rsidRDefault="00944D31">
            <w:pPr>
              <w:pStyle w:val="TAC"/>
              <w:rPr>
                <w:ins w:id="4800" w:author="TR Rapporteur (Ericsson)" w:date="2020-11-11T03:35:00Z"/>
              </w:rPr>
            </w:pPr>
            <w:ins w:id="4801" w:author="TR Rapporteur (Ericsson)" w:date="2020-11-11T03:35:00Z">
              <w:r>
                <w:t>Yes</w:t>
              </w:r>
            </w:ins>
          </w:p>
        </w:tc>
      </w:tr>
      <w:tr w:rsidR="00AA744A" w14:paraId="49605A38" w14:textId="77777777">
        <w:trPr>
          <w:trHeight w:val="53"/>
          <w:jc w:val="center"/>
          <w:ins w:id="4802" w:author="TR Rapporteur (Ericsson)" w:date="2020-11-11T03:35:00Z"/>
        </w:trPr>
        <w:tc>
          <w:tcPr>
            <w:tcW w:w="2410" w:type="dxa"/>
            <w:vAlign w:val="center"/>
          </w:tcPr>
          <w:p w14:paraId="49605A33" w14:textId="77777777" w:rsidR="00AA744A" w:rsidRDefault="00944D31">
            <w:pPr>
              <w:pStyle w:val="TAC"/>
              <w:rPr>
                <w:ins w:id="4803" w:author="TR Rapporteur (Ericsson)" w:date="2020-11-11T03:35:00Z"/>
              </w:rPr>
            </w:pPr>
            <w:ins w:id="4804" w:author="TR Rapporteur (Ericsson)" w:date="2020-11-11T03:35:00Z">
              <w:r>
                <w:t>Case 2, 15kHz, FR1, UL-TDOA</w:t>
              </w:r>
            </w:ins>
          </w:p>
        </w:tc>
        <w:tc>
          <w:tcPr>
            <w:tcW w:w="992" w:type="dxa"/>
          </w:tcPr>
          <w:p w14:paraId="49605A34" w14:textId="77777777" w:rsidR="00AA744A" w:rsidRDefault="00944D31">
            <w:pPr>
              <w:pStyle w:val="TAC"/>
              <w:rPr>
                <w:ins w:id="4805" w:author="TR Rapporteur (Ericsson)" w:date="2020-11-11T03:35:00Z"/>
              </w:rPr>
            </w:pPr>
            <w:ins w:id="4806" w:author="TR Rapporteur (Ericsson)" w:date="2020-11-11T03:35:00Z">
              <w:r>
                <w:t>5</w:t>
              </w:r>
            </w:ins>
          </w:p>
        </w:tc>
        <w:tc>
          <w:tcPr>
            <w:tcW w:w="2079" w:type="dxa"/>
          </w:tcPr>
          <w:p w14:paraId="49605A35" w14:textId="77777777" w:rsidR="00AA744A" w:rsidRDefault="00944D31">
            <w:pPr>
              <w:pStyle w:val="TAC"/>
              <w:rPr>
                <w:ins w:id="4807" w:author="TR Rapporteur (Ericsson)" w:date="2020-11-11T03:35:00Z"/>
              </w:rPr>
            </w:pPr>
            <w:ins w:id="4808" w:author="TR Rapporteur (Ericsson)" w:date="2020-11-11T03:35:00Z">
              <w:r>
                <w:t>Yes</w:t>
              </w:r>
            </w:ins>
          </w:p>
        </w:tc>
        <w:tc>
          <w:tcPr>
            <w:tcW w:w="2079" w:type="dxa"/>
          </w:tcPr>
          <w:p w14:paraId="49605A36" w14:textId="77777777" w:rsidR="00AA744A" w:rsidRDefault="00944D31">
            <w:pPr>
              <w:pStyle w:val="TAC"/>
              <w:rPr>
                <w:ins w:id="4809" w:author="TR Rapporteur (Ericsson)" w:date="2020-11-11T03:35:00Z"/>
              </w:rPr>
            </w:pPr>
            <w:ins w:id="4810" w:author="TR Rapporteur (Ericsson)" w:date="2020-11-11T03:35:00Z">
              <w:r>
                <w:t>Yes</w:t>
              </w:r>
            </w:ins>
          </w:p>
        </w:tc>
        <w:tc>
          <w:tcPr>
            <w:tcW w:w="2079" w:type="dxa"/>
          </w:tcPr>
          <w:p w14:paraId="49605A37" w14:textId="77777777" w:rsidR="00AA744A" w:rsidRDefault="00944D31">
            <w:pPr>
              <w:pStyle w:val="TAC"/>
              <w:rPr>
                <w:ins w:id="4811" w:author="TR Rapporteur (Ericsson)" w:date="2020-11-11T03:35:00Z"/>
              </w:rPr>
            </w:pPr>
            <w:ins w:id="4812" w:author="TR Rapporteur (Ericsson)" w:date="2020-11-11T03:35:00Z">
              <w:r>
                <w:t>Yes</w:t>
              </w:r>
            </w:ins>
          </w:p>
        </w:tc>
      </w:tr>
    </w:tbl>
    <w:p w14:paraId="49605A39" w14:textId="77777777" w:rsidR="00AA744A" w:rsidRDefault="00AA744A">
      <w:pPr>
        <w:rPr>
          <w:ins w:id="4813" w:author="TR Rapporteur (Ericsson)" w:date="2020-11-11T03:35:00Z"/>
        </w:rPr>
      </w:pPr>
    </w:p>
    <w:p w14:paraId="49605A3A" w14:textId="77777777" w:rsidR="00AA744A" w:rsidRDefault="00944D31">
      <w:pPr>
        <w:pStyle w:val="Heading4"/>
        <w:rPr>
          <w:ins w:id="4814" w:author="TR Rapporteur (Ericsson)" w:date="2020-11-11T03:35:00Z"/>
        </w:rPr>
      </w:pPr>
      <w:bookmarkStart w:id="4815" w:name="_Toc55965286"/>
      <w:ins w:id="4816" w:author="TR Rapporteur (Ericsson)" w:date="2020-11-11T03:35:00Z">
        <w:r>
          <w:t>8.1.2.4</w:t>
        </w:r>
        <w:r>
          <w:tab/>
          <w:t>Observations  from source [13]</w:t>
        </w:r>
        <w:bookmarkEnd w:id="4815"/>
      </w:ins>
    </w:p>
    <w:p w14:paraId="49605A3B" w14:textId="77777777" w:rsidR="00AA744A" w:rsidRDefault="00AA744A">
      <w:pPr>
        <w:rPr>
          <w:ins w:id="4817"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18" w:author="TR Rapporteur (Ericsson)" w:date="2020-11-11T03:35:00Z"/>
        </w:trPr>
        <w:tc>
          <w:tcPr>
            <w:tcW w:w="6828" w:type="dxa"/>
            <w:vAlign w:val="center"/>
          </w:tcPr>
          <w:p w14:paraId="49605A3C" w14:textId="77777777" w:rsidR="00AA744A" w:rsidRDefault="00944D31">
            <w:pPr>
              <w:pStyle w:val="TAH"/>
              <w:rPr>
                <w:ins w:id="4819" w:author="TR Rapporteur (Ericsson)" w:date="2020-11-11T03:35:00Z"/>
              </w:rPr>
            </w:pPr>
            <w:ins w:id="4820"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821" w:author="TR Rapporteur (Ericsson)" w:date="2020-11-11T03:35:00Z"/>
              </w:rPr>
            </w:pPr>
            <w:ins w:id="4822" w:author="TR Rapporteur (Ericsson)" w:date="2020-11-11T03:35:00Z">
              <w:r>
                <w:t>L1 Latency, ms</w:t>
              </w:r>
            </w:ins>
          </w:p>
        </w:tc>
      </w:tr>
      <w:tr w:rsidR="00AA744A" w14:paraId="49605A41" w14:textId="77777777">
        <w:trPr>
          <w:trHeight w:val="249"/>
          <w:jc w:val="center"/>
          <w:ins w:id="4823" w:author="TR Rapporteur (Ericsson)" w:date="2020-11-11T03:35:00Z"/>
        </w:trPr>
        <w:tc>
          <w:tcPr>
            <w:tcW w:w="6828" w:type="dxa"/>
            <w:vAlign w:val="center"/>
          </w:tcPr>
          <w:p w14:paraId="49605A3F" w14:textId="77777777" w:rsidR="00AA744A" w:rsidRDefault="00944D31">
            <w:pPr>
              <w:pStyle w:val="TAC"/>
              <w:rPr>
                <w:ins w:id="4824" w:author="TR Rapporteur (Ericsson)" w:date="2020-11-11T03:35:00Z"/>
              </w:rPr>
            </w:pPr>
            <w:ins w:id="4825" w:author="TR Rapporteur (Ericsson)" w:date="2020-11-11T03:35:00Z">
              <w:r>
                <w:t>Case 1, DL-TDOA/DL-AoD, FR1</w:t>
              </w:r>
            </w:ins>
          </w:p>
        </w:tc>
        <w:tc>
          <w:tcPr>
            <w:tcW w:w="2811" w:type="dxa"/>
            <w:vAlign w:val="center"/>
          </w:tcPr>
          <w:p w14:paraId="49605A40" w14:textId="77777777" w:rsidR="00AA744A" w:rsidRDefault="00944D31">
            <w:pPr>
              <w:pStyle w:val="TAC"/>
              <w:rPr>
                <w:ins w:id="4826" w:author="TR Rapporteur (Ericsson)" w:date="2020-11-11T03:35:00Z"/>
              </w:rPr>
            </w:pPr>
            <w:ins w:id="4827" w:author="TR Rapporteur (Ericsson)" w:date="2020-11-11T03:35:00Z">
              <w:r>
                <w:t>[44.35 – 10500]</w:t>
              </w:r>
            </w:ins>
          </w:p>
        </w:tc>
      </w:tr>
      <w:tr w:rsidR="00AA744A" w14:paraId="49605A44" w14:textId="77777777">
        <w:trPr>
          <w:trHeight w:val="249"/>
          <w:jc w:val="center"/>
          <w:ins w:id="4828" w:author="TR Rapporteur (Ericsson)" w:date="2020-11-11T03:35:00Z"/>
        </w:trPr>
        <w:tc>
          <w:tcPr>
            <w:tcW w:w="6828" w:type="dxa"/>
            <w:vAlign w:val="center"/>
          </w:tcPr>
          <w:p w14:paraId="49605A42" w14:textId="77777777" w:rsidR="00AA744A" w:rsidRDefault="00944D31">
            <w:pPr>
              <w:pStyle w:val="TAC"/>
              <w:rPr>
                <w:ins w:id="4829" w:author="TR Rapporteur (Ericsson)" w:date="2020-11-11T03:35:00Z"/>
              </w:rPr>
            </w:pPr>
            <w:ins w:id="4830" w:author="TR Rapporteur (Ericsson)" w:date="2020-11-11T03:35:00Z">
              <w:r>
                <w:t>Case 2, DL-TDOA/DL-AoD, FR2</w:t>
              </w:r>
            </w:ins>
          </w:p>
        </w:tc>
        <w:tc>
          <w:tcPr>
            <w:tcW w:w="2811" w:type="dxa"/>
            <w:vAlign w:val="center"/>
          </w:tcPr>
          <w:p w14:paraId="49605A43" w14:textId="77777777" w:rsidR="00AA744A" w:rsidRDefault="00944D31">
            <w:pPr>
              <w:pStyle w:val="TAC"/>
              <w:rPr>
                <w:ins w:id="4831" w:author="TR Rapporteur (Ericsson)" w:date="2020-11-11T03:35:00Z"/>
              </w:rPr>
            </w:pPr>
            <w:ins w:id="4832" w:author="TR Rapporteur (Ericsson)" w:date="2020-11-11T03:35:00Z">
              <w:r>
                <w:t>[35.08 – 2118.93]</w:t>
              </w:r>
            </w:ins>
          </w:p>
        </w:tc>
      </w:tr>
      <w:tr w:rsidR="00AA744A" w14:paraId="49605A47" w14:textId="77777777">
        <w:trPr>
          <w:trHeight w:val="249"/>
          <w:jc w:val="center"/>
          <w:ins w:id="4833" w:author="TR Rapporteur (Ericsson)" w:date="2020-11-11T03:35:00Z"/>
        </w:trPr>
        <w:tc>
          <w:tcPr>
            <w:tcW w:w="6828" w:type="dxa"/>
            <w:vAlign w:val="center"/>
          </w:tcPr>
          <w:p w14:paraId="49605A45" w14:textId="77777777" w:rsidR="00AA744A" w:rsidRDefault="00944D31">
            <w:pPr>
              <w:pStyle w:val="TAC"/>
              <w:rPr>
                <w:ins w:id="4834" w:author="TR Rapporteur (Ericsson)" w:date="2020-11-11T03:35:00Z"/>
              </w:rPr>
            </w:pPr>
            <w:ins w:id="4835" w:author="TR Rapporteur (Ericsson)" w:date="2020-11-11T03:35:00Z">
              <w:r>
                <w:t>Case 3, UL-TDOA/UL-AoA, FR1</w:t>
              </w:r>
            </w:ins>
          </w:p>
        </w:tc>
        <w:tc>
          <w:tcPr>
            <w:tcW w:w="2811" w:type="dxa"/>
            <w:vAlign w:val="center"/>
          </w:tcPr>
          <w:p w14:paraId="49605A46" w14:textId="77777777" w:rsidR="00AA744A" w:rsidRDefault="00944D31">
            <w:pPr>
              <w:pStyle w:val="TAC"/>
              <w:rPr>
                <w:ins w:id="4836" w:author="TR Rapporteur (Ericsson)" w:date="2020-11-11T03:35:00Z"/>
              </w:rPr>
            </w:pPr>
            <w:ins w:id="4837" w:author="TR Rapporteur (Ericsson)" w:date="2020-11-11T03:35:00Z">
              <w:r>
                <w:t>[2.78 – 81928.5]</w:t>
              </w:r>
            </w:ins>
          </w:p>
        </w:tc>
      </w:tr>
    </w:tbl>
    <w:p w14:paraId="49605A48" w14:textId="77777777" w:rsidR="00AA744A" w:rsidRDefault="00944D31">
      <w:pPr>
        <w:pStyle w:val="Heading4"/>
        <w:rPr>
          <w:ins w:id="4838" w:author="TR Rapporteur (Ericsson)" w:date="2020-11-11T03:35:00Z"/>
        </w:rPr>
      </w:pPr>
      <w:bookmarkStart w:id="4839" w:name="_Toc55965287"/>
      <w:ins w:id="4840" w:author="TR Rapporteur (Ericsson)" w:date="2020-11-11T03:35:00Z">
        <w:r>
          <w:t>8.1.2.5 Observations  from source [11]</w:t>
        </w:r>
        <w:bookmarkEnd w:id="4839"/>
      </w:ins>
    </w:p>
    <w:p w14:paraId="49605A49" w14:textId="77777777" w:rsidR="00AA744A" w:rsidRDefault="00944D31">
      <w:pPr>
        <w:rPr>
          <w:ins w:id="4841" w:author="TR Rapporteur (Ericsson)" w:date="2020-11-11T03:35:00Z"/>
        </w:rPr>
      </w:pPr>
      <w:ins w:id="4842" w:author="TR Rapporteur (Ericsson)" w:date="2020-11-11T03:35:00Z">
        <w:r>
          <w:t xml:space="preserve">A summary of the physical layer latency performance analysis for the DL-based positioning methods is provided in </w:t>
        </w:r>
        <w:commentRangeStart w:id="4843"/>
        <w:del w:id="4844" w:author="Lenovo, Motorola Mobility-Robin" w:date="2020-11-12T18:40:00Z">
          <w:r w:rsidDel="002F2876">
            <w:delText>provide</w:delText>
          </w:r>
        </w:del>
        <w:del w:id="4845" w:author="Lenovo, Motorola Mobility-Robin" w:date="2020-11-12T18:39:00Z">
          <w:r w:rsidDel="002F2876">
            <w:delText>d in</w:delText>
          </w:r>
        </w:del>
      </w:ins>
      <w:commentRangeEnd w:id="4843"/>
      <w:r w:rsidR="002F2876">
        <w:rPr>
          <w:rStyle w:val="CommentReference"/>
        </w:rPr>
        <w:commentReference w:id="4843"/>
      </w:r>
      <w:ins w:id="4846" w:author="TR Rapporteur (Ericsson)" w:date="2020-11-11T03:35:00Z">
        <w:r>
          <w:t xml:space="preserve"> Table 8.1.2.5-1.</w:t>
        </w:r>
      </w:ins>
    </w:p>
    <w:p w14:paraId="49605A4A" w14:textId="77777777" w:rsidR="00AA744A" w:rsidRDefault="00944D31">
      <w:pPr>
        <w:pStyle w:val="TH"/>
        <w:rPr>
          <w:ins w:id="4847" w:author="TR Rapporteur (Ericsson)" w:date="2020-11-11T03:35:00Z"/>
        </w:rPr>
        <w:pPrChange w:id="4848" w:author="Lenovo, Motorola Mobility-Robin" w:date="2020-11-12T18:40:00Z">
          <w:pPr/>
        </w:pPrChange>
      </w:pPr>
      <w:ins w:id="4849" w:author="TR Rapporteur (Ericsson)" w:date="2020-11-11T03:35:00Z">
        <w:r>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850" w:author="TR Rapporteur (Ericsson)" w:date="2020-11-11T03:35:00Z"/>
        </w:trPr>
        <w:tc>
          <w:tcPr>
            <w:tcW w:w="3124" w:type="dxa"/>
            <w:vAlign w:val="center"/>
          </w:tcPr>
          <w:p w14:paraId="49605A4B" w14:textId="77777777" w:rsidR="00AA744A" w:rsidRDefault="00944D31">
            <w:pPr>
              <w:pStyle w:val="TAH"/>
              <w:rPr>
                <w:ins w:id="4851" w:author="TR Rapporteur (Ericsson)" w:date="2020-11-11T03:35:00Z"/>
              </w:rPr>
            </w:pPr>
            <w:ins w:id="4852"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853" w:author="TR Rapporteur (Ericsson)" w:date="2020-11-11T03:35:00Z"/>
              </w:rPr>
            </w:pPr>
            <w:ins w:id="4854" w:author="TR Rapporteur (Ericsson)" w:date="2020-11-11T03:35:00Z">
              <w:r>
                <w:t>L1 Latency</w:t>
              </w:r>
              <w:r w:rsidRPr="002F2876">
                <w:rPr>
                  <w:vertAlign w:val="superscript"/>
                  <w:rPrChange w:id="4855" w:author="Lenovo, Motorola Mobility-Robin" w:date="2020-11-12T18:40:00Z">
                    <w:rPr/>
                  </w:rPrChange>
                </w:rPr>
                <w:t>1</w:t>
              </w:r>
              <w:r>
                <w:t>, ms</w:t>
              </w:r>
            </w:ins>
          </w:p>
        </w:tc>
      </w:tr>
      <w:tr w:rsidR="00AA744A" w14:paraId="49605A50" w14:textId="77777777">
        <w:trPr>
          <w:trHeight w:val="426"/>
          <w:jc w:val="center"/>
          <w:ins w:id="4856" w:author="TR Rapporteur (Ericsson)" w:date="2020-11-11T03:35:00Z"/>
        </w:trPr>
        <w:tc>
          <w:tcPr>
            <w:tcW w:w="3124" w:type="dxa"/>
            <w:vMerge w:val="restart"/>
            <w:vAlign w:val="center"/>
          </w:tcPr>
          <w:p w14:paraId="49605A4E" w14:textId="77777777" w:rsidR="00AA744A" w:rsidRDefault="00944D31">
            <w:pPr>
              <w:pStyle w:val="TAC"/>
              <w:rPr>
                <w:ins w:id="4857" w:author="TR Rapporteur (Ericsson)" w:date="2020-11-11T03:35:00Z"/>
              </w:rPr>
            </w:pPr>
            <w:ins w:id="4858"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859" w:author="TR Rapporteur (Ericsson)" w:date="2020-11-11T03:35:00Z"/>
              </w:rPr>
            </w:pPr>
            <w:ins w:id="4860" w:author="TR Rapporteur (Ericsson)" w:date="2020-11-11T03:35:00Z">
              <w:r>
                <w:t>[38 - 235.6]: 30 kHz SCS</w:t>
              </w:r>
            </w:ins>
          </w:p>
        </w:tc>
      </w:tr>
      <w:tr w:rsidR="00AA744A" w14:paraId="49605A53" w14:textId="77777777">
        <w:trPr>
          <w:trHeight w:val="426"/>
          <w:jc w:val="center"/>
          <w:ins w:id="4861" w:author="TR Rapporteur (Ericsson)" w:date="2020-11-11T03:35:00Z"/>
        </w:trPr>
        <w:tc>
          <w:tcPr>
            <w:tcW w:w="3124" w:type="dxa"/>
            <w:vMerge/>
            <w:vAlign w:val="center"/>
          </w:tcPr>
          <w:p w14:paraId="49605A51" w14:textId="77777777" w:rsidR="00AA744A" w:rsidRDefault="00AA744A">
            <w:pPr>
              <w:pStyle w:val="TAC"/>
              <w:rPr>
                <w:ins w:id="4862" w:author="TR Rapporteur (Ericsson)" w:date="2020-11-11T03:35:00Z"/>
              </w:rPr>
            </w:pPr>
          </w:p>
        </w:tc>
        <w:tc>
          <w:tcPr>
            <w:tcW w:w="4425" w:type="dxa"/>
          </w:tcPr>
          <w:p w14:paraId="49605A52" w14:textId="77777777" w:rsidR="00AA744A" w:rsidRDefault="00944D31">
            <w:pPr>
              <w:pStyle w:val="TAC"/>
              <w:rPr>
                <w:ins w:id="4863" w:author="TR Rapporteur (Ericsson)" w:date="2020-11-11T03:35:00Z"/>
              </w:rPr>
            </w:pPr>
            <w:ins w:id="4864" w:author="TR Rapporteur (Ericsson)" w:date="2020-11-11T03:35:00Z">
              <w:r>
                <w:t>[35 - 229.6]: 120 kHz SCS</w:t>
              </w:r>
            </w:ins>
          </w:p>
        </w:tc>
      </w:tr>
      <w:tr w:rsidR="00AA744A" w14:paraId="49605A56" w14:textId="77777777">
        <w:trPr>
          <w:trHeight w:val="426"/>
          <w:jc w:val="center"/>
          <w:ins w:id="4865" w:author="TR Rapporteur (Ericsson)" w:date="2020-11-11T03:35:00Z"/>
        </w:trPr>
        <w:tc>
          <w:tcPr>
            <w:tcW w:w="3124" w:type="dxa"/>
            <w:vMerge w:val="restart"/>
            <w:vAlign w:val="center"/>
          </w:tcPr>
          <w:p w14:paraId="49605A54" w14:textId="77777777" w:rsidR="00AA744A" w:rsidRDefault="00944D31">
            <w:pPr>
              <w:pStyle w:val="TAC"/>
              <w:rPr>
                <w:ins w:id="4866" w:author="TR Rapporteur (Ericsson)" w:date="2020-11-11T03:35:00Z"/>
              </w:rPr>
            </w:pPr>
            <w:ins w:id="4867"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868" w:author="TR Rapporteur (Ericsson)" w:date="2020-11-11T03:35:00Z"/>
              </w:rPr>
            </w:pPr>
            <w:ins w:id="4869" w:author="TR Rapporteur (Ericsson)" w:date="2020-11-11T03:35:00Z">
              <w:r>
                <w:t>[17 - 5147.8]: 30 kHz SCS</w:t>
              </w:r>
            </w:ins>
          </w:p>
        </w:tc>
      </w:tr>
      <w:tr w:rsidR="00AA744A" w14:paraId="49605A59" w14:textId="77777777">
        <w:trPr>
          <w:trHeight w:val="426"/>
          <w:jc w:val="center"/>
          <w:ins w:id="4870" w:author="TR Rapporteur (Ericsson)" w:date="2020-11-11T03:35:00Z"/>
        </w:trPr>
        <w:tc>
          <w:tcPr>
            <w:tcW w:w="3124" w:type="dxa"/>
            <w:vMerge/>
            <w:vAlign w:val="center"/>
          </w:tcPr>
          <w:p w14:paraId="49605A57" w14:textId="77777777" w:rsidR="00AA744A" w:rsidRDefault="00AA744A">
            <w:pPr>
              <w:pStyle w:val="TAC"/>
              <w:rPr>
                <w:ins w:id="4871" w:author="TR Rapporteur (Ericsson)" w:date="2020-11-11T03:35:00Z"/>
              </w:rPr>
            </w:pPr>
          </w:p>
        </w:tc>
        <w:tc>
          <w:tcPr>
            <w:tcW w:w="4425" w:type="dxa"/>
          </w:tcPr>
          <w:p w14:paraId="49605A58" w14:textId="77777777" w:rsidR="00AA744A" w:rsidRDefault="00944D31">
            <w:pPr>
              <w:pStyle w:val="TAC"/>
              <w:rPr>
                <w:ins w:id="4872" w:author="TR Rapporteur (Ericsson)" w:date="2020-11-11T03:35:00Z"/>
              </w:rPr>
            </w:pPr>
            <w:ins w:id="4873" w:author="TR Rapporteur (Ericsson)" w:date="2020-11-11T03:35:00Z">
              <w:r>
                <w:t>[15.5 - 5144.8]: 120 kHz SCS</w:t>
              </w:r>
            </w:ins>
          </w:p>
        </w:tc>
      </w:tr>
      <w:tr w:rsidR="00AA744A" w14:paraId="49605A5C" w14:textId="77777777">
        <w:trPr>
          <w:trHeight w:val="426"/>
          <w:jc w:val="center"/>
          <w:ins w:id="4874" w:author="TR Rapporteur (Ericsson)" w:date="2020-11-11T03:35:00Z"/>
        </w:trPr>
        <w:tc>
          <w:tcPr>
            <w:tcW w:w="3124" w:type="dxa"/>
            <w:vMerge w:val="restart"/>
            <w:vAlign w:val="center"/>
          </w:tcPr>
          <w:p w14:paraId="49605A5A" w14:textId="77777777" w:rsidR="00AA744A" w:rsidRDefault="00944D31">
            <w:pPr>
              <w:pStyle w:val="TAC"/>
              <w:rPr>
                <w:ins w:id="4875" w:author="TR Rapporteur (Ericsson)" w:date="2020-11-11T03:35:00Z"/>
              </w:rPr>
            </w:pPr>
            <w:ins w:id="4876"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877" w:author="TR Rapporteur (Ericsson)" w:date="2020-11-11T03:35:00Z"/>
              </w:rPr>
            </w:pPr>
            <w:ins w:id="4878" w:author="TR Rapporteur (Ericsson)" w:date="2020-11-11T03:35:00Z">
              <w:r>
                <w:t>[29 - 207.8]: 30 kHz SCS</w:t>
              </w:r>
            </w:ins>
          </w:p>
        </w:tc>
      </w:tr>
      <w:tr w:rsidR="00AA744A" w14:paraId="49605A5F" w14:textId="77777777">
        <w:trPr>
          <w:trHeight w:val="426"/>
          <w:jc w:val="center"/>
          <w:ins w:id="4879" w:author="TR Rapporteur (Ericsson)" w:date="2020-11-11T03:35:00Z"/>
        </w:trPr>
        <w:tc>
          <w:tcPr>
            <w:tcW w:w="3124" w:type="dxa"/>
            <w:vMerge/>
            <w:vAlign w:val="center"/>
          </w:tcPr>
          <w:p w14:paraId="49605A5D" w14:textId="77777777" w:rsidR="00AA744A" w:rsidRDefault="00AA744A">
            <w:pPr>
              <w:pStyle w:val="TAC"/>
              <w:rPr>
                <w:ins w:id="4880" w:author="TR Rapporteur (Ericsson)" w:date="2020-11-11T03:35:00Z"/>
              </w:rPr>
            </w:pPr>
          </w:p>
        </w:tc>
        <w:tc>
          <w:tcPr>
            <w:tcW w:w="4425" w:type="dxa"/>
          </w:tcPr>
          <w:p w14:paraId="49605A5E" w14:textId="77777777" w:rsidR="00AA744A" w:rsidRDefault="00944D31">
            <w:pPr>
              <w:pStyle w:val="TAC"/>
              <w:rPr>
                <w:ins w:id="4881" w:author="TR Rapporteur (Ericsson)" w:date="2020-11-11T03:35:00Z"/>
              </w:rPr>
            </w:pPr>
            <w:ins w:id="4882" w:author="TR Rapporteur (Ericsson)" w:date="2020-11-11T03:35:00Z">
              <w:r>
                <w:t>[27.5 - 204.8]: 120 kHz SCS</w:t>
              </w:r>
            </w:ins>
          </w:p>
        </w:tc>
      </w:tr>
      <w:tr w:rsidR="00AA744A" w14:paraId="49605A62" w14:textId="77777777">
        <w:trPr>
          <w:trHeight w:val="862"/>
          <w:jc w:val="center"/>
          <w:ins w:id="4883" w:author="TR Rapporteur (Ericsson)" w:date="2020-11-11T03:35:00Z"/>
        </w:trPr>
        <w:tc>
          <w:tcPr>
            <w:tcW w:w="3124" w:type="dxa"/>
            <w:vAlign w:val="center"/>
          </w:tcPr>
          <w:p w14:paraId="49605A60" w14:textId="77777777" w:rsidR="00AA744A" w:rsidRDefault="00944D31">
            <w:pPr>
              <w:pStyle w:val="TAC"/>
              <w:rPr>
                <w:ins w:id="4884" w:author="TR Rapporteur (Ericsson)" w:date="2020-11-11T03:35:00Z"/>
              </w:rPr>
            </w:pPr>
            <w:ins w:id="4885"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886" w:author="TR Rapporteur (Ericsson)" w:date="2020-11-11T03:35:00Z"/>
              </w:rPr>
            </w:pPr>
            <w:ins w:id="4887" w:author="TR Rapporteur (Ericsson)" w:date="2020-11-11T03:35:00Z">
              <w:r>
                <w:t xml:space="preserve"> [8 – 5120]: 120 kHz SCS</w:t>
              </w:r>
            </w:ins>
          </w:p>
        </w:tc>
      </w:tr>
      <w:tr w:rsidR="00AA744A" w14:paraId="49605A65" w14:textId="77777777">
        <w:trPr>
          <w:trHeight w:val="862"/>
          <w:jc w:val="center"/>
          <w:ins w:id="4888" w:author="TR Rapporteur (Ericsson)" w:date="2020-11-11T03:35:00Z"/>
        </w:trPr>
        <w:tc>
          <w:tcPr>
            <w:tcW w:w="7549" w:type="dxa"/>
            <w:gridSpan w:val="2"/>
            <w:vAlign w:val="center"/>
          </w:tcPr>
          <w:p w14:paraId="49605A63" w14:textId="77777777" w:rsidR="00AA744A" w:rsidRDefault="00944D31">
            <w:pPr>
              <w:pStyle w:val="TAC"/>
              <w:rPr>
                <w:ins w:id="4889" w:author="TR Rapporteur (Ericsson)" w:date="2020-11-11T03:35:00Z"/>
              </w:rPr>
            </w:pPr>
            <w:ins w:id="4890" w:author="TR Rapporteur (Ericsson)" w:date="2020-11-11T03:35:00Z">
              <w:r>
                <w:t xml:space="preserve">Notes: </w:t>
              </w:r>
            </w:ins>
          </w:p>
          <w:p w14:paraId="49605A64" w14:textId="6709B728" w:rsidR="00AA744A" w:rsidRDefault="00944D31">
            <w:pPr>
              <w:pStyle w:val="TAC"/>
              <w:rPr>
                <w:ins w:id="4891" w:author="TR Rapporteur (Ericsson)" w:date="2020-11-11T03:35:00Z"/>
              </w:rPr>
            </w:pPr>
            <w:ins w:id="4892" w:author="TR Rapporteur (Ericsson)" w:date="2020-11-11T03:35:00Z">
              <w:r>
                <w:t xml:space="preserve">1: </w:t>
              </w:r>
              <w:commentRangeStart w:id="4893"/>
              <w:r>
                <w:t>The presented L1 latency value</w:t>
              </w:r>
              <w:del w:id="4894" w:author="Lenovo, Motorola Mobility-Robin" w:date="2020-11-12T18:41:00Z">
                <w:r w:rsidDel="002F2876">
                  <w:delText>s</w:delText>
                </w:r>
              </w:del>
            </w:ins>
            <w:ins w:id="4895" w:author="Lenovo, Motorola Mobility-Robin" w:date="2020-11-12T18:41:00Z">
              <w:r w:rsidR="002F2876">
                <w:t xml:space="preserve"> ranges</w:t>
              </w:r>
            </w:ins>
            <w:ins w:id="4896" w:author="TR Rapporteur (Ericsson)" w:date="2020-11-11T03:35:00Z">
              <w:r>
                <w:t xml:space="preserve"> correspond to the minimum and cautious estimates</w:t>
              </w:r>
              <w:del w:id="4897" w:author="Lenovo, Motorola Mobility-Robin" w:date="2020-11-12T18:41:00Z">
                <w:r w:rsidDel="002F2876">
                  <w:delText xml:space="preserve"> </w:delText>
                </w:r>
                <w:bookmarkStart w:id="4898" w:name="_Hlk53576931"/>
                <w:r w:rsidDel="002F2876">
                  <w:delText>provided in</w:delText>
                </w:r>
                <w:bookmarkEnd w:id="4898"/>
                <w:r w:rsidDel="002F2876">
                  <w:delText xml:space="preserve"> Tables 8.1.2.5.2-1 - 8.1.2.5.2-4</w:delText>
                </w:r>
              </w:del>
              <w:r>
                <w:t xml:space="preserve">. </w:t>
              </w:r>
              <w:del w:id="4899" w:author="Lenovo, Motorola Mobility-Robin" w:date="2020-11-12T18:42:00Z">
                <w:r w:rsidDel="002F2876">
                  <w:delText>Therefore, d</w:delText>
                </w:r>
              </w:del>
            </w:ins>
            <w:ins w:id="4900" w:author="Lenovo, Motorola Mobility-Robin" w:date="2020-11-12T18:41:00Z">
              <w:r w:rsidR="002F2876">
                <w:t>D</w:t>
              </w:r>
            </w:ins>
            <w:ins w:id="4901" w:author="TR Rapporteur (Ericsson)" w:date="2020-11-11T03:35:00Z">
              <w:r>
                <w:t xml:space="preserve">ue </w:t>
              </w:r>
            </w:ins>
            <w:commentRangeEnd w:id="4893"/>
            <w:r w:rsidR="002F2876">
              <w:rPr>
                <w:rStyle w:val="CommentReference"/>
                <w:rFonts w:ascii="Times New Roman" w:hAnsi="Times New Roman"/>
              </w:rPr>
              <w:commentReference w:id="4893"/>
            </w:r>
            <w:ins w:id="4902"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903" w:author="TR Rapporteur (Ericsson)" w:date="2020-11-11T03:35:00Z"/>
        </w:rPr>
      </w:pPr>
      <w:bookmarkStart w:id="4904" w:name="_Toc55965288"/>
      <w:ins w:id="4905" w:author="TR Rapporteur (Ericsson)" w:date="2020-11-11T03:35:00Z">
        <w:r>
          <w:t>8.1.2.6</w:t>
        </w:r>
        <w:r>
          <w:tab/>
          <w:t>Observations  from source [5]</w:t>
        </w:r>
        <w:bookmarkEnd w:id="4904"/>
        <w:r>
          <w:t xml:space="preserve"> </w:t>
        </w:r>
      </w:ins>
    </w:p>
    <w:p w14:paraId="49605A67" w14:textId="77777777" w:rsidR="00AA744A" w:rsidRDefault="00944D31">
      <w:pPr>
        <w:rPr>
          <w:ins w:id="4906" w:author="TR Rapporteur (Ericsson)" w:date="2020-11-11T03:35:00Z"/>
        </w:rPr>
      </w:pPr>
      <w:ins w:id="4907" w:author="TR Rapporteur (Ericsson)" w:date="2020-11-11T03:35:00Z">
        <w:r>
          <w:t>Summary of latency performance analysis is provided in Table 8.1.2.6-1.</w:t>
        </w:r>
      </w:ins>
    </w:p>
    <w:p w14:paraId="49605A68" w14:textId="77777777" w:rsidR="00AA744A" w:rsidRDefault="00944D31">
      <w:pPr>
        <w:rPr>
          <w:ins w:id="4908" w:author="TR Rapporteur (Ericsson)" w:date="2020-11-11T03:35:00Z"/>
        </w:rPr>
      </w:pPr>
      <w:ins w:id="4909"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10" w:author="TR Rapporteur (Ericsson)" w:date="2020-11-11T03:35:00Z"/>
        </w:trPr>
        <w:tc>
          <w:tcPr>
            <w:tcW w:w="3256" w:type="dxa"/>
            <w:vAlign w:val="center"/>
          </w:tcPr>
          <w:p w14:paraId="49605A69" w14:textId="77777777" w:rsidR="00AA744A" w:rsidRDefault="00944D31">
            <w:pPr>
              <w:pStyle w:val="TAH"/>
              <w:rPr>
                <w:ins w:id="4911" w:author="TR Rapporteur (Ericsson)" w:date="2020-11-11T03:35:00Z"/>
              </w:rPr>
            </w:pPr>
            <w:ins w:id="4912" w:author="TR Rapporteur (Ericsson)" w:date="2020-11-11T03:35:00Z">
              <w:r>
                <w:t xml:space="preserve">Description </w:t>
              </w:r>
              <w:r>
                <w:br/>
                <w:t>Evaluation Case</w:t>
              </w:r>
            </w:ins>
          </w:p>
        </w:tc>
        <w:tc>
          <w:tcPr>
            <w:tcW w:w="1424" w:type="dxa"/>
            <w:vAlign w:val="center"/>
          </w:tcPr>
          <w:p w14:paraId="49605A6A" w14:textId="77777777" w:rsidR="00AA744A" w:rsidRDefault="00944D31">
            <w:pPr>
              <w:pStyle w:val="TAH"/>
              <w:rPr>
                <w:ins w:id="4913" w:author="TR Rapporteur (Ericsson)" w:date="2020-11-11T03:35:00Z"/>
              </w:rPr>
            </w:pPr>
            <w:ins w:id="4914" w:author="TR Rapporteur (Ericsson)" w:date="2020-11-11T03:35:00Z">
              <w:r>
                <w:t xml:space="preserve">L1 Latency </w:t>
              </w:r>
            </w:ins>
          </w:p>
          <w:p w14:paraId="49605A6B" w14:textId="77777777" w:rsidR="00AA744A" w:rsidRDefault="00944D31">
            <w:pPr>
              <w:pStyle w:val="TAH"/>
              <w:rPr>
                <w:ins w:id="4915" w:author="TR Rapporteur (Ericsson)" w:date="2020-11-11T03:35:00Z"/>
              </w:rPr>
            </w:pPr>
            <w:ins w:id="4916" w:author="TR Rapporteur (Ericsson)" w:date="2020-11-11T03:35:00Z">
              <w:r>
                <w:t>ms</w:t>
              </w:r>
            </w:ins>
          </w:p>
        </w:tc>
        <w:tc>
          <w:tcPr>
            <w:tcW w:w="1127" w:type="dxa"/>
          </w:tcPr>
          <w:p w14:paraId="49605A6C" w14:textId="77777777" w:rsidR="00AA744A" w:rsidRDefault="00944D31">
            <w:pPr>
              <w:pStyle w:val="TAH"/>
              <w:rPr>
                <w:ins w:id="4917" w:author="TR Rapporteur (Ericsson)" w:date="2020-11-11T03:35:00Z"/>
              </w:rPr>
            </w:pPr>
            <w:ins w:id="4918"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919" w:author="TR Rapporteur (Ericsson)" w:date="2020-11-11T03:35:00Z"/>
              </w:rPr>
            </w:pPr>
            <w:ins w:id="4920"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4921" w:author="TR Rapporteur (Ericsson)" w:date="2020-11-11T03:35:00Z"/>
              </w:rPr>
            </w:pPr>
            <w:ins w:id="4922" w:author="TR Rapporteur (Ericsson)" w:date="2020-11-11T03:35:00Z">
              <w:r>
                <w:t>IIoT requirements of [100]ms are met - Yes/No.</w:t>
              </w:r>
              <w:r>
                <w:br/>
                <w:t>If no, provide performance gaps</w:t>
              </w:r>
            </w:ins>
          </w:p>
        </w:tc>
      </w:tr>
      <w:tr w:rsidR="00AA744A" w14:paraId="49605A75" w14:textId="77777777">
        <w:trPr>
          <w:trHeight w:val="112"/>
          <w:jc w:val="center"/>
          <w:ins w:id="4923" w:author="TR Rapporteur (Ericsson)" w:date="2020-11-11T03:35:00Z"/>
        </w:trPr>
        <w:tc>
          <w:tcPr>
            <w:tcW w:w="3256" w:type="dxa"/>
            <w:vAlign w:val="center"/>
          </w:tcPr>
          <w:p w14:paraId="49605A70" w14:textId="77777777" w:rsidR="00AA744A" w:rsidRDefault="00944D31">
            <w:pPr>
              <w:pStyle w:val="TAC"/>
              <w:rPr>
                <w:ins w:id="4924" w:author="TR Rapporteur (Ericsson)" w:date="2020-11-11T03:35:00Z"/>
              </w:rPr>
            </w:pPr>
            <w:ins w:id="4925" w:author="TR Rapporteur (Ericsson)" w:date="2020-11-11T03:35:00Z">
              <w:r>
                <w:t>[Case 1], [IIoT/ Commercial], [Frequency Band], [DL-TDOA/AoD],[UE-A]</w:t>
              </w:r>
            </w:ins>
          </w:p>
        </w:tc>
        <w:tc>
          <w:tcPr>
            <w:tcW w:w="1424" w:type="dxa"/>
          </w:tcPr>
          <w:p w14:paraId="49605A71" w14:textId="77777777" w:rsidR="00AA744A" w:rsidRDefault="00944D31">
            <w:pPr>
              <w:pStyle w:val="TAC"/>
              <w:rPr>
                <w:ins w:id="4926" w:author="TR Rapporteur (Ericsson)" w:date="2020-11-11T03:35:00Z"/>
              </w:rPr>
            </w:pPr>
            <w:ins w:id="4927" w:author="TR Rapporteur (Ericsson)" w:date="2020-11-11T03:35:00Z">
              <w:r>
                <w:t>64ms~</w:t>
              </w:r>
            </w:ins>
          </w:p>
        </w:tc>
        <w:tc>
          <w:tcPr>
            <w:tcW w:w="1127" w:type="dxa"/>
          </w:tcPr>
          <w:p w14:paraId="49605A72" w14:textId="77777777" w:rsidR="00AA744A" w:rsidRDefault="00AA744A">
            <w:pPr>
              <w:pStyle w:val="TAC"/>
              <w:rPr>
                <w:ins w:id="4928" w:author="TR Rapporteur (Ericsson)" w:date="2020-11-11T03:35:00Z"/>
              </w:rPr>
            </w:pPr>
          </w:p>
        </w:tc>
        <w:tc>
          <w:tcPr>
            <w:tcW w:w="1985" w:type="dxa"/>
          </w:tcPr>
          <w:p w14:paraId="49605A73" w14:textId="77777777" w:rsidR="00AA744A" w:rsidRDefault="00944D31">
            <w:pPr>
              <w:pStyle w:val="TAC"/>
              <w:rPr>
                <w:ins w:id="4929" w:author="TR Rapporteur (Ericsson)" w:date="2020-11-11T03:35:00Z"/>
              </w:rPr>
            </w:pPr>
            <w:ins w:id="4930" w:author="TR Rapporteur (Ericsson)" w:date="2020-11-11T03:35:00Z">
              <w:r>
                <w:t>54ms~</w:t>
              </w:r>
            </w:ins>
          </w:p>
        </w:tc>
        <w:tc>
          <w:tcPr>
            <w:tcW w:w="1847" w:type="dxa"/>
          </w:tcPr>
          <w:p w14:paraId="49605A74" w14:textId="77777777" w:rsidR="00AA744A" w:rsidRDefault="00AA744A">
            <w:pPr>
              <w:pStyle w:val="TAC"/>
              <w:rPr>
                <w:ins w:id="4931" w:author="TR Rapporteur (Ericsson)" w:date="2020-11-11T03:35:00Z"/>
              </w:rPr>
            </w:pPr>
          </w:p>
        </w:tc>
      </w:tr>
      <w:tr w:rsidR="00AA744A" w14:paraId="49605A7D" w14:textId="77777777">
        <w:trPr>
          <w:trHeight w:val="112"/>
          <w:jc w:val="center"/>
          <w:ins w:id="4932" w:author="TR Rapporteur (Ericsson)" w:date="2020-11-11T03:35:00Z"/>
        </w:trPr>
        <w:tc>
          <w:tcPr>
            <w:tcW w:w="3256" w:type="dxa"/>
            <w:vAlign w:val="center"/>
          </w:tcPr>
          <w:p w14:paraId="49605A76" w14:textId="77777777" w:rsidR="00AA744A" w:rsidRDefault="00944D31">
            <w:pPr>
              <w:pStyle w:val="TAC"/>
              <w:rPr>
                <w:ins w:id="4933" w:author="TR Rapporteur (Ericsson)" w:date="2020-11-11T03:35:00Z"/>
              </w:rPr>
            </w:pPr>
            <w:ins w:id="4934"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4935" w:author="TR Rapporteur (Ericsson)" w:date="2020-11-11T03:35:00Z"/>
              </w:rPr>
            </w:pPr>
            <w:ins w:id="4936" w:author="TR Rapporteur (Ericsson)" w:date="2020-11-11T03:35:00Z">
              <w:r>
                <w:t>85.3ms~ or</w:t>
              </w:r>
            </w:ins>
          </w:p>
          <w:p w14:paraId="49605A78" w14:textId="77777777" w:rsidR="00AA744A" w:rsidRDefault="00944D31">
            <w:pPr>
              <w:pStyle w:val="TAC"/>
              <w:rPr>
                <w:ins w:id="4937" w:author="TR Rapporteur (Ericsson)" w:date="2020-11-11T03:35:00Z"/>
              </w:rPr>
            </w:pPr>
            <w:ins w:id="4938" w:author="TR Rapporteur (Ericsson)" w:date="2020-11-11T03:35:00Z">
              <w:r>
                <w:t>104ms~</w:t>
              </w:r>
            </w:ins>
          </w:p>
        </w:tc>
        <w:tc>
          <w:tcPr>
            <w:tcW w:w="1127" w:type="dxa"/>
          </w:tcPr>
          <w:p w14:paraId="49605A79" w14:textId="77777777" w:rsidR="00AA744A" w:rsidRDefault="00AA744A">
            <w:pPr>
              <w:pStyle w:val="TAC"/>
              <w:rPr>
                <w:ins w:id="4939" w:author="TR Rapporteur (Ericsson)" w:date="2020-11-11T03:35:00Z"/>
              </w:rPr>
            </w:pPr>
          </w:p>
        </w:tc>
        <w:tc>
          <w:tcPr>
            <w:tcW w:w="1985" w:type="dxa"/>
          </w:tcPr>
          <w:p w14:paraId="49605A7A" w14:textId="77777777" w:rsidR="00AA744A" w:rsidRDefault="00944D31">
            <w:pPr>
              <w:pStyle w:val="TAC"/>
              <w:rPr>
                <w:ins w:id="4940" w:author="TR Rapporteur (Ericsson)" w:date="2020-11-11T03:35:00Z"/>
              </w:rPr>
            </w:pPr>
            <w:ins w:id="4941" w:author="TR Rapporteur (Ericsson)" w:date="2020-11-11T03:35:00Z">
              <w:r>
                <w:t>75.3ms~ or</w:t>
              </w:r>
            </w:ins>
          </w:p>
          <w:p w14:paraId="49605A7B" w14:textId="77777777" w:rsidR="00AA744A" w:rsidRDefault="00944D31">
            <w:pPr>
              <w:pStyle w:val="TAC"/>
              <w:rPr>
                <w:ins w:id="4942" w:author="TR Rapporteur (Ericsson)" w:date="2020-11-11T03:35:00Z"/>
              </w:rPr>
            </w:pPr>
            <w:ins w:id="4943" w:author="TR Rapporteur (Ericsson)" w:date="2020-11-11T03:35:00Z">
              <w:r>
                <w:t>94ms~</w:t>
              </w:r>
            </w:ins>
          </w:p>
        </w:tc>
        <w:tc>
          <w:tcPr>
            <w:tcW w:w="1847" w:type="dxa"/>
          </w:tcPr>
          <w:p w14:paraId="49605A7C" w14:textId="77777777" w:rsidR="00AA744A" w:rsidRDefault="00AA744A">
            <w:pPr>
              <w:pStyle w:val="TAC"/>
              <w:rPr>
                <w:ins w:id="4944" w:author="TR Rapporteur (Ericsson)" w:date="2020-11-11T03:35:00Z"/>
              </w:rPr>
            </w:pPr>
          </w:p>
        </w:tc>
      </w:tr>
      <w:tr w:rsidR="00AA744A" w14:paraId="49605A84" w14:textId="77777777">
        <w:trPr>
          <w:trHeight w:val="53"/>
          <w:jc w:val="center"/>
          <w:ins w:id="4945" w:author="TR Rapporteur (Ericsson)" w:date="2020-11-11T03:35:00Z"/>
        </w:trPr>
        <w:tc>
          <w:tcPr>
            <w:tcW w:w="3256" w:type="dxa"/>
            <w:vAlign w:val="center"/>
          </w:tcPr>
          <w:p w14:paraId="49605A7E" w14:textId="77777777" w:rsidR="00AA744A" w:rsidRDefault="00944D31">
            <w:pPr>
              <w:pStyle w:val="TAC"/>
              <w:rPr>
                <w:ins w:id="4946" w:author="TR Rapporteur (Ericsson)" w:date="2020-11-11T03:35:00Z"/>
              </w:rPr>
            </w:pPr>
            <w:ins w:id="4947" w:author="TR Rapporteur (Ericsson)" w:date="2020-11-11T03:35:00Z">
              <w:r>
                <w:t>[Case 2], [IIoT/ Commercial], [Frequency Band], [DL-TDOA/AoD],[UE-B]</w:t>
              </w:r>
            </w:ins>
          </w:p>
          <w:p w14:paraId="49605A7F" w14:textId="77777777" w:rsidR="00AA744A" w:rsidRDefault="00944D31">
            <w:pPr>
              <w:pStyle w:val="TAC"/>
              <w:rPr>
                <w:ins w:id="4948" w:author="TR Rapporteur (Ericsson)" w:date="2020-11-11T03:35:00Z"/>
              </w:rPr>
            </w:pPr>
            <w:ins w:id="4949" w:author="TR Rapporteur (Ericsson)" w:date="2020-11-11T03:35:00Z">
              <w:r>
                <w:t>Source [Network]/Destination [Network]</w:t>
              </w:r>
            </w:ins>
          </w:p>
        </w:tc>
        <w:tc>
          <w:tcPr>
            <w:tcW w:w="1424" w:type="dxa"/>
          </w:tcPr>
          <w:p w14:paraId="49605A80" w14:textId="77777777" w:rsidR="00AA744A" w:rsidRDefault="00944D31">
            <w:pPr>
              <w:pStyle w:val="TAC"/>
              <w:rPr>
                <w:ins w:id="4950" w:author="TR Rapporteur (Ericsson)" w:date="2020-11-11T03:35:00Z"/>
              </w:rPr>
            </w:pPr>
            <w:ins w:id="4951" w:author="TR Rapporteur (Ericsson)" w:date="2020-11-11T03:35:00Z">
              <w:r>
                <w:t>66 ms ~</w:t>
              </w:r>
            </w:ins>
          </w:p>
        </w:tc>
        <w:tc>
          <w:tcPr>
            <w:tcW w:w="1127" w:type="dxa"/>
          </w:tcPr>
          <w:p w14:paraId="49605A81" w14:textId="77777777" w:rsidR="00AA744A" w:rsidRDefault="00AA744A">
            <w:pPr>
              <w:pStyle w:val="TAC"/>
              <w:rPr>
                <w:ins w:id="4952" w:author="TR Rapporteur (Ericsson)" w:date="2020-11-11T03:35:00Z"/>
              </w:rPr>
            </w:pPr>
          </w:p>
        </w:tc>
        <w:tc>
          <w:tcPr>
            <w:tcW w:w="1985" w:type="dxa"/>
          </w:tcPr>
          <w:p w14:paraId="49605A82" w14:textId="77777777" w:rsidR="00AA744A" w:rsidRDefault="00944D31">
            <w:pPr>
              <w:pStyle w:val="TAC"/>
              <w:rPr>
                <w:ins w:id="4953" w:author="TR Rapporteur (Ericsson)" w:date="2020-11-11T03:35:00Z"/>
              </w:rPr>
            </w:pPr>
            <w:ins w:id="4954" w:author="TR Rapporteur (Ericsson)" w:date="2020-11-11T03:35:00Z">
              <w:r>
                <w:t>56ms~</w:t>
              </w:r>
            </w:ins>
          </w:p>
        </w:tc>
        <w:tc>
          <w:tcPr>
            <w:tcW w:w="1847" w:type="dxa"/>
          </w:tcPr>
          <w:p w14:paraId="49605A83" w14:textId="77777777" w:rsidR="00AA744A" w:rsidRDefault="00AA744A">
            <w:pPr>
              <w:pStyle w:val="TAC"/>
              <w:rPr>
                <w:ins w:id="4955" w:author="TR Rapporteur (Ericsson)" w:date="2020-11-11T03:35:00Z"/>
              </w:rPr>
            </w:pPr>
          </w:p>
        </w:tc>
      </w:tr>
      <w:tr w:rsidR="00AA744A" w14:paraId="49605A8B" w14:textId="77777777">
        <w:trPr>
          <w:trHeight w:val="53"/>
          <w:jc w:val="center"/>
          <w:ins w:id="4956" w:author="TR Rapporteur (Ericsson)" w:date="2020-11-11T03:35:00Z"/>
        </w:trPr>
        <w:tc>
          <w:tcPr>
            <w:tcW w:w="3256" w:type="dxa"/>
            <w:vAlign w:val="center"/>
          </w:tcPr>
          <w:p w14:paraId="49605A85" w14:textId="77777777" w:rsidR="00AA744A" w:rsidRDefault="00944D31">
            <w:pPr>
              <w:pStyle w:val="TAC"/>
              <w:rPr>
                <w:ins w:id="4957" w:author="TR Rapporteur (Ericsson)" w:date="2020-11-11T03:35:00Z"/>
              </w:rPr>
            </w:pPr>
            <w:ins w:id="4958" w:author="TR Rapporteur (Ericsson)" w:date="2020-11-11T03:35:00Z">
              <w:r>
                <w:t>[Case 3], [IIoT/ Commercial], [Frequency Band], [DL-TDOA/AoD],[UE-B]</w:t>
              </w:r>
            </w:ins>
          </w:p>
          <w:p w14:paraId="49605A86" w14:textId="77777777" w:rsidR="00AA744A" w:rsidRDefault="00944D31">
            <w:pPr>
              <w:pStyle w:val="TAC"/>
              <w:rPr>
                <w:ins w:id="4959" w:author="TR Rapporteur (Ericsson)" w:date="2020-11-11T03:35:00Z"/>
              </w:rPr>
            </w:pPr>
            <w:ins w:id="4960" w:author="TR Rapporteur (Ericsson)" w:date="2020-11-11T03:35:00Z">
              <w:r>
                <w:t>Source [UE]/Destination [UE]</w:t>
              </w:r>
            </w:ins>
          </w:p>
        </w:tc>
        <w:tc>
          <w:tcPr>
            <w:tcW w:w="1424" w:type="dxa"/>
          </w:tcPr>
          <w:p w14:paraId="49605A87" w14:textId="77777777" w:rsidR="00AA744A" w:rsidRDefault="00944D31">
            <w:pPr>
              <w:pStyle w:val="TAC"/>
              <w:rPr>
                <w:ins w:id="4961" w:author="TR Rapporteur (Ericsson)" w:date="2020-11-11T03:35:00Z"/>
              </w:rPr>
            </w:pPr>
            <w:ins w:id="4962" w:author="TR Rapporteur (Ericsson)" w:date="2020-11-11T03:35:00Z">
              <w:r>
                <w:t>55.5ms~</w:t>
              </w:r>
            </w:ins>
          </w:p>
        </w:tc>
        <w:tc>
          <w:tcPr>
            <w:tcW w:w="1127" w:type="dxa"/>
          </w:tcPr>
          <w:p w14:paraId="49605A88" w14:textId="77777777" w:rsidR="00AA744A" w:rsidRDefault="00AA744A">
            <w:pPr>
              <w:pStyle w:val="TAC"/>
              <w:rPr>
                <w:ins w:id="4963" w:author="TR Rapporteur (Ericsson)" w:date="2020-11-11T03:35:00Z"/>
              </w:rPr>
            </w:pPr>
          </w:p>
        </w:tc>
        <w:tc>
          <w:tcPr>
            <w:tcW w:w="1985" w:type="dxa"/>
          </w:tcPr>
          <w:p w14:paraId="49605A89" w14:textId="77777777" w:rsidR="00AA744A" w:rsidRDefault="00944D31">
            <w:pPr>
              <w:pStyle w:val="TAC"/>
              <w:rPr>
                <w:ins w:id="4964" w:author="TR Rapporteur (Ericsson)" w:date="2020-11-11T03:35:00Z"/>
              </w:rPr>
            </w:pPr>
            <w:ins w:id="4965" w:author="TR Rapporteur (Ericsson)" w:date="2020-11-11T03:35:00Z">
              <w:r>
                <w:t>45.5ms~</w:t>
              </w:r>
            </w:ins>
          </w:p>
        </w:tc>
        <w:tc>
          <w:tcPr>
            <w:tcW w:w="1847" w:type="dxa"/>
          </w:tcPr>
          <w:p w14:paraId="49605A8A" w14:textId="77777777" w:rsidR="00AA744A" w:rsidRDefault="00AA744A">
            <w:pPr>
              <w:pStyle w:val="TAC"/>
              <w:rPr>
                <w:ins w:id="4966" w:author="TR Rapporteur (Ericsson)" w:date="2020-11-11T03:35:00Z"/>
              </w:rPr>
            </w:pPr>
          </w:p>
        </w:tc>
      </w:tr>
      <w:tr w:rsidR="00AA744A" w14:paraId="49605A91" w14:textId="77777777">
        <w:trPr>
          <w:trHeight w:val="53"/>
          <w:jc w:val="center"/>
          <w:ins w:id="4967" w:author="TR Rapporteur (Ericsson)" w:date="2020-11-11T03:35:00Z"/>
        </w:trPr>
        <w:tc>
          <w:tcPr>
            <w:tcW w:w="3256" w:type="dxa"/>
            <w:vAlign w:val="center"/>
          </w:tcPr>
          <w:p w14:paraId="49605A8C" w14:textId="77777777" w:rsidR="00AA744A" w:rsidRDefault="00944D31">
            <w:pPr>
              <w:pStyle w:val="TAC"/>
              <w:rPr>
                <w:ins w:id="4968" w:author="TR Rapporteur (Ericsson)" w:date="2020-11-11T03:35:00Z"/>
              </w:rPr>
            </w:pPr>
            <w:ins w:id="4969"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4970" w:author="TR Rapporteur (Ericsson)" w:date="2020-11-11T03:35:00Z"/>
              </w:rPr>
            </w:pPr>
            <w:ins w:id="4971" w:author="TR Rapporteur (Ericsson)" w:date="2020-11-11T03:35:00Z">
              <w:r>
                <w:t>30.5ms~</w:t>
              </w:r>
            </w:ins>
          </w:p>
        </w:tc>
        <w:tc>
          <w:tcPr>
            <w:tcW w:w="1127" w:type="dxa"/>
          </w:tcPr>
          <w:p w14:paraId="49605A8E" w14:textId="77777777" w:rsidR="00AA744A" w:rsidRDefault="00AA744A">
            <w:pPr>
              <w:pStyle w:val="TAC"/>
              <w:rPr>
                <w:ins w:id="4972" w:author="TR Rapporteur (Ericsson)" w:date="2020-11-11T03:35:00Z"/>
              </w:rPr>
            </w:pPr>
          </w:p>
        </w:tc>
        <w:tc>
          <w:tcPr>
            <w:tcW w:w="1985" w:type="dxa"/>
          </w:tcPr>
          <w:p w14:paraId="49605A8F" w14:textId="77777777" w:rsidR="00AA744A" w:rsidRDefault="00944D31">
            <w:pPr>
              <w:pStyle w:val="TAC"/>
              <w:rPr>
                <w:ins w:id="4973" w:author="TR Rapporteur (Ericsson)" w:date="2020-11-11T03:35:00Z"/>
              </w:rPr>
            </w:pPr>
            <w:ins w:id="4974" w:author="TR Rapporteur (Ericsson)" w:date="2020-11-11T03:35:00Z">
              <w:r>
                <w:t>20.5ms~</w:t>
              </w:r>
            </w:ins>
          </w:p>
        </w:tc>
        <w:tc>
          <w:tcPr>
            <w:tcW w:w="1847" w:type="dxa"/>
          </w:tcPr>
          <w:p w14:paraId="49605A90" w14:textId="77777777" w:rsidR="00AA744A" w:rsidRDefault="00AA744A">
            <w:pPr>
              <w:pStyle w:val="TAC"/>
              <w:rPr>
                <w:ins w:id="4975" w:author="TR Rapporteur (Ericsson)" w:date="2020-11-11T03:35:00Z"/>
              </w:rPr>
            </w:pPr>
          </w:p>
        </w:tc>
      </w:tr>
      <w:tr w:rsidR="00AA744A" w14:paraId="49605A97" w14:textId="77777777">
        <w:trPr>
          <w:trHeight w:val="53"/>
          <w:jc w:val="center"/>
          <w:ins w:id="4976" w:author="TR Rapporteur (Ericsson)" w:date="2020-11-11T03:35:00Z"/>
        </w:trPr>
        <w:tc>
          <w:tcPr>
            <w:tcW w:w="3256" w:type="dxa"/>
            <w:vAlign w:val="center"/>
          </w:tcPr>
          <w:p w14:paraId="49605A92" w14:textId="77777777" w:rsidR="00AA744A" w:rsidRDefault="00944D31">
            <w:pPr>
              <w:pStyle w:val="TAC"/>
              <w:rPr>
                <w:ins w:id="4977" w:author="TR Rapporteur (Ericsson)" w:date="2020-11-11T03:35:00Z"/>
              </w:rPr>
            </w:pPr>
            <w:ins w:id="4978" w:author="TR Rapporteur (Ericsson)" w:date="2020-11-11T03:35:00Z">
              <w:r>
                <w:t>[Case 5], [IIoT/ Commercial], [Frequency Band], [UL-TDOA/UL-AoA], [A- SRS]</w:t>
              </w:r>
            </w:ins>
          </w:p>
        </w:tc>
        <w:tc>
          <w:tcPr>
            <w:tcW w:w="1424" w:type="dxa"/>
          </w:tcPr>
          <w:p w14:paraId="49605A93" w14:textId="77777777" w:rsidR="00AA744A" w:rsidRDefault="00944D31">
            <w:pPr>
              <w:pStyle w:val="TAC"/>
              <w:rPr>
                <w:ins w:id="4979" w:author="TR Rapporteur (Ericsson)" w:date="2020-11-11T03:35:00Z"/>
              </w:rPr>
            </w:pPr>
            <w:ins w:id="4980" w:author="TR Rapporteur (Ericsson)" w:date="2020-11-11T03:35:00Z">
              <w:r>
                <w:t>11ms~</w:t>
              </w:r>
            </w:ins>
          </w:p>
        </w:tc>
        <w:tc>
          <w:tcPr>
            <w:tcW w:w="1127" w:type="dxa"/>
          </w:tcPr>
          <w:p w14:paraId="49605A94" w14:textId="77777777" w:rsidR="00AA744A" w:rsidRDefault="00AA744A">
            <w:pPr>
              <w:pStyle w:val="TAC"/>
              <w:rPr>
                <w:ins w:id="4981" w:author="TR Rapporteur (Ericsson)" w:date="2020-11-11T03:35:00Z"/>
              </w:rPr>
            </w:pPr>
          </w:p>
        </w:tc>
        <w:tc>
          <w:tcPr>
            <w:tcW w:w="1985" w:type="dxa"/>
          </w:tcPr>
          <w:p w14:paraId="49605A95" w14:textId="77777777" w:rsidR="00AA744A" w:rsidRDefault="00944D31">
            <w:pPr>
              <w:pStyle w:val="TAC"/>
              <w:rPr>
                <w:ins w:id="4982" w:author="TR Rapporteur (Ericsson)" w:date="2020-11-11T03:35:00Z"/>
              </w:rPr>
            </w:pPr>
            <w:ins w:id="4983" w:author="TR Rapporteur (Ericsson)" w:date="2020-11-11T03:35:00Z">
              <w:r>
                <w:t>1ms~</w:t>
              </w:r>
            </w:ins>
          </w:p>
        </w:tc>
        <w:tc>
          <w:tcPr>
            <w:tcW w:w="1847" w:type="dxa"/>
          </w:tcPr>
          <w:p w14:paraId="49605A96" w14:textId="77777777" w:rsidR="00AA744A" w:rsidRDefault="00AA744A">
            <w:pPr>
              <w:pStyle w:val="TAC"/>
              <w:rPr>
                <w:ins w:id="4984" w:author="TR Rapporteur (Ericsson)" w:date="2020-11-11T03:35:00Z"/>
              </w:rPr>
            </w:pPr>
          </w:p>
        </w:tc>
      </w:tr>
      <w:tr w:rsidR="00AA744A" w14:paraId="49605A9F" w14:textId="77777777">
        <w:trPr>
          <w:trHeight w:val="53"/>
          <w:jc w:val="center"/>
          <w:ins w:id="4985" w:author="TR Rapporteur (Ericsson)" w:date="2020-11-11T03:35:00Z"/>
        </w:trPr>
        <w:tc>
          <w:tcPr>
            <w:tcW w:w="3256" w:type="dxa"/>
            <w:vAlign w:val="center"/>
          </w:tcPr>
          <w:p w14:paraId="49605A98" w14:textId="77777777" w:rsidR="00AA744A" w:rsidRDefault="00944D31">
            <w:pPr>
              <w:pStyle w:val="TAC"/>
              <w:rPr>
                <w:ins w:id="4986" w:author="TR Rapporteur (Ericsson)" w:date="2020-11-11T03:35:00Z"/>
              </w:rPr>
            </w:pPr>
            <w:ins w:id="4987" w:author="TR Rapporteur (Ericsson)" w:date="2020-11-11T03:35:00Z">
              <w:r>
                <w:t>[Case 6], [IIoT/ Commercial], [Frequency Band], [Multi-RTT]</w:t>
              </w:r>
            </w:ins>
          </w:p>
        </w:tc>
        <w:tc>
          <w:tcPr>
            <w:tcW w:w="1424" w:type="dxa"/>
          </w:tcPr>
          <w:p w14:paraId="49605A99" w14:textId="77777777" w:rsidR="00AA744A" w:rsidRDefault="00944D31">
            <w:pPr>
              <w:pStyle w:val="TAC"/>
              <w:rPr>
                <w:ins w:id="4988" w:author="TR Rapporteur (Ericsson)" w:date="2020-11-11T03:35:00Z"/>
              </w:rPr>
            </w:pPr>
            <w:ins w:id="4989" w:author="TR Rapporteur (Ericsson)" w:date="2020-11-11T03:35:00Z">
              <w:r>
                <w:t>94.5+</w:t>
              </w:r>
            </w:ins>
          </w:p>
          <w:p w14:paraId="49605A9A" w14:textId="77777777" w:rsidR="00AA744A" w:rsidRDefault="0007115B">
            <w:pPr>
              <w:pStyle w:val="TAC"/>
              <w:rPr>
                <w:ins w:id="4990" w:author="TR Rapporteur (Ericsson)" w:date="2020-11-11T03:35:00Z"/>
              </w:rPr>
            </w:pPr>
            <m:oMathPara>
              <m:oMath>
                <m:sSub>
                  <m:sSubPr>
                    <m:ctrlPr>
                      <w:ins w:id="4991" w:author="TR Rapporteur (Ericsson)" w:date="2020-11-11T03:35:00Z">
                        <w:rPr>
                          <w:rFonts w:ascii="Cambria Math" w:hAnsi="Cambria Math"/>
                          <w:lang w:val="en-US" w:eastAsia="zh-CN"/>
                        </w:rPr>
                      </w:ins>
                    </m:ctrlPr>
                  </m:sSubPr>
                  <m:e>
                    <m:r>
                      <w:ins w:id="4992" w:author="TR Rapporteur (Ericsson)" w:date="2020-11-11T03:35:00Z">
                        <m:rPr>
                          <m:sty m:val="p"/>
                        </m:rPr>
                        <w:rPr>
                          <w:rFonts w:ascii="Cambria Math" w:hAnsi="Cambria Math"/>
                        </w:rPr>
                        <m:t>T</m:t>
                      </w:ins>
                    </m:r>
                  </m:e>
                  <m:sub>
                    <m:r>
                      <w:ins w:id="4993"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4994" w:author="TR Rapporteur (Ericsson)" w:date="2020-11-11T03:35:00Z"/>
              </w:rPr>
            </w:pPr>
            <w:ins w:id="4995" w:author="TR Rapporteur (Ericsson)" w:date="2020-11-11T03:35:00Z">
              <w:r>
                <w:t>~</w:t>
              </w:r>
            </w:ins>
          </w:p>
        </w:tc>
        <w:tc>
          <w:tcPr>
            <w:tcW w:w="1127" w:type="dxa"/>
          </w:tcPr>
          <w:p w14:paraId="49605A9C" w14:textId="77777777" w:rsidR="00AA744A" w:rsidRDefault="00AA744A">
            <w:pPr>
              <w:pStyle w:val="TAC"/>
              <w:rPr>
                <w:ins w:id="4996" w:author="TR Rapporteur (Ericsson)" w:date="2020-11-11T03:35:00Z"/>
              </w:rPr>
            </w:pPr>
          </w:p>
        </w:tc>
        <w:tc>
          <w:tcPr>
            <w:tcW w:w="1985" w:type="dxa"/>
          </w:tcPr>
          <w:p w14:paraId="49605A9D" w14:textId="77777777" w:rsidR="00AA744A" w:rsidRDefault="00944D31">
            <w:pPr>
              <w:pStyle w:val="TAC"/>
              <w:rPr>
                <w:ins w:id="4997" w:author="TR Rapporteur (Ericsson)" w:date="2020-11-11T03:35:00Z"/>
              </w:rPr>
            </w:pPr>
            <w:ins w:id="4998"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4999" w:author="TR Rapporteur (Ericsson)" w:date="2020-11-11T03:35:00Z"/>
              </w:rPr>
            </w:pPr>
          </w:p>
        </w:tc>
      </w:tr>
    </w:tbl>
    <w:p w14:paraId="49605AA0" w14:textId="77777777" w:rsidR="00AA744A" w:rsidRDefault="00AA744A">
      <w:pPr>
        <w:rPr>
          <w:ins w:id="5000" w:author="TR Rapporteur (Ericsson)" w:date="2020-11-11T03:35:00Z"/>
        </w:rPr>
      </w:pPr>
    </w:p>
    <w:p w14:paraId="49605AA1" w14:textId="77777777" w:rsidR="00AA744A" w:rsidRDefault="00944D31">
      <w:pPr>
        <w:pStyle w:val="Heading4"/>
        <w:rPr>
          <w:ins w:id="5001" w:author="TR Rapporteur (Ericsson)" w:date="2020-11-11T03:35:00Z"/>
        </w:rPr>
      </w:pPr>
      <w:bookmarkStart w:id="5002" w:name="_Toc55965289"/>
      <w:ins w:id="5003" w:author="TR Rapporteur (Ericsson)" w:date="2020-11-11T03:35:00Z">
        <w:r>
          <w:t>8.1.2.7</w:t>
        </w:r>
        <w:r>
          <w:tab/>
          <w:t>Observations  from source [12]</w:t>
        </w:r>
        <w:bookmarkEnd w:id="5002"/>
      </w:ins>
    </w:p>
    <w:p w14:paraId="49605AA2" w14:textId="77777777" w:rsidR="00AA744A" w:rsidRDefault="00944D31">
      <w:pPr>
        <w:rPr>
          <w:ins w:id="5004" w:author="TR Rapporteur (Ericsson)" w:date="2020-11-11T03:35:00Z"/>
        </w:rPr>
      </w:pPr>
      <w:ins w:id="5005" w:author="TR Rapporteur (Ericsson)" w:date="2020-11-11T03:35:00Z">
        <w:r>
          <w:t>Summary of latency performance analysis is provided in Table 8.1.2.7-1.</w:t>
        </w:r>
      </w:ins>
    </w:p>
    <w:p w14:paraId="49605AA3" w14:textId="77777777" w:rsidR="00AA744A" w:rsidRDefault="00944D31">
      <w:pPr>
        <w:pStyle w:val="TH"/>
        <w:rPr>
          <w:ins w:id="5006" w:author="TR Rapporteur (Ericsson)" w:date="2020-11-11T03:35:00Z"/>
        </w:rPr>
      </w:pPr>
      <w:ins w:id="5007" w:author="TR Rapporteur (Ericsson)" w:date="2020-11-11T03:35:00Z">
        <w:r>
          <w:t xml:space="preserve">Table 8.1.2.7-1: NR positioning enhancements – latency performance summary </w:t>
        </w:r>
        <w:del w:id="5008" w:author="TR Rapporteur (Ericsson)" w:date="2020-11-11T05:13:00Z">
          <w:r>
            <w:delText>[X]</w:delText>
          </w:r>
        </w:del>
      </w:ins>
      <w:ins w:id="5009"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10" w:author="TR Rapporteur (Ericsson)" w:date="2020-11-11T03:35:00Z"/>
        </w:trPr>
        <w:tc>
          <w:tcPr>
            <w:tcW w:w="2410" w:type="dxa"/>
            <w:vAlign w:val="center"/>
          </w:tcPr>
          <w:p w14:paraId="49605AA4" w14:textId="77777777" w:rsidR="00AA744A" w:rsidRDefault="00944D31">
            <w:pPr>
              <w:pStyle w:val="TAH"/>
              <w:rPr>
                <w:ins w:id="5011" w:author="TR Rapporteur (Ericsson)" w:date="2020-11-11T03:35:00Z"/>
              </w:rPr>
            </w:pPr>
            <w:ins w:id="5012"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13" w:author="TR Rapporteur (Ericsson)" w:date="2020-11-11T03:35:00Z"/>
              </w:rPr>
            </w:pPr>
            <w:ins w:id="5014" w:author="TR Rapporteur (Ericsson)" w:date="2020-11-11T03:35:00Z">
              <w:r>
                <w:t>L1 Latency, ms</w:t>
              </w:r>
            </w:ins>
          </w:p>
        </w:tc>
      </w:tr>
      <w:tr w:rsidR="00AA744A" w14:paraId="49605AAA" w14:textId="77777777">
        <w:trPr>
          <w:trHeight w:val="112"/>
          <w:jc w:val="center"/>
          <w:ins w:id="5015" w:author="TR Rapporteur (Ericsson)" w:date="2020-11-11T03:35:00Z"/>
        </w:trPr>
        <w:tc>
          <w:tcPr>
            <w:tcW w:w="2410" w:type="dxa"/>
            <w:vAlign w:val="center"/>
          </w:tcPr>
          <w:p w14:paraId="49605AA7" w14:textId="77777777" w:rsidR="00AA744A" w:rsidRDefault="00944D31">
            <w:pPr>
              <w:pStyle w:val="TAC"/>
              <w:rPr>
                <w:ins w:id="5016" w:author="TR Rapporteur (Ericsson)" w:date="2020-11-11T03:35:00Z"/>
              </w:rPr>
            </w:pPr>
            <w:ins w:id="5017" w:author="TR Rapporteur (Ericsson)" w:date="2020-11-11T03:35:00Z">
              <w:r>
                <w:t>Case1, DL-TDOA,FR1</w:t>
              </w:r>
            </w:ins>
          </w:p>
          <w:p w14:paraId="49605AA8" w14:textId="77777777" w:rsidR="00AA744A" w:rsidRDefault="00AA744A">
            <w:pPr>
              <w:pStyle w:val="TAC"/>
              <w:rPr>
                <w:ins w:id="5018" w:author="TR Rapporteur (Ericsson)" w:date="2020-11-11T03:35:00Z"/>
              </w:rPr>
            </w:pPr>
          </w:p>
        </w:tc>
        <w:tc>
          <w:tcPr>
            <w:tcW w:w="4425" w:type="dxa"/>
          </w:tcPr>
          <w:p w14:paraId="49605AA9" w14:textId="77777777" w:rsidR="00AA744A" w:rsidRDefault="00944D31">
            <w:pPr>
              <w:pStyle w:val="TAC"/>
              <w:rPr>
                <w:ins w:id="5019" w:author="TR Rapporteur (Ericsson)" w:date="2020-11-11T03:35:00Z"/>
              </w:rPr>
            </w:pPr>
            <w:ins w:id="5020" w:author="TR Rapporteur (Ericsson)" w:date="2020-11-11T03:35:00Z">
              <w:r>
                <w:t>54.125</w:t>
              </w:r>
            </w:ins>
          </w:p>
        </w:tc>
      </w:tr>
      <w:tr w:rsidR="00AA744A" w14:paraId="49605AAE" w14:textId="77777777">
        <w:trPr>
          <w:trHeight w:val="112"/>
          <w:jc w:val="center"/>
          <w:ins w:id="5021" w:author="TR Rapporteur (Ericsson)" w:date="2020-11-11T03:35:00Z"/>
        </w:trPr>
        <w:tc>
          <w:tcPr>
            <w:tcW w:w="2410" w:type="dxa"/>
            <w:vAlign w:val="center"/>
          </w:tcPr>
          <w:p w14:paraId="49605AAB" w14:textId="77777777" w:rsidR="00AA744A" w:rsidRDefault="00944D31">
            <w:pPr>
              <w:pStyle w:val="TAC"/>
              <w:rPr>
                <w:ins w:id="5022" w:author="TR Rapporteur (Ericsson)" w:date="2020-11-11T03:35:00Z"/>
              </w:rPr>
            </w:pPr>
            <w:ins w:id="5023" w:author="TR Rapporteur (Ericsson)" w:date="2020-11-11T03:35:00Z">
              <w:r>
                <w:t>Case2, UL-TDOA,FR1</w:t>
              </w:r>
            </w:ins>
          </w:p>
          <w:p w14:paraId="49605AAC" w14:textId="77777777" w:rsidR="00AA744A" w:rsidRDefault="00AA744A">
            <w:pPr>
              <w:pStyle w:val="TAC"/>
              <w:rPr>
                <w:ins w:id="5024" w:author="TR Rapporteur (Ericsson)" w:date="2020-11-11T03:35:00Z"/>
              </w:rPr>
            </w:pPr>
          </w:p>
        </w:tc>
        <w:tc>
          <w:tcPr>
            <w:tcW w:w="4425" w:type="dxa"/>
          </w:tcPr>
          <w:p w14:paraId="49605AAD" w14:textId="77777777" w:rsidR="00AA744A" w:rsidRDefault="00944D31">
            <w:pPr>
              <w:pStyle w:val="TAC"/>
              <w:rPr>
                <w:ins w:id="5025" w:author="TR Rapporteur (Ericsson)" w:date="2020-11-11T03:35:00Z"/>
              </w:rPr>
            </w:pPr>
            <w:ins w:id="5026" w:author="TR Rapporteur (Ericsson)" w:date="2020-11-11T03:35:00Z">
              <w:r>
                <w:t>23.25</w:t>
              </w:r>
            </w:ins>
          </w:p>
        </w:tc>
      </w:tr>
      <w:tr w:rsidR="00AA744A" w14:paraId="49605AB2" w14:textId="77777777">
        <w:trPr>
          <w:trHeight w:val="53"/>
          <w:jc w:val="center"/>
          <w:ins w:id="5027" w:author="TR Rapporteur (Ericsson)" w:date="2020-11-11T03:35:00Z"/>
        </w:trPr>
        <w:tc>
          <w:tcPr>
            <w:tcW w:w="2410" w:type="dxa"/>
            <w:vAlign w:val="center"/>
          </w:tcPr>
          <w:p w14:paraId="49605AAF" w14:textId="77777777" w:rsidR="00AA744A" w:rsidRDefault="00944D31">
            <w:pPr>
              <w:pStyle w:val="TAC"/>
              <w:rPr>
                <w:ins w:id="5028" w:author="TR Rapporteur (Ericsson)" w:date="2020-11-11T03:35:00Z"/>
              </w:rPr>
            </w:pPr>
            <w:ins w:id="5029" w:author="TR Rapporteur (Ericsson)" w:date="2020-11-11T03:35:00Z">
              <w:r>
                <w:t>Case3, UE- based method,FR1</w:t>
              </w:r>
            </w:ins>
          </w:p>
          <w:p w14:paraId="49605AB0" w14:textId="77777777" w:rsidR="00AA744A" w:rsidRDefault="00AA744A">
            <w:pPr>
              <w:pStyle w:val="TAC"/>
              <w:rPr>
                <w:ins w:id="5030" w:author="TR Rapporteur (Ericsson)" w:date="2020-11-11T03:35:00Z"/>
              </w:rPr>
            </w:pPr>
          </w:p>
        </w:tc>
        <w:tc>
          <w:tcPr>
            <w:tcW w:w="4425" w:type="dxa"/>
          </w:tcPr>
          <w:p w14:paraId="49605AB1" w14:textId="77777777" w:rsidR="00AA744A" w:rsidRDefault="00944D31">
            <w:pPr>
              <w:pStyle w:val="TAC"/>
              <w:rPr>
                <w:ins w:id="5031" w:author="TR Rapporteur (Ericsson)" w:date="2020-11-11T03:35:00Z"/>
              </w:rPr>
            </w:pPr>
            <w:ins w:id="5032" w:author="TR Rapporteur (Ericsson)" w:date="2020-11-11T03:35:00Z">
              <w:r>
                <w:t>54.125</w:t>
              </w:r>
            </w:ins>
          </w:p>
        </w:tc>
      </w:tr>
      <w:tr w:rsidR="00AA744A" w14:paraId="49605AB6" w14:textId="77777777">
        <w:trPr>
          <w:trHeight w:val="53"/>
          <w:jc w:val="center"/>
          <w:ins w:id="5033" w:author="TR Rapporteur (Ericsson)" w:date="2020-11-11T03:35:00Z"/>
        </w:trPr>
        <w:tc>
          <w:tcPr>
            <w:tcW w:w="2410" w:type="dxa"/>
            <w:vAlign w:val="center"/>
          </w:tcPr>
          <w:p w14:paraId="49605AB3" w14:textId="77777777" w:rsidR="00AA744A" w:rsidRDefault="00944D31">
            <w:pPr>
              <w:pStyle w:val="TAC"/>
              <w:rPr>
                <w:ins w:id="5034" w:author="TR Rapporteur (Ericsson)" w:date="2020-11-11T03:35:00Z"/>
              </w:rPr>
            </w:pPr>
            <w:ins w:id="5035" w:author="TR Rapporteur (Ericsson)" w:date="2020-11-11T03:35:00Z">
              <w:r>
                <w:t>Case4, DL-TDOA,FR2</w:t>
              </w:r>
            </w:ins>
          </w:p>
          <w:p w14:paraId="49605AB4" w14:textId="77777777" w:rsidR="00AA744A" w:rsidRDefault="00AA744A">
            <w:pPr>
              <w:pStyle w:val="TAC"/>
              <w:rPr>
                <w:ins w:id="5036" w:author="TR Rapporteur (Ericsson)" w:date="2020-11-11T03:35:00Z"/>
              </w:rPr>
            </w:pPr>
          </w:p>
        </w:tc>
        <w:tc>
          <w:tcPr>
            <w:tcW w:w="4425" w:type="dxa"/>
          </w:tcPr>
          <w:p w14:paraId="49605AB5" w14:textId="77777777" w:rsidR="00AA744A" w:rsidRDefault="00944D31">
            <w:pPr>
              <w:pStyle w:val="TAC"/>
              <w:rPr>
                <w:ins w:id="5037" w:author="TR Rapporteur (Ericsson)" w:date="2020-11-11T03:35:00Z"/>
              </w:rPr>
            </w:pPr>
            <w:ins w:id="5038" w:author="TR Rapporteur (Ericsson)" w:date="2020-11-11T03:35:00Z">
              <w:r>
                <w:t>52.56</w:t>
              </w:r>
            </w:ins>
          </w:p>
        </w:tc>
      </w:tr>
      <w:tr w:rsidR="00AA744A" w14:paraId="49605ABA" w14:textId="77777777">
        <w:trPr>
          <w:trHeight w:val="53"/>
          <w:jc w:val="center"/>
          <w:ins w:id="5039" w:author="TR Rapporteur (Ericsson)" w:date="2020-11-11T03:35:00Z"/>
        </w:trPr>
        <w:tc>
          <w:tcPr>
            <w:tcW w:w="2410" w:type="dxa"/>
            <w:vAlign w:val="center"/>
          </w:tcPr>
          <w:p w14:paraId="49605AB7" w14:textId="77777777" w:rsidR="00AA744A" w:rsidRDefault="00944D31">
            <w:pPr>
              <w:pStyle w:val="TAC"/>
              <w:rPr>
                <w:ins w:id="5040" w:author="TR Rapporteur (Ericsson)" w:date="2020-11-11T03:35:00Z"/>
              </w:rPr>
            </w:pPr>
            <w:ins w:id="5041" w:author="TR Rapporteur (Ericsson)" w:date="2020-11-11T03:35:00Z">
              <w:r>
                <w:t>Case5, UL-TDOA,FR2</w:t>
              </w:r>
            </w:ins>
          </w:p>
          <w:p w14:paraId="49605AB8" w14:textId="77777777" w:rsidR="00AA744A" w:rsidRDefault="00AA744A">
            <w:pPr>
              <w:pStyle w:val="TAC"/>
              <w:rPr>
                <w:ins w:id="5042" w:author="TR Rapporteur (Ericsson)" w:date="2020-11-11T03:35:00Z"/>
              </w:rPr>
            </w:pPr>
          </w:p>
        </w:tc>
        <w:tc>
          <w:tcPr>
            <w:tcW w:w="4425" w:type="dxa"/>
          </w:tcPr>
          <w:p w14:paraId="49605AB9" w14:textId="77777777" w:rsidR="00AA744A" w:rsidRDefault="00944D31">
            <w:pPr>
              <w:pStyle w:val="TAC"/>
              <w:rPr>
                <w:ins w:id="5043" w:author="TR Rapporteur (Ericsson)" w:date="2020-11-11T03:35:00Z"/>
              </w:rPr>
            </w:pPr>
            <w:ins w:id="5044" w:author="TR Rapporteur (Ericsson)" w:date="2020-11-11T03:35:00Z">
              <w:r>
                <w:t>23.125</w:t>
              </w:r>
            </w:ins>
          </w:p>
        </w:tc>
      </w:tr>
      <w:tr w:rsidR="00AA744A" w14:paraId="49605ABE" w14:textId="77777777">
        <w:trPr>
          <w:trHeight w:val="53"/>
          <w:jc w:val="center"/>
          <w:ins w:id="5045" w:author="TR Rapporteur (Ericsson)" w:date="2020-11-11T03:35:00Z"/>
        </w:trPr>
        <w:tc>
          <w:tcPr>
            <w:tcW w:w="2410" w:type="dxa"/>
            <w:vAlign w:val="center"/>
          </w:tcPr>
          <w:p w14:paraId="49605ABB" w14:textId="77777777" w:rsidR="00AA744A" w:rsidRDefault="00944D31">
            <w:pPr>
              <w:pStyle w:val="TAC"/>
              <w:rPr>
                <w:ins w:id="5046" w:author="TR Rapporteur (Ericsson)" w:date="2020-11-11T03:35:00Z"/>
              </w:rPr>
            </w:pPr>
            <w:ins w:id="5047" w:author="TR Rapporteur (Ericsson)" w:date="2020-11-11T03:35:00Z">
              <w:r>
                <w:t>Case6, UE- based method,FR2</w:t>
              </w:r>
            </w:ins>
          </w:p>
          <w:p w14:paraId="49605ABC" w14:textId="77777777" w:rsidR="00AA744A" w:rsidRDefault="00AA744A">
            <w:pPr>
              <w:pStyle w:val="TAC"/>
              <w:rPr>
                <w:ins w:id="5048" w:author="TR Rapporteur (Ericsson)" w:date="2020-11-11T03:35:00Z"/>
              </w:rPr>
            </w:pPr>
          </w:p>
        </w:tc>
        <w:tc>
          <w:tcPr>
            <w:tcW w:w="4425" w:type="dxa"/>
          </w:tcPr>
          <w:p w14:paraId="49605ABD" w14:textId="77777777" w:rsidR="00AA744A" w:rsidRDefault="00944D31">
            <w:pPr>
              <w:pStyle w:val="TAC"/>
              <w:rPr>
                <w:ins w:id="5049" w:author="TR Rapporteur (Ericsson)" w:date="2020-11-11T03:35:00Z"/>
              </w:rPr>
            </w:pPr>
            <w:ins w:id="5050" w:author="TR Rapporteur (Ericsson)" w:date="2020-11-11T03:35:00Z">
              <w:r>
                <w:t>52.56</w:t>
              </w:r>
            </w:ins>
          </w:p>
        </w:tc>
      </w:tr>
    </w:tbl>
    <w:p w14:paraId="49605ABF" w14:textId="77777777" w:rsidR="00AA744A" w:rsidRDefault="00AA744A">
      <w:pPr>
        <w:rPr>
          <w:ins w:id="5051" w:author="TR Rapporteur (Ericsson)" w:date="2020-11-11T03:35:00Z"/>
        </w:rPr>
      </w:pPr>
    </w:p>
    <w:p w14:paraId="49605AC0" w14:textId="77777777" w:rsidR="00AA744A" w:rsidRDefault="00944D31">
      <w:pPr>
        <w:pStyle w:val="Heading4"/>
        <w:rPr>
          <w:ins w:id="5052" w:author="TR Rapporteur (Ericsson)" w:date="2020-11-11T03:35:00Z"/>
        </w:rPr>
      </w:pPr>
      <w:bookmarkStart w:id="5053" w:name="_Toc55965290"/>
      <w:ins w:id="5054" w:author="TR Rapporteur (Ericsson)" w:date="2020-11-11T03:35:00Z">
        <w:r>
          <w:t>8.1.2.8</w:t>
        </w:r>
        <w:r>
          <w:tab/>
          <w:t>Observations  from source [10]</w:t>
        </w:r>
        <w:bookmarkEnd w:id="5053"/>
        <w:r>
          <w:t xml:space="preserve"> </w:t>
        </w:r>
      </w:ins>
    </w:p>
    <w:p w14:paraId="49605AC1" w14:textId="77777777" w:rsidR="00AA744A" w:rsidRDefault="00944D31">
      <w:pPr>
        <w:rPr>
          <w:ins w:id="5055" w:author="TR Rapporteur (Ericsson)" w:date="2020-11-11T03:35:00Z"/>
        </w:rPr>
      </w:pPr>
      <w:ins w:id="5056" w:author="TR Rapporteur (Ericsson)" w:date="2020-11-11T03:35:00Z">
        <w:r>
          <w:t>Summary of latency performance analysis is provided in Table 8.1.2.8-1.</w:t>
        </w:r>
      </w:ins>
    </w:p>
    <w:p w14:paraId="49605AC2" w14:textId="77777777" w:rsidR="00AA744A" w:rsidRDefault="00944D31">
      <w:pPr>
        <w:pStyle w:val="TH"/>
        <w:rPr>
          <w:ins w:id="5057" w:author="TR Rapporteur (Ericsson)" w:date="2020-11-11T03:35:00Z"/>
        </w:rPr>
      </w:pPr>
      <w:ins w:id="5058" w:author="TR Rapporteur (Ericsson)" w:date="2020-11-11T03:35:00Z">
        <w:r>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059" w:author="TR Rapporteur (Ericsson)" w:date="2020-11-11T03:35:00Z"/>
        </w:trPr>
        <w:tc>
          <w:tcPr>
            <w:tcW w:w="3271" w:type="dxa"/>
            <w:vAlign w:val="center"/>
          </w:tcPr>
          <w:p w14:paraId="49605AC3" w14:textId="77777777" w:rsidR="00AA744A" w:rsidRDefault="00944D31">
            <w:pPr>
              <w:pStyle w:val="TAH"/>
              <w:rPr>
                <w:ins w:id="5060" w:author="TR Rapporteur (Ericsson)" w:date="2020-11-11T03:35:00Z"/>
              </w:rPr>
            </w:pPr>
            <w:ins w:id="5061"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062" w:author="TR Rapporteur (Ericsson)" w:date="2020-11-11T03:35:00Z"/>
              </w:rPr>
            </w:pPr>
            <w:ins w:id="5063" w:author="TR Rapporteur (Ericsson)" w:date="2020-11-11T03:35:00Z">
              <w:r>
                <w:t>L1 Latency, ms</w:t>
              </w:r>
            </w:ins>
          </w:p>
        </w:tc>
      </w:tr>
      <w:tr w:rsidR="00AA744A" w14:paraId="49605ACB" w14:textId="77777777">
        <w:trPr>
          <w:trHeight w:val="249"/>
          <w:jc w:val="center"/>
          <w:ins w:id="5064" w:author="TR Rapporteur (Ericsson)" w:date="2020-11-11T03:35:00Z"/>
        </w:trPr>
        <w:tc>
          <w:tcPr>
            <w:tcW w:w="3271" w:type="dxa"/>
            <w:vAlign w:val="center"/>
          </w:tcPr>
          <w:p w14:paraId="49605AC6" w14:textId="77777777" w:rsidR="00AA744A" w:rsidRDefault="00944D31">
            <w:pPr>
              <w:pStyle w:val="TAC"/>
              <w:rPr>
                <w:ins w:id="5065" w:author="TR Rapporteur (Ericsson)" w:date="2020-11-11T03:35:00Z"/>
              </w:rPr>
            </w:pPr>
            <w:ins w:id="5066" w:author="TR Rapporteur (Ericsson)" w:date="2020-11-11T03:35:00Z">
              <w:r>
                <w:t>Case 1, InF, FR1, R.16 DL-TDOA/DL-AoD</w:t>
              </w:r>
            </w:ins>
          </w:p>
        </w:tc>
        <w:tc>
          <w:tcPr>
            <w:tcW w:w="4425" w:type="dxa"/>
            <w:vAlign w:val="center"/>
          </w:tcPr>
          <w:p w14:paraId="49605AC7" w14:textId="77777777" w:rsidR="00AA744A" w:rsidRDefault="00944D31">
            <w:pPr>
              <w:pStyle w:val="TAC"/>
              <w:rPr>
                <w:ins w:id="5067" w:author="TR Rapporteur (Ericsson)" w:date="2020-11-11T03:35:00Z"/>
              </w:rPr>
            </w:pPr>
            <w:ins w:id="5068" w:author="TR Rapporteur (Ericsson)" w:date="2020-11-11T03:35:00Z">
              <w:r>
                <w:t>4.5714 (L1 components) +</w:t>
              </w:r>
            </w:ins>
          </w:p>
          <w:p w14:paraId="49605AC8" w14:textId="77777777" w:rsidR="00AA744A" w:rsidRDefault="00944D31">
            <w:pPr>
              <w:pStyle w:val="TAC"/>
              <w:rPr>
                <w:ins w:id="5069" w:author="TR Rapporteur (Ericsson)" w:date="2020-11-11T03:35:00Z"/>
              </w:rPr>
            </w:pPr>
            <w:ins w:id="5070" w:author="TR Rapporteur (Ericsson)" w:date="2020-11-11T03:35:00Z">
              <w:r>
                <w:t>[36] (L2/L3 components) +</w:t>
              </w:r>
            </w:ins>
          </w:p>
          <w:p w14:paraId="49605AC9" w14:textId="77777777" w:rsidR="00AA744A" w:rsidRDefault="00944D31">
            <w:pPr>
              <w:pStyle w:val="TAC"/>
              <w:rPr>
                <w:ins w:id="5071" w:author="TR Rapporteur (Ericsson)" w:date="2020-11-11T03:35:00Z"/>
              </w:rPr>
            </w:pPr>
            <w:ins w:id="5072" w:author="TR Rapporteur (Ericsson)" w:date="2020-11-11T03:35:00Z">
              <w:r>
                <w:t>88.5 (DL PRS processing) =</w:t>
              </w:r>
            </w:ins>
          </w:p>
          <w:p w14:paraId="49605ACA" w14:textId="77777777" w:rsidR="00AA744A" w:rsidRDefault="00944D31">
            <w:pPr>
              <w:pStyle w:val="TAC"/>
              <w:rPr>
                <w:ins w:id="5073" w:author="TR Rapporteur (Ericsson)" w:date="2020-11-11T03:35:00Z"/>
              </w:rPr>
            </w:pPr>
            <w:ins w:id="5074" w:author="TR Rapporteur (Ericsson)" w:date="2020-11-11T03:35:00Z">
              <w:r>
                <w:t>129.07 ms (total)</w:t>
              </w:r>
            </w:ins>
          </w:p>
        </w:tc>
      </w:tr>
      <w:tr w:rsidR="00AA744A" w14:paraId="49605AD0" w14:textId="77777777">
        <w:trPr>
          <w:trHeight w:val="112"/>
          <w:jc w:val="center"/>
          <w:ins w:id="5075" w:author="TR Rapporteur (Ericsson)" w:date="2020-11-11T03:35:00Z"/>
        </w:trPr>
        <w:tc>
          <w:tcPr>
            <w:tcW w:w="3271" w:type="dxa"/>
            <w:vAlign w:val="center"/>
          </w:tcPr>
          <w:p w14:paraId="49605ACC" w14:textId="77777777" w:rsidR="00AA744A" w:rsidRDefault="00944D31">
            <w:pPr>
              <w:pStyle w:val="TAC"/>
              <w:rPr>
                <w:ins w:id="5076" w:author="TR Rapporteur (Ericsson)" w:date="2020-11-11T03:35:00Z"/>
              </w:rPr>
            </w:pPr>
            <w:ins w:id="5077" w:author="TR Rapporteur (Ericsson)" w:date="2020-11-11T03:35:00Z">
              <w:r>
                <w:t>Case 2, InF, FR1, R.16 UL-TDOA/UL-AoA</w:t>
              </w:r>
            </w:ins>
          </w:p>
        </w:tc>
        <w:tc>
          <w:tcPr>
            <w:tcW w:w="4425" w:type="dxa"/>
            <w:vAlign w:val="center"/>
          </w:tcPr>
          <w:p w14:paraId="49605ACD" w14:textId="77777777" w:rsidR="00AA744A" w:rsidRDefault="00944D31">
            <w:pPr>
              <w:pStyle w:val="TAC"/>
              <w:rPr>
                <w:ins w:id="5078" w:author="TR Rapporteur (Ericsson)" w:date="2020-11-11T03:35:00Z"/>
              </w:rPr>
            </w:pPr>
            <w:ins w:id="5079" w:author="TR Rapporteur (Ericsson)" w:date="2020-11-11T03:35:00Z">
              <w:r>
                <w:t>2.7678 (L1 components) +</w:t>
              </w:r>
            </w:ins>
          </w:p>
          <w:p w14:paraId="49605ACE" w14:textId="77777777" w:rsidR="00AA744A" w:rsidRDefault="00944D31">
            <w:pPr>
              <w:pStyle w:val="TAC"/>
              <w:rPr>
                <w:ins w:id="5080" w:author="TR Rapporteur (Ericsson)" w:date="2020-11-11T03:35:00Z"/>
              </w:rPr>
            </w:pPr>
            <w:ins w:id="5081" w:author="TR Rapporteur (Ericsson)" w:date="2020-11-11T03:35:00Z">
              <w:r>
                <w:t>[16] (L2/L3 components) =</w:t>
              </w:r>
            </w:ins>
          </w:p>
          <w:p w14:paraId="49605ACF" w14:textId="77777777" w:rsidR="00AA744A" w:rsidRDefault="00944D31">
            <w:pPr>
              <w:pStyle w:val="TAC"/>
              <w:rPr>
                <w:ins w:id="5082" w:author="TR Rapporteur (Ericsson)" w:date="2020-11-11T03:35:00Z"/>
              </w:rPr>
            </w:pPr>
            <w:ins w:id="5083" w:author="TR Rapporteur (Ericsson)" w:date="2020-11-11T03:35:00Z">
              <w:r>
                <w:t>18.7678 (total)</w:t>
              </w:r>
            </w:ins>
          </w:p>
        </w:tc>
      </w:tr>
      <w:tr w:rsidR="00AA744A" w14:paraId="49605AD6" w14:textId="77777777">
        <w:trPr>
          <w:trHeight w:val="53"/>
          <w:jc w:val="center"/>
          <w:ins w:id="5084" w:author="TR Rapporteur (Ericsson)" w:date="2020-11-11T03:35:00Z"/>
        </w:trPr>
        <w:tc>
          <w:tcPr>
            <w:tcW w:w="3271" w:type="dxa"/>
            <w:vAlign w:val="center"/>
          </w:tcPr>
          <w:p w14:paraId="49605AD1" w14:textId="77777777" w:rsidR="00AA744A" w:rsidRDefault="00944D31">
            <w:pPr>
              <w:pStyle w:val="TAC"/>
              <w:rPr>
                <w:ins w:id="5085" w:author="TR Rapporteur (Ericsson)" w:date="2020-11-11T03:35:00Z"/>
              </w:rPr>
            </w:pPr>
            <w:ins w:id="5086" w:author="TR Rapporteur (Ericsson)" w:date="2020-11-11T03:35:00Z">
              <w:r>
                <w:t>Case 3, InF, FR1, R.16 Multi-RTT</w:t>
              </w:r>
            </w:ins>
          </w:p>
        </w:tc>
        <w:tc>
          <w:tcPr>
            <w:tcW w:w="4425" w:type="dxa"/>
            <w:vAlign w:val="center"/>
          </w:tcPr>
          <w:p w14:paraId="49605AD2" w14:textId="77777777" w:rsidR="00AA744A" w:rsidRDefault="00944D31">
            <w:pPr>
              <w:pStyle w:val="TAC"/>
              <w:rPr>
                <w:ins w:id="5087" w:author="TR Rapporteur (Ericsson)" w:date="2020-11-11T03:35:00Z"/>
              </w:rPr>
            </w:pPr>
            <w:ins w:id="5088" w:author="TR Rapporteur (Ericsson)" w:date="2020-11-11T03:35:00Z">
              <w:r>
                <w:t>7.3393 (L1 components) +</w:t>
              </w:r>
            </w:ins>
          </w:p>
          <w:p w14:paraId="49605AD3" w14:textId="77777777" w:rsidR="00AA744A" w:rsidRDefault="00944D31">
            <w:pPr>
              <w:pStyle w:val="TAC"/>
              <w:rPr>
                <w:ins w:id="5089" w:author="TR Rapporteur (Ericsson)" w:date="2020-11-11T03:35:00Z"/>
              </w:rPr>
            </w:pPr>
            <w:ins w:id="5090" w:author="TR Rapporteur (Ericsson)" w:date="2020-11-11T03:35:00Z">
              <w:r>
                <w:t>[45] (L2/L3 components) +</w:t>
              </w:r>
            </w:ins>
          </w:p>
          <w:p w14:paraId="49605AD4" w14:textId="77777777" w:rsidR="00AA744A" w:rsidRDefault="00944D31">
            <w:pPr>
              <w:pStyle w:val="TAC"/>
              <w:rPr>
                <w:ins w:id="5091" w:author="TR Rapporteur (Ericsson)" w:date="2020-11-11T03:35:00Z"/>
              </w:rPr>
            </w:pPr>
            <w:ins w:id="5092" w:author="TR Rapporteur (Ericsson)" w:date="2020-11-11T03:35:00Z">
              <w:r>
                <w:t>88.5 (DL PRS processing) =</w:t>
              </w:r>
            </w:ins>
          </w:p>
          <w:p w14:paraId="49605AD5" w14:textId="77777777" w:rsidR="00AA744A" w:rsidRDefault="00944D31">
            <w:pPr>
              <w:pStyle w:val="TAC"/>
              <w:rPr>
                <w:ins w:id="5093" w:author="TR Rapporteur (Ericsson)" w:date="2020-11-11T03:35:00Z"/>
              </w:rPr>
            </w:pPr>
            <w:ins w:id="5094" w:author="TR Rapporteur (Ericsson)" w:date="2020-11-11T03:35:00Z">
              <w:r>
                <w:t>140.8393 (total)</w:t>
              </w:r>
            </w:ins>
          </w:p>
        </w:tc>
      </w:tr>
    </w:tbl>
    <w:p w14:paraId="49605AD7" w14:textId="77777777" w:rsidR="00AA744A" w:rsidRDefault="00AA744A">
      <w:pPr>
        <w:rPr>
          <w:ins w:id="5095" w:author="TR Rapporteur (Ericsson)" w:date="2020-11-11T03:35:00Z"/>
        </w:rPr>
      </w:pPr>
    </w:p>
    <w:p w14:paraId="49605AD8" w14:textId="77777777" w:rsidR="00AA744A" w:rsidRDefault="00944D31">
      <w:pPr>
        <w:pStyle w:val="Heading4"/>
        <w:rPr>
          <w:ins w:id="5096" w:author="TR Rapporteur (Ericsson)" w:date="2020-11-11T03:35:00Z"/>
        </w:rPr>
      </w:pPr>
      <w:bookmarkStart w:id="5097" w:name="_Toc55965291"/>
      <w:ins w:id="5098" w:author="TR Rapporteur (Ericsson)" w:date="2020-11-11T03:35:00Z">
        <w:r>
          <w:t>8.1.2.9 Observations  from source [16]</w:t>
        </w:r>
        <w:bookmarkEnd w:id="5097"/>
      </w:ins>
    </w:p>
    <w:p w14:paraId="49605AD9" w14:textId="77777777" w:rsidR="00AA744A" w:rsidRDefault="00944D31">
      <w:pPr>
        <w:rPr>
          <w:ins w:id="5099" w:author="TR Rapporteur (Ericsson)" w:date="2020-11-11T03:35:00Z"/>
        </w:rPr>
      </w:pPr>
      <w:ins w:id="5100"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01" w:author="TR Rapporteur (Ericsson)" w:date="2020-11-11T03:35:00Z"/>
        </w:trPr>
        <w:tc>
          <w:tcPr>
            <w:tcW w:w="6385" w:type="dxa"/>
          </w:tcPr>
          <w:p w14:paraId="49605ADA" w14:textId="77777777" w:rsidR="00AA744A" w:rsidRDefault="00944D31">
            <w:pPr>
              <w:pStyle w:val="TAH"/>
              <w:rPr>
                <w:ins w:id="5102" w:author="TR Rapporteur (Ericsson)" w:date="2020-11-11T03:35:00Z"/>
              </w:rPr>
            </w:pPr>
            <w:ins w:id="5103"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04" w:author="TR Rapporteur (Ericsson)" w:date="2020-11-11T03:35:00Z"/>
              </w:rPr>
            </w:pPr>
            <w:ins w:id="5105" w:author="TR Rapporteur (Ericsson)" w:date="2020-11-11T03:35:00Z">
              <w:r>
                <w:t>L1 Latency, ms</w:t>
              </w:r>
            </w:ins>
          </w:p>
        </w:tc>
      </w:tr>
      <w:tr w:rsidR="00AA744A" w14:paraId="49605ADF" w14:textId="77777777">
        <w:trPr>
          <w:ins w:id="5106" w:author="TR Rapporteur (Ericsson)" w:date="2020-11-11T03:35:00Z"/>
        </w:trPr>
        <w:tc>
          <w:tcPr>
            <w:tcW w:w="6385" w:type="dxa"/>
          </w:tcPr>
          <w:p w14:paraId="49605ADD" w14:textId="77777777" w:rsidR="00AA744A" w:rsidRDefault="00944D31">
            <w:pPr>
              <w:pStyle w:val="TAC"/>
              <w:rPr>
                <w:ins w:id="5107" w:author="TR Rapporteur (Ericsson)" w:date="2020-11-11T03:35:00Z"/>
              </w:rPr>
            </w:pPr>
            <w:ins w:id="5108" w:author="TR Rapporteur (Ericsson)" w:date="2020-11-11T03:35:00Z">
              <w:r>
                <w:t>Latency analysis for UE-assisted DL methods (Case 1)</w:t>
              </w:r>
            </w:ins>
          </w:p>
        </w:tc>
        <w:tc>
          <w:tcPr>
            <w:tcW w:w="2965" w:type="dxa"/>
          </w:tcPr>
          <w:p w14:paraId="49605ADE" w14:textId="77777777" w:rsidR="00AA744A" w:rsidRDefault="00944D31">
            <w:pPr>
              <w:pStyle w:val="TAC"/>
              <w:rPr>
                <w:ins w:id="5109" w:author="TR Rapporteur (Ericsson)" w:date="2020-11-11T03:35:00Z"/>
              </w:rPr>
            </w:pPr>
            <w:ins w:id="5110" w:author="TR Rapporteur (Ericsson)" w:date="2020-11-11T03:35:00Z">
              <w:r>
                <w:t>33</w:t>
              </w:r>
            </w:ins>
          </w:p>
        </w:tc>
      </w:tr>
      <w:tr w:rsidR="00AA744A" w14:paraId="49605AE2" w14:textId="77777777">
        <w:trPr>
          <w:ins w:id="5111" w:author="TR Rapporteur (Ericsson)" w:date="2020-11-11T03:35:00Z"/>
        </w:trPr>
        <w:tc>
          <w:tcPr>
            <w:tcW w:w="6385" w:type="dxa"/>
          </w:tcPr>
          <w:p w14:paraId="49605AE0" w14:textId="77777777" w:rsidR="00AA744A" w:rsidRDefault="00944D31">
            <w:pPr>
              <w:pStyle w:val="TAC"/>
              <w:rPr>
                <w:ins w:id="5112" w:author="TR Rapporteur (Ericsson)" w:date="2020-11-11T03:35:00Z"/>
              </w:rPr>
            </w:pPr>
            <w:ins w:id="5113" w:author="TR Rapporteur (Ericsson)" w:date="2020-11-11T03:35:00Z">
              <w:r>
                <w:t>UE-based DL methods (Case 2)</w:t>
              </w:r>
            </w:ins>
          </w:p>
        </w:tc>
        <w:tc>
          <w:tcPr>
            <w:tcW w:w="2965" w:type="dxa"/>
          </w:tcPr>
          <w:p w14:paraId="49605AE1" w14:textId="77777777" w:rsidR="00AA744A" w:rsidRDefault="00944D31">
            <w:pPr>
              <w:pStyle w:val="TAC"/>
              <w:rPr>
                <w:ins w:id="5114" w:author="TR Rapporteur (Ericsson)" w:date="2020-11-11T03:35:00Z"/>
              </w:rPr>
            </w:pPr>
            <w:ins w:id="5115" w:author="TR Rapporteur (Ericsson)" w:date="2020-11-11T03:35:00Z">
              <w:r>
                <w:t>22-72</w:t>
              </w:r>
            </w:ins>
          </w:p>
        </w:tc>
      </w:tr>
      <w:tr w:rsidR="00AA744A" w14:paraId="49605AE5" w14:textId="77777777">
        <w:trPr>
          <w:ins w:id="5116" w:author="TR Rapporteur (Ericsson)" w:date="2020-11-11T03:35:00Z"/>
        </w:trPr>
        <w:tc>
          <w:tcPr>
            <w:tcW w:w="6385" w:type="dxa"/>
          </w:tcPr>
          <w:p w14:paraId="49605AE3" w14:textId="77777777" w:rsidR="00AA744A" w:rsidRDefault="00944D31">
            <w:pPr>
              <w:pStyle w:val="TAC"/>
              <w:rPr>
                <w:ins w:id="5117" w:author="TR Rapporteur (Ericsson)" w:date="2020-11-11T03:35:00Z"/>
              </w:rPr>
            </w:pPr>
            <w:ins w:id="5118" w:author="TR Rapporteur (Ericsson)" w:date="2020-11-11T03:35:00Z">
              <w:r>
                <w:t>UE-assisted UL methods (Case 3)</w:t>
              </w:r>
            </w:ins>
          </w:p>
        </w:tc>
        <w:tc>
          <w:tcPr>
            <w:tcW w:w="2965" w:type="dxa"/>
          </w:tcPr>
          <w:p w14:paraId="49605AE4" w14:textId="77777777" w:rsidR="00AA744A" w:rsidRDefault="00944D31">
            <w:pPr>
              <w:pStyle w:val="TAC"/>
              <w:rPr>
                <w:ins w:id="5119" w:author="TR Rapporteur (Ericsson)" w:date="2020-11-11T03:35:00Z"/>
              </w:rPr>
            </w:pPr>
            <w:ins w:id="5120" w:author="TR Rapporteur (Ericsson)" w:date="2020-11-11T03:35:00Z">
              <w:r>
                <w:t>12</w:t>
              </w:r>
            </w:ins>
          </w:p>
        </w:tc>
      </w:tr>
      <w:tr w:rsidR="00AA744A" w14:paraId="49605AE8" w14:textId="77777777">
        <w:trPr>
          <w:ins w:id="5121" w:author="TR Rapporteur (Ericsson)" w:date="2020-11-11T03:35:00Z"/>
        </w:trPr>
        <w:tc>
          <w:tcPr>
            <w:tcW w:w="6385" w:type="dxa"/>
          </w:tcPr>
          <w:p w14:paraId="49605AE6" w14:textId="77777777" w:rsidR="00AA744A" w:rsidRDefault="00944D31">
            <w:pPr>
              <w:pStyle w:val="TAC"/>
              <w:rPr>
                <w:ins w:id="5122" w:author="TR Rapporteur (Ericsson)" w:date="2020-11-11T03:35:00Z"/>
              </w:rPr>
            </w:pPr>
            <w:ins w:id="5123" w:author="TR Rapporteur (Ericsson)" w:date="2020-11-11T03:35:00Z">
              <w:r>
                <w:t>UE-assisted DL+UL methods (Case 4)</w:t>
              </w:r>
            </w:ins>
          </w:p>
        </w:tc>
        <w:tc>
          <w:tcPr>
            <w:tcW w:w="2965" w:type="dxa"/>
          </w:tcPr>
          <w:p w14:paraId="49605AE7" w14:textId="77777777" w:rsidR="00AA744A" w:rsidRDefault="00944D31">
            <w:pPr>
              <w:pStyle w:val="TAC"/>
              <w:rPr>
                <w:ins w:id="5124" w:author="TR Rapporteur (Ericsson)" w:date="2020-11-11T03:35:00Z"/>
              </w:rPr>
            </w:pPr>
            <w:ins w:id="5125" w:author="TR Rapporteur (Ericsson)" w:date="2020-11-11T03:35:00Z">
              <w:r>
                <w:t>45</w:t>
              </w:r>
            </w:ins>
          </w:p>
        </w:tc>
      </w:tr>
    </w:tbl>
    <w:p w14:paraId="49605AE9" w14:textId="77777777" w:rsidR="00AA744A" w:rsidRDefault="00AA744A">
      <w:pPr>
        <w:rPr>
          <w:ins w:id="5126" w:author="TR Rapporteur (Ericsson)" w:date="2020-11-11T03:35:00Z"/>
        </w:rPr>
      </w:pPr>
    </w:p>
    <w:p w14:paraId="49605AEA" w14:textId="77777777" w:rsidR="00AA744A" w:rsidRDefault="00944D31">
      <w:pPr>
        <w:pStyle w:val="Heading4"/>
        <w:rPr>
          <w:ins w:id="5127" w:author="TR Rapporteur (Ericsson)" w:date="2020-11-11T03:35:00Z"/>
        </w:rPr>
      </w:pPr>
      <w:bookmarkStart w:id="5128" w:name="_Toc55965292"/>
      <w:ins w:id="5129" w:author="TR Rapporteur (Ericsson)" w:date="2020-11-11T03:35:00Z">
        <w:r>
          <w:t>8.1.2.10 Observations  from source [17]</w:t>
        </w:r>
        <w:bookmarkEnd w:id="5128"/>
      </w:ins>
    </w:p>
    <w:p w14:paraId="49605AEB" w14:textId="77777777" w:rsidR="00AA744A" w:rsidRDefault="00944D31">
      <w:pPr>
        <w:rPr>
          <w:ins w:id="5130" w:author="TR Rapporteur (Ericsson)" w:date="2020-11-11T03:35:00Z"/>
        </w:rPr>
      </w:pPr>
      <w:ins w:id="5131" w:author="TR Rapporteur (Ericsson)" w:date="2020-11-11T03:35:00Z">
        <w:r>
          <w:t>Summary of latency performance analysis is provided in Table 8.1.2.10-1.</w:t>
        </w:r>
      </w:ins>
    </w:p>
    <w:p w14:paraId="49605AEC" w14:textId="77777777" w:rsidR="00AA744A" w:rsidRDefault="00944D31">
      <w:pPr>
        <w:pStyle w:val="TH"/>
        <w:rPr>
          <w:ins w:id="5132" w:author="TR Rapporteur (Ericsson)" w:date="2020-11-11T03:35:00Z"/>
        </w:rPr>
      </w:pPr>
      <w:ins w:id="5133"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134" w:author="TR Rapporteur (Ericsson)" w:date="2020-11-11T03:35:00Z"/>
        </w:trPr>
        <w:tc>
          <w:tcPr>
            <w:tcW w:w="4675" w:type="dxa"/>
          </w:tcPr>
          <w:p w14:paraId="49605AED" w14:textId="77777777" w:rsidR="00AA744A" w:rsidRDefault="00944D31">
            <w:pPr>
              <w:pStyle w:val="TAH"/>
              <w:rPr>
                <w:ins w:id="5135" w:author="TR Rapporteur (Ericsson)" w:date="2020-11-11T03:35:00Z"/>
              </w:rPr>
            </w:pPr>
            <w:ins w:id="5136" w:author="TR Rapporteur (Ericsson)" w:date="2020-11-11T03:35:00Z">
              <w:r>
                <w:t>NR Rel-16 Scenario</w:t>
              </w:r>
            </w:ins>
          </w:p>
        </w:tc>
        <w:tc>
          <w:tcPr>
            <w:tcW w:w="4954" w:type="dxa"/>
          </w:tcPr>
          <w:p w14:paraId="49605AEE" w14:textId="77777777" w:rsidR="00AA744A" w:rsidRDefault="00944D31">
            <w:pPr>
              <w:pStyle w:val="TAH"/>
              <w:rPr>
                <w:ins w:id="5137" w:author="TR Rapporteur (Ericsson)" w:date="2020-11-11T03:35:00Z"/>
              </w:rPr>
            </w:pPr>
            <w:ins w:id="5138" w:author="TR Rapporteur (Ericsson)" w:date="2020-11-11T03:35:00Z">
              <w:r>
                <w:t>L1-layer Latency Expected Range (ms)</w:t>
              </w:r>
            </w:ins>
          </w:p>
        </w:tc>
      </w:tr>
      <w:tr w:rsidR="00AA744A" w14:paraId="49605AF2" w14:textId="77777777">
        <w:trPr>
          <w:ins w:id="5139" w:author="TR Rapporteur (Ericsson)" w:date="2020-11-11T03:35:00Z"/>
        </w:trPr>
        <w:tc>
          <w:tcPr>
            <w:tcW w:w="4675" w:type="dxa"/>
          </w:tcPr>
          <w:p w14:paraId="49605AF0" w14:textId="77777777" w:rsidR="00AA744A" w:rsidRDefault="00944D31">
            <w:pPr>
              <w:pStyle w:val="TAC"/>
              <w:rPr>
                <w:ins w:id="5140" w:author="TR Rapporteur (Ericsson)" w:date="2020-11-11T03:35:00Z"/>
              </w:rPr>
            </w:pPr>
            <w:ins w:id="5141" w:author="TR Rapporteur (Ericsson)" w:date="2020-11-11T03:35:00Z">
              <w:r>
                <w:t>UE-Assisted DL-only Positioning, RRC Connected State</w:t>
              </w:r>
            </w:ins>
          </w:p>
        </w:tc>
        <w:tc>
          <w:tcPr>
            <w:tcW w:w="4954" w:type="dxa"/>
          </w:tcPr>
          <w:p w14:paraId="49605AF1" w14:textId="77777777" w:rsidR="00AA744A" w:rsidRDefault="00944D31">
            <w:pPr>
              <w:pStyle w:val="TAC"/>
              <w:rPr>
                <w:ins w:id="5142" w:author="TR Rapporteur (Ericsson)" w:date="2020-11-11T03:35:00Z"/>
              </w:rPr>
            </w:pPr>
            <w:ins w:id="5143" w:author="TR Rapporteur (Ericsson)" w:date="2020-11-11T03:35:00Z">
              <w:r>
                <w:t>57 - 823</w:t>
              </w:r>
            </w:ins>
          </w:p>
        </w:tc>
      </w:tr>
      <w:tr w:rsidR="00AA744A" w14:paraId="49605AF6" w14:textId="77777777">
        <w:trPr>
          <w:ins w:id="5144" w:author="TR Rapporteur (Ericsson)" w:date="2020-11-11T03:35:00Z"/>
        </w:trPr>
        <w:tc>
          <w:tcPr>
            <w:tcW w:w="4675" w:type="dxa"/>
          </w:tcPr>
          <w:p w14:paraId="49605AF3" w14:textId="77777777" w:rsidR="00AA744A" w:rsidRDefault="00944D31">
            <w:pPr>
              <w:pStyle w:val="TAC"/>
              <w:rPr>
                <w:ins w:id="5145" w:author="TR Rapporteur (Ericsson)" w:date="2020-11-11T03:35:00Z"/>
              </w:rPr>
            </w:pPr>
            <w:ins w:id="5146" w:author="TR Rapporteur (Ericsson)" w:date="2020-11-11T03:35:00Z">
              <w:r>
                <w:t>UE-based DL-only Positioning, RRC Inactive State, External Client</w:t>
              </w:r>
            </w:ins>
          </w:p>
          <w:p w14:paraId="49605AF4" w14:textId="77777777" w:rsidR="00AA744A" w:rsidRDefault="00AA744A">
            <w:pPr>
              <w:pStyle w:val="TAC"/>
              <w:rPr>
                <w:ins w:id="5147" w:author="TR Rapporteur (Ericsson)" w:date="2020-11-11T03:35:00Z"/>
              </w:rPr>
            </w:pPr>
          </w:p>
        </w:tc>
        <w:tc>
          <w:tcPr>
            <w:tcW w:w="4954" w:type="dxa"/>
          </w:tcPr>
          <w:p w14:paraId="49605AF5" w14:textId="77777777" w:rsidR="00AA744A" w:rsidRDefault="00944D31">
            <w:pPr>
              <w:pStyle w:val="TAC"/>
              <w:rPr>
                <w:ins w:id="5148" w:author="TR Rapporteur (Ericsson)" w:date="2020-11-11T03:35:00Z"/>
              </w:rPr>
            </w:pPr>
            <w:ins w:id="5149" w:author="TR Rapporteur (Ericsson)" w:date="2020-11-11T03:35:00Z">
              <w:r>
                <w:t>35.3 - 803.5</w:t>
              </w:r>
            </w:ins>
          </w:p>
        </w:tc>
      </w:tr>
      <w:tr w:rsidR="00AA744A" w14:paraId="49605AF9" w14:textId="77777777">
        <w:trPr>
          <w:ins w:id="5150" w:author="TR Rapporteur (Ericsson)" w:date="2020-11-11T03:35:00Z"/>
        </w:trPr>
        <w:tc>
          <w:tcPr>
            <w:tcW w:w="4675" w:type="dxa"/>
          </w:tcPr>
          <w:p w14:paraId="49605AF7" w14:textId="77777777" w:rsidR="00AA744A" w:rsidRDefault="00944D31">
            <w:pPr>
              <w:pStyle w:val="TAC"/>
              <w:rPr>
                <w:ins w:id="5151" w:author="TR Rapporteur (Ericsson)" w:date="2020-11-11T03:35:00Z"/>
              </w:rPr>
            </w:pPr>
            <w:ins w:id="5152"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153" w:author="TR Rapporteur (Ericsson)" w:date="2020-11-11T03:35:00Z"/>
              </w:rPr>
            </w:pPr>
            <w:ins w:id="5154" w:author="TR Rapporteur (Ericsson)" w:date="2020-11-11T03:35:00Z">
              <w:r>
                <w:t>46 - 811</w:t>
              </w:r>
            </w:ins>
          </w:p>
        </w:tc>
      </w:tr>
      <w:tr w:rsidR="00AA744A" w14:paraId="49605AFC" w14:textId="77777777">
        <w:trPr>
          <w:ins w:id="5155" w:author="TR Rapporteur (Ericsson)" w:date="2020-11-11T03:35:00Z"/>
        </w:trPr>
        <w:tc>
          <w:tcPr>
            <w:tcW w:w="4675" w:type="dxa"/>
          </w:tcPr>
          <w:p w14:paraId="49605AFA" w14:textId="77777777" w:rsidR="00AA744A" w:rsidRDefault="00944D31">
            <w:pPr>
              <w:pStyle w:val="TAC"/>
              <w:rPr>
                <w:ins w:id="5156" w:author="TR Rapporteur (Ericsson)" w:date="2020-11-11T03:35:00Z"/>
              </w:rPr>
            </w:pPr>
            <w:ins w:id="5157"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158" w:author="TR Rapporteur (Ericsson)" w:date="2020-11-11T03:35:00Z"/>
              </w:rPr>
            </w:pPr>
            <w:ins w:id="5159" w:author="TR Rapporteur (Ericsson)" w:date="2020-11-11T03:35:00Z">
              <w:r>
                <w:t>8 - 780</w:t>
              </w:r>
            </w:ins>
          </w:p>
        </w:tc>
      </w:tr>
      <w:tr w:rsidR="00AA744A" w14:paraId="49605AFF" w14:textId="77777777">
        <w:trPr>
          <w:ins w:id="5160" w:author="TR Rapporteur (Ericsson)" w:date="2020-11-11T03:35:00Z"/>
        </w:trPr>
        <w:tc>
          <w:tcPr>
            <w:tcW w:w="4675" w:type="dxa"/>
          </w:tcPr>
          <w:p w14:paraId="49605AFD" w14:textId="77777777" w:rsidR="00AA744A" w:rsidRDefault="00944D31">
            <w:pPr>
              <w:pStyle w:val="TAC"/>
              <w:rPr>
                <w:ins w:id="5161" w:author="TR Rapporteur (Ericsson)" w:date="2020-11-11T03:35:00Z"/>
              </w:rPr>
            </w:pPr>
            <w:ins w:id="5162" w:author="TR Rapporteur (Ericsson)" w:date="2020-11-11T03:35:00Z">
              <w:r>
                <w:t>UE-Assisted MRTT Positioning, RRC Connected State</w:t>
              </w:r>
            </w:ins>
          </w:p>
        </w:tc>
        <w:tc>
          <w:tcPr>
            <w:tcW w:w="4954" w:type="dxa"/>
          </w:tcPr>
          <w:p w14:paraId="49605AFE" w14:textId="77777777" w:rsidR="00AA744A" w:rsidRDefault="00944D31">
            <w:pPr>
              <w:pStyle w:val="TAC"/>
              <w:rPr>
                <w:ins w:id="5163" w:author="TR Rapporteur (Ericsson)" w:date="2020-11-11T03:35:00Z"/>
              </w:rPr>
            </w:pPr>
            <w:ins w:id="5164" w:author="TR Rapporteur (Ericsson)" w:date="2020-11-11T03:35:00Z">
              <w:r>
                <w:t>59 - 823</w:t>
              </w:r>
            </w:ins>
          </w:p>
        </w:tc>
      </w:tr>
    </w:tbl>
    <w:p w14:paraId="49605B00" w14:textId="77777777" w:rsidR="00AA744A" w:rsidRDefault="00AA744A">
      <w:pPr>
        <w:rPr>
          <w:ins w:id="5165" w:author="TR Rapporteur (Ericsson)" w:date="2020-11-11T03:35:00Z"/>
        </w:rPr>
      </w:pPr>
    </w:p>
    <w:p w14:paraId="49605B01" w14:textId="77777777" w:rsidR="00AA744A" w:rsidRDefault="00944D31">
      <w:pPr>
        <w:pStyle w:val="Heading4"/>
        <w:rPr>
          <w:ins w:id="5166" w:author="TR Rapporteur (Ericsson)" w:date="2020-11-11T03:35:00Z"/>
        </w:rPr>
      </w:pPr>
      <w:bookmarkStart w:id="5167" w:name="_Toc55965293"/>
      <w:ins w:id="5168" w:author="TR Rapporteur (Ericsson)" w:date="2020-11-11T03:35:00Z">
        <w:r>
          <w:t>8.1.2.11 Observations  from source [15]</w:t>
        </w:r>
        <w:bookmarkEnd w:id="5167"/>
      </w:ins>
    </w:p>
    <w:p w14:paraId="49605B02" w14:textId="77777777" w:rsidR="00AA744A" w:rsidRDefault="00944D31">
      <w:pPr>
        <w:rPr>
          <w:ins w:id="5169" w:author="TR Rapporteur (Ericsson)" w:date="2020-11-11T03:35:00Z"/>
        </w:rPr>
      </w:pPr>
      <w:ins w:id="5170" w:author="TR Rapporteur (Ericsson)" w:date="2020-11-11T03:35:00Z">
        <w:r>
          <w:t>Summary of latency performance analysis is provided in Table 8.1.2.11-1.</w:t>
        </w:r>
      </w:ins>
    </w:p>
    <w:p w14:paraId="49605B03" w14:textId="77777777" w:rsidR="00AA744A" w:rsidRDefault="00944D31">
      <w:pPr>
        <w:pStyle w:val="TH"/>
        <w:rPr>
          <w:ins w:id="5171" w:author="TR Rapporteur (Ericsson)" w:date="2020-11-11T03:35:00Z"/>
        </w:rPr>
      </w:pPr>
      <w:ins w:id="5172" w:author="TR Rapporteur (Ericsson)" w:date="2020-11-11T03:35:00Z">
        <w:r>
          <w:t>Table 8.1.2.11-1: NR positioning – latency analysis [</w:t>
        </w:r>
        <w:del w:id="5173" w:author="TR Rapporteur (Ericsson)" w:date="2020-11-11T05:06:00Z">
          <w:r>
            <w:delText>LG R1-2008416</w:delText>
          </w:r>
        </w:del>
      </w:ins>
      <w:ins w:id="5174" w:author="TR Rapporteur (Ericsson)" w:date="2020-11-11T05:06:00Z">
        <w:r>
          <w:t>15</w:t>
        </w:r>
      </w:ins>
      <w:ins w:id="5175"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176" w:author="TR Rapporteur (Ericsson)" w:date="2020-11-11T03:35:00Z"/>
        </w:trPr>
        <w:tc>
          <w:tcPr>
            <w:tcW w:w="1696" w:type="dxa"/>
            <w:vAlign w:val="center"/>
          </w:tcPr>
          <w:p w14:paraId="49605B04" w14:textId="77777777" w:rsidR="00AA744A" w:rsidRDefault="00944D31">
            <w:pPr>
              <w:pStyle w:val="TAH"/>
              <w:rPr>
                <w:ins w:id="5177" w:author="TR Rapporteur (Ericsson)" w:date="2020-11-11T03:35:00Z"/>
              </w:rPr>
            </w:pPr>
            <w:ins w:id="5178"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179" w:author="TR Rapporteur (Ericsson)" w:date="2020-11-11T03:35:00Z"/>
              </w:rPr>
            </w:pPr>
            <w:ins w:id="5180" w:author="TR Rapporteur (Ericsson)" w:date="2020-11-11T03:35:00Z">
              <w:r>
                <w:t>Assumptions</w:t>
              </w:r>
            </w:ins>
          </w:p>
        </w:tc>
        <w:tc>
          <w:tcPr>
            <w:tcW w:w="2019" w:type="dxa"/>
            <w:vAlign w:val="center"/>
          </w:tcPr>
          <w:p w14:paraId="49605B06" w14:textId="77777777" w:rsidR="00AA744A" w:rsidRDefault="00944D31">
            <w:pPr>
              <w:pStyle w:val="TAH"/>
              <w:rPr>
                <w:ins w:id="5181" w:author="TR Rapporteur (Ericsson)" w:date="2020-11-11T03:35:00Z"/>
              </w:rPr>
            </w:pPr>
            <w:ins w:id="5182" w:author="TR Rapporteur (Ericsson)" w:date="2020-11-11T03:35:00Z">
              <w:r>
                <w:t>L1 Latency, ms</w:t>
              </w:r>
            </w:ins>
          </w:p>
          <w:p w14:paraId="49605B07" w14:textId="77777777" w:rsidR="00AA744A" w:rsidRDefault="00944D31">
            <w:pPr>
              <w:pStyle w:val="TAH"/>
              <w:rPr>
                <w:ins w:id="5183" w:author="TR Rapporteur (Ericsson)" w:date="2020-11-11T03:35:00Z"/>
              </w:rPr>
            </w:pPr>
            <w:ins w:id="5184" w:author="TR Rapporteur (Ericsson)" w:date="2020-11-11T03:35:00Z">
              <w:r>
                <w:t>(including preparation/processing time at higher layer)</w:t>
              </w:r>
            </w:ins>
          </w:p>
        </w:tc>
        <w:tc>
          <w:tcPr>
            <w:tcW w:w="2020" w:type="dxa"/>
          </w:tcPr>
          <w:p w14:paraId="49605B08" w14:textId="77777777" w:rsidR="00AA744A" w:rsidRDefault="00944D31">
            <w:pPr>
              <w:pStyle w:val="TAH"/>
              <w:rPr>
                <w:ins w:id="5185" w:author="TR Rapporteur (Ericsson)" w:date="2020-11-11T03:35:00Z"/>
              </w:rPr>
            </w:pPr>
            <w:ins w:id="5186" w:author="TR Rapporteur (Ericsson)" w:date="2020-11-11T03:35:00Z">
              <w:r>
                <w:t>L1 Latency, ms</w:t>
              </w:r>
            </w:ins>
          </w:p>
          <w:p w14:paraId="49605B09" w14:textId="77777777" w:rsidR="00AA744A" w:rsidRDefault="00944D31">
            <w:pPr>
              <w:pStyle w:val="TAH"/>
              <w:rPr>
                <w:ins w:id="5187" w:author="TR Rapporteur (Ericsson)" w:date="2020-11-11T03:35:00Z"/>
              </w:rPr>
            </w:pPr>
            <w:ins w:id="5188" w:author="TR Rapporteur (Ericsson)" w:date="2020-11-11T03:35:00Z">
              <w:r>
                <w:t>(excluding preparation/processing time at higher layer)</w:t>
              </w:r>
            </w:ins>
          </w:p>
        </w:tc>
      </w:tr>
      <w:tr w:rsidR="00AA744A" w14:paraId="49605B26" w14:textId="77777777">
        <w:trPr>
          <w:trHeight w:val="112"/>
          <w:jc w:val="center"/>
          <w:ins w:id="5189" w:author="TR Rapporteur (Ericsson)" w:date="2020-11-11T03:35:00Z"/>
        </w:trPr>
        <w:tc>
          <w:tcPr>
            <w:tcW w:w="1696" w:type="dxa"/>
            <w:vAlign w:val="center"/>
          </w:tcPr>
          <w:p w14:paraId="49605B0B" w14:textId="77777777" w:rsidR="00AA744A" w:rsidRDefault="00944D31">
            <w:pPr>
              <w:pStyle w:val="TAC"/>
              <w:rPr>
                <w:ins w:id="5190" w:author="TR Rapporteur (Ericsson)" w:date="2020-11-11T03:35:00Z"/>
              </w:rPr>
            </w:pPr>
            <w:ins w:id="5191" w:author="TR Rapporteur (Ericsson)" w:date="2020-11-11T03:35:00Z">
              <w:r>
                <w:t>Case 1, DL-TDOA, DL-AOD</w:t>
              </w:r>
            </w:ins>
          </w:p>
          <w:p w14:paraId="49605B0C" w14:textId="77777777" w:rsidR="00AA744A" w:rsidRDefault="00944D31">
            <w:pPr>
              <w:pStyle w:val="TAC"/>
              <w:rPr>
                <w:ins w:id="5192" w:author="TR Rapporteur (Ericsson)" w:date="2020-11-11T03:35:00Z"/>
              </w:rPr>
            </w:pPr>
            <w:ins w:id="5193" w:author="TR Rapporteur (Ericsson)" w:date="2020-11-11T03:35:00Z">
              <w:r>
                <w:t>[NW initiated, UE-A]</w:t>
              </w:r>
            </w:ins>
          </w:p>
        </w:tc>
        <w:tc>
          <w:tcPr>
            <w:tcW w:w="3474" w:type="dxa"/>
            <w:vMerge w:val="restart"/>
          </w:tcPr>
          <w:p w14:paraId="49605B0D" w14:textId="77777777" w:rsidR="00AA744A" w:rsidRDefault="00944D31">
            <w:pPr>
              <w:pStyle w:val="TAC"/>
              <w:rPr>
                <w:ins w:id="5194" w:author="TR Rapporteur (Ericsson)" w:date="2020-11-11T03:35:00Z"/>
              </w:rPr>
            </w:pPr>
            <w:ins w:id="5195" w:author="TR Rapporteur (Ericsson)" w:date="2020-11-11T03:35:00Z">
              <w:r>
                <w:t>FR1, 15kHz</w:t>
              </w:r>
            </w:ins>
          </w:p>
          <w:p w14:paraId="49605B0E" w14:textId="77777777" w:rsidR="00AA744A" w:rsidRDefault="00944D31">
            <w:pPr>
              <w:pStyle w:val="TAC"/>
              <w:rPr>
                <w:ins w:id="5196" w:author="TR Rapporteur (Ericsson)" w:date="2020-11-11T03:35:00Z"/>
              </w:rPr>
            </w:pPr>
            <w:ins w:id="5197" w:author="TR Rapporteur (Ericsson)" w:date="2020-11-11T03:35:00Z">
              <w:r>
                <w:t># of symbols for PUSCH: 1~14 OS</w:t>
              </w:r>
            </w:ins>
          </w:p>
          <w:p w14:paraId="49605B0F" w14:textId="77777777" w:rsidR="00AA744A" w:rsidRDefault="00944D31">
            <w:pPr>
              <w:pStyle w:val="TAC"/>
              <w:rPr>
                <w:ins w:id="5198" w:author="TR Rapporteur (Ericsson)" w:date="2020-11-11T03:35:00Z"/>
              </w:rPr>
            </w:pPr>
            <w:ins w:id="5199" w:author="TR Rapporteur (Ericsson)" w:date="2020-11-11T03:35:00Z">
              <w:r>
                <w:t># of symbols for PDSCH: 2~14 OS</w:t>
              </w:r>
            </w:ins>
          </w:p>
          <w:p w14:paraId="49605B10" w14:textId="77777777" w:rsidR="00AA744A" w:rsidRDefault="00944D31">
            <w:pPr>
              <w:pStyle w:val="TAC"/>
              <w:rPr>
                <w:ins w:id="5200" w:author="TR Rapporteur (Ericsson)" w:date="2020-11-11T03:35:00Z"/>
              </w:rPr>
            </w:pPr>
            <w:ins w:id="5201" w:author="TR Rapporteur (Ericsson)" w:date="2020-11-11T03:35:00Z">
              <w:r>
                <w:t># of symbols for SRS: 2~12 OS</w:t>
              </w:r>
            </w:ins>
          </w:p>
          <w:p w14:paraId="49605B11" w14:textId="77777777" w:rsidR="00AA744A" w:rsidRDefault="00944D31">
            <w:pPr>
              <w:pStyle w:val="TAC"/>
              <w:rPr>
                <w:ins w:id="5202" w:author="TR Rapporteur (Ericsson)" w:date="2020-11-11T03:35:00Z"/>
              </w:rPr>
            </w:pPr>
            <w:ins w:id="5203" w:author="TR Rapporteur (Ericsson)" w:date="2020-11-11T03:35:00Z">
              <w:r>
                <w:t>Periodicity and offset for PUCCH: 2 OS ~ 80 slot</w:t>
              </w:r>
            </w:ins>
          </w:p>
          <w:p w14:paraId="49605B12" w14:textId="77777777" w:rsidR="00AA744A" w:rsidRDefault="00944D31">
            <w:pPr>
              <w:pStyle w:val="TAC"/>
              <w:rPr>
                <w:ins w:id="5204" w:author="TR Rapporteur (Ericsson)" w:date="2020-11-11T03:35:00Z"/>
              </w:rPr>
            </w:pPr>
            <w:ins w:id="5205" w:author="TR Rapporteur (Ericsson)" w:date="2020-11-11T03:35:00Z">
              <w:r>
                <w:t xml:space="preserve">The length of symbols for PUCCH: 1 OS~ 14 OS </w:t>
              </w:r>
            </w:ins>
          </w:p>
          <w:p w14:paraId="49605B13" w14:textId="77777777" w:rsidR="00AA744A" w:rsidRDefault="00944D31">
            <w:pPr>
              <w:pStyle w:val="TAC"/>
              <w:rPr>
                <w:ins w:id="5206" w:author="TR Rapporteur (Ericsson)" w:date="2020-11-11T03:35:00Z"/>
              </w:rPr>
            </w:pPr>
            <w:ins w:id="5207" w:author="TR Rapporteur (Ericsson)" w:date="2020-11-11T03:35:00Z">
              <w:r>
                <w:t>Slot for PDCCH Monitoring configured as periodicity and offset is 1slot.</w:t>
              </w:r>
            </w:ins>
          </w:p>
          <w:p w14:paraId="49605B14" w14:textId="77777777" w:rsidR="00AA744A" w:rsidRDefault="00944D31">
            <w:pPr>
              <w:pStyle w:val="TAC"/>
              <w:rPr>
                <w:ins w:id="5208" w:author="TR Rapporteur (Ericsson)" w:date="2020-11-11T03:35:00Z"/>
              </w:rPr>
            </w:pPr>
            <w:ins w:id="5209" w:author="TR Rapporteur (Ericsson)" w:date="2020-11-11T03:35:00Z">
              <w:r>
                <w:t>The first symbol(s) for PDCCH monitoring in the slots is zero</w:t>
              </w:r>
            </w:ins>
          </w:p>
          <w:p w14:paraId="49605B15" w14:textId="77777777" w:rsidR="00AA744A" w:rsidRDefault="00944D31">
            <w:pPr>
              <w:pStyle w:val="TAC"/>
              <w:rPr>
                <w:ins w:id="5210" w:author="TR Rapporteur (Ericsson)" w:date="2020-11-11T03:35:00Z"/>
              </w:rPr>
            </w:pPr>
            <w:ins w:id="5211" w:author="TR Rapporteur (Ericsson)" w:date="2020-11-11T03:35:00Z">
              <w:r>
                <w:t># of symbols for CORESET: 1 OS ~3 OS</w:t>
              </w:r>
            </w:ins>
          </w:p>
          <w:p w14:paraId="49605B16" w14:textId="77777777" w:rsidR="00AA744A" w:rsidRDefault="00944D31">
            <w:pPr>
              <w:pStyle w:val="TAC"/>
              <w:rPr>
                <w:ins w:id="5212" w:author="TR Rapporteur (Ericsson)" w:date="2020-11-11T03:35:00Z"/>
              </w:rPr>
            </w:pPr>
            <w:ins w:id="5213" w:author="TR Rapporteur (Ericsson)" w:date="2020-11-11T03:35:00Z">
              <w:r>
                <w:t>-Uplink switching gap is not configured.</w:t>
              </w:r>
            </w:ins>
          </w:p>
          <w:p w14:paraId="49605B17" w14:textId="77777777" w:rsidR="00AA744A" w:rsidRDefault="00944D31">
            <w:pPr>
              <w:pStyle w:val="TAC"/>
              <w:rPr>
                <w:ins w:id="5214" w:author="TR Rapporteur (Ericsson)" w:date="2020-11-11T03:35:00Z"/>
              </w:rPr>
            </w:pPr>
            <w:ins w:id="5215" w:author="TR Rapporteur (Ericsson)" w:date="2020-11-11T03:35:00Z">
              <w:r>
                <w:t>-No BWP switching</w:t>
              </w:r>
            </w:ins>
          </w:p>
          <w:p w14:paraId="49605B18" w14:textId="77777777" w:rsidR="00AA744A" w:rsidRDefault="00944D31">
            <w:pPr>
              <w:pStyle w:val="TAC"/>
              <w:rPr>
                <w:ins w:id="5216" w:author="TR Rapporteur (Ericsson)" w:date="2020-11-11T03:35:00Z"/>
              </w:rPr>
            </w:pPr>
            <w:ins w:id="5217" w:author="TR Rapporteur (Ericsson)" w:date="2020-11-11T03:35:00Z">
              <w:r>
                <w:t>-No overlapping symbols of the PUCCH and the scheduled PUSCH</w:t>
              </w:r>
            </w:ins>
          </w:p>
          <w:p w14:paraId="49605B19" w14:textId="77777777" w:rsidR="00AA744A" w:rsidRDefault="00944D31">
            <w:pPr>
              <w:pStyle w:val="TAC"/>
              <w:rPr>
                <w:ins w:id="5218" w:author="TR Rapporteur (Ericsson)" w:date="2020-11-11T03:35:00Z"/>
              </w:rPr>
            </w:pPr>
            <w:ins w:id="5219" w:author="TR Rapporteur (Ericsson)" w:date="2020-11-11T03:35:00Z">
              <w:r>
                <w:t>-No overlapping symbols of the scheduling PDCCH and the scheduled PDSCH</w:t>
              </w:r>
            </w:ins>
          </w:p>
          <w:p w14:paraId="49605B1A" w14:textId="77777777" w:rsidR="00AA744A" w:rsidRDefault="00AA744A">
            <w:pPr>
              <w:pStyle w:val="TAC"/>
              <w:rPr>
                <w:ins w:id="5220" w:author="TR Rapporteur (Ericsson)" w:date="2020-11-11T03:35:00Z"/>
              </w:rPr>
            </w:pPr>
          </w:p>
          <w:p w14:paraId="49605B1B" w14:textId="77777777" w:rsidR="00AA744A" w:rsidRDefault="00944D31">
            <w:pPr>
              <w:pStyle w:val="TAC"/>
              <w:rPr>
                <w:ins w:id="5221" w:author="TR Rapporteur (Ericsson)" w:date="2020-11-11T03:35:00Z"/>
              </w:rPr>
            </w:pPr>
            <w:ins w:id="5222"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223" w:author="TR Rapporteur (Ericsson)" w:date="2020-11-11T03:35:00Z"/>
              </w:rPr>
            </w:pPr>
            <w:ins w:id="5224"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225" w:author="TR Rapporteur (Ericsson)" w:date="2020-11-11T03:35:00Z"/>
              </w:rPr>
            </w:pPr>
          </w:p>
        </w:tc>
        <w:tc>
          <w:tcPr>
            <w:tcW w:w="2019" w:type="dxa"/>
          </w:tcPr>
          <w:p w14:paraId="49605B1E" w14:textId="77777777" w:rsidR="00AA744A" w:rsidRDefault="00944D31">
            <w:pPr>
              <w:pStyle w:val="TAC"/>
              <w:rPr>
                <w:ins w:id="5226" w:author="TR Rapporteur (Ericsson)" w:date="2020-11-11T03:35:00Z"/>
              </w:rPr>
            </w:pPr>
            <w:ins w:id="5227" w:author="TR Rapporteur (Ericsson)" w:date="2020-11-11T03:35:00Z">
              <w:r>
                <w:t xml:space="preserve">For UE capability-1: </w:t>
              </w:r>
            </w:ins>
          </w:p>
          <w:p w14:paraId="49605B1F" w14:textId="77777777" w:rsidR="00AA744A" w:rsidRDefault="00944D31">
            <w:pPr>
              <w:pStyle w:val="TAC"/>
              <w:rPr>
                <w:ins w:id="5228" w:author="TR Rapporteur (Ericsson)" w:date="2020-11-11T03:35:00Z"/>
              </w:rPr>
            </w:pPr>
            <w:ins w:id="5229" w:author="TR Rapporteur (Ericsson)" w:date="2020-11-11T03:35:00Z">
              <w:r>
                <w:t xml:space="preserve">75.4+[X1]+[X2]ms ~ 300.33+[X1]+ [X2]ms </w:t>
              </w:r>
            </w:ins>
          </w:p>
          <w:p w14:paraId="49605B20" w14:textId="77777777" w:rsidR="00AA744A" w:rsidRDefault="00944D31">
            <w:pPr>
              <w:pStyle w:val="TAC"/>
              <w:rPr>
                <w:ins w:id="5230" w:author="TR Rapporteur (Ericsson)" w:date="2020-11-11T03:35:00Z"/>
              </w:rPr>
            </w:pPr>
            <w:ins w:id="5231" w:author="TR Rapporteur (Ericsson)" w:date="2020-11-11T03:35:00Z">
              <w:r>
                <w:t>For UE capability-2:</w:t>
              </w:r>
            </w:ins>
          </w:p>
          <w:p w14:paraId="49605B21" w14:textId="77777777" w:rsidR="00AA744A" w:rsidRDefault="00944D31">
            <w:pPr>
              <w:pStyle w:val="TAC"/>
              <w:rPr>
                <w:ins w:id="5232" w:author="TR Rapporteur (Ericsson)" w:date="2020-11-11T03:35:00Z"/>
              </w:rPr>
            </w:pPr>
            <w:ins w:id="5233" w:author="TR Rapporteur (Ericsson)" w:date="2020-11-11T03:35:00Z">
              <w:r>
                <w:t>73.96+[X1]+[X2]ms ~ 298.47+[X1]+ [X2]ms</w:t>
              </w:r>
            </w:ins>
          </w:p>
        </w:tc>
        <w:tc>
          <w:tcPr>
            <w:tcW w:w="2020" w:type="dxa"/>
          </w:tcPr>
          <w:p w14:paraId="49605B22" w14:textId="77777777" w:rsidR="00AA744A" w:rsidRDefault="00944D31">
            <w:pPr>
              <w:pStyle w:val="TAC"/>
              <w:rPr>
                <w:ins w:id="5234" w:author="TR Rapporteur (Ericsson)" w:date="2020-11-11T03:35:00Z"/>
              </w:rPr>
            </w:pPr>
            <w:ins w:id="5235" w:author="TR Rapporteur (Ericsson)" w:date="2020-11-11T03:35:00Z">
              <w:r>
                <w:t xml:space="preserve">For UE capability-1: </w:t>
              </w:r>
            </w:ins>
          </w:p>
          <w:p w14:paraId="49605B23" w14:textId="77777777" w:rsidR="00AA744A" w:rsidRDefault="00944D31">
            <w:pPr>
              <w:pStyle w:val="TAC"/>
              <w:rPr>
                <w:ins w:id="5236" w:author="TR Rapporteur (Ericsson)" w:date="2020-11-11T03:35:00Z"/>
              </w:rPr>
            </w:pPr>
            <w:ins w:id="5237" w:author="TR Rapporteur (Ericsson)" w:date="2020-11-11T03:35:00Z">
              <w:r>
                <w:t xml:space="preserve">23.4ms ~ 248.33ms </w:t>
              </w:r>
            </w:ins>
          </w:p>
          <w:p w14:paraId="49605B24" w14:textId="77777777" w:rsidR="00AA744A" w:rsidRDefault="00944D31">
            <w:pPr>
              <w:pStyle w:val="TAC"/>
              <w:rPr>
                <w:ins w:id="5238" w:author="TR Rapporteur (Ericsson)" w:date="2020-11-11T03:35:00Z"/>
              </w:rPr>
            </w:pPr>
            <w:ins w:id="5239" w:author="TR Rapporteur (Ericsson)" w:date="2020-11-11T03:35:00Z">
              <w:r>
                <w:t>For UE capability-2:</w:t>
              </w:r>
            </w:ins>
          </w:p>
          <w:p w14:paraId="49605B25" w14:textId="77777777" w:rsidR="00AA744A" w:rsidRDefault="00944D31">
            <w:pPr>
              <w:pStyle w:val="TAC"/>
              <w:rPr>
                <w:ins w:id="5240" w:author="TR Rapporteur (Ericsson)" w:date="2020-11-11T03:35:00Z"/>
              </w:rPr>
            </w:pPr>
            <w:ins w:id="5241" w:author="TR Rapporteur (Ericsson)" w:date="2020-11-11T03:35:00Z">
              <w:r>
                <w:t>21.96ms ~ 246.47ms</w:t>
              </w:r>
            </w:ins>
          </w:p>
        </w:tc>
      </w:tr>
      <w:tr w:rsidR="00AA744A" w14:paraId="49605B32" w14:textId="77777777">
        <w:trPr>
          <w:trHeight w:val="53"/>
          <w:jc w:val="center"/>
          <w:ins w:id="5242" w:author="TR Rapporteur (Ericsson)" w:date="2020-11-11T03:35:00Z"/>
        </w:trPr>
        <w:tc>
          <w:tcPr>
            <w:tcW w:w="1696" w:type="dxa"/>
            <w:vAlign w:val="center"/>
          </w:tcPr>
          <w:p w14:paraId="49605B27" w14:textId="77777777" w:rsidR="00AA744A" w:rsidRDefault="00944D31">
            <w:pPr>
              <w:pStyle w:val="TAC"/>
              <w:rPr>
                <w:ins w:id="5243" w:author="TR Rapporteur (Ericsson)" w:date="2020-11-11T03:35:00Z"/>
              </w:rPr>
            </w:pPr>
            <w:ins w:id="5244" w:author="TR Rapporteur (Ericsson)" w:date="2020-11-11T03:35:00Z">
              <w:r>
                <w:t>Case 2, DL-TDOA, DL-AOD</w:t>
              </w:r>
            </w:ins>
          </w:p>
          <w:p w14:paraId="49605B28" w14:textId="77777777" w:rsidR="00AA744A" w:rsidRDefault="00944D31">
            <w:pPr>
              <w:pStyle w:val="TAC"/>
              <w:rPr>
                <w:ins w:id="5245" w:author="TR Rapporteur (Ericsson)" w:date="2020-11-11T03:35:00Z"/>
              </w:rPr>
            </w:pPr>
            <w:ins w:id="5246" w:author="TR Rapporteur (Ericsson)" w:date="2020-11-11T03:35:00Z">
              <w:r>
                <w:t>[UE initiated, UE-A]</w:t>
              </w:r>
            </w:ins>
          </w:p>
        </w:tc>
        <w:tc>
          <w:tcPr>
            <w:tcW w:w="3474" w:type="dxa"/>
            <w:vMerge/>
          </w:tcPr>
          <w:p w14:paraId="49605B29" w14:textId="77777777" w:rsidR="00AA744A" w:rsidRDefault="00AA744A">
            <w:pPr>
              <w:pStyle w:val="TAC"/>
              <w:rPr>
                <w:ins w:id="5247" w:author="TR Rapporteur (Ericsson)" w:date="2020-11-11T03:35:00Z"/>
              </w:rPr>
            </w:pPr>
          </w:p>
        </w:tc>
        <w:tc>
          <w:tcPr>
            <w:tcW w:w="2019" w:type="dxa"/>
          </w:tcPr>
          <w:p w14:paraId="49605B2A" w14:textId="77777777" w:rsidR="00AA744A" w:rsidRDefault="00944D31">
            <w:pPr>
              <w:pStyle w:val="TAC"/>
              <w:rPr>
                <w:ins w:id="5248" w:author="TR Rapporteur (Ericsson)" w:date="2020-11-11T03:35:00Z"/>
              </w:rPr>
            </w:pPr>
            <w:ins w:id="5249" w:author="TR Rapporteur (Ericsson)" w:date="2020-11-11T03:35:00Z">
              <w:r>
                <w:t xml:space="preserve">For UE capability-1: </w:t>
              </w:r>
            </w:ins>
          </w:p>
          <w:p w14:paraId="49605B2B" w14:textId="77777777" w:rsidR="00AA744A" w:rsidRDefault="00944D31">
            <w:pPr>
              <w:pStyle w:val="TAC"/>
              <w:rPr>
                <w:ins w:id="5250" w:author="TR Rapporteur (Ericsson)" w:date="2020-11-11T03:35:00Z"/>
              </w:rPr>
            </w:pPr>
            <w:ins w:id="5251" w:author="TR Rapporteur (Ericsson)" w:date="2020-11-11T03:35:00Z">
              <w:r>
                <w:t xml:space="preserve">64.69+[X1]+[X2]ms ~ 288.55+[X1] +[X2]ms </w:t>
              </w:r>
            </w:ins>
          </w:p>
          <w:p w14:paraId="49605B2C" w14:textId="77777777" w:rsidR="00AA744A" w:rsidRDefault="00944D31">
            <w:pPr>
              <w:pStyle w:val="TAC"/>
              <w:rPr>
                <w:ins w:id="5252" w:author="TR Rapporteur (Ericsson)" w:date="2020-11-11T03:35:00Z"/>
              </w:rPr>
            </w:pPr>
            <w:ins w:id="5253" w:author="TR Rapporteur (Ericsson)" w:date="2020-11-11T03:35:00Z">
              <w:r>
                <w:t>For UE capability-2:</w:t>
              </w:r>
            </w:ins>
          </w:p>
          <w:p w14:paraId="49605B2D" w14:textId="77777777" w:rsidR="00AA744A" w:rsidRDefault="00944D31">
            <w:pPr>
              <w:pStyle w:val="TAC"/>
              <w:rPr>
                <w:ins w:id="5254" w:author="TR Rapporteur (Ericsson)" w:date="2020-11-11T03:35:00Z"/>
              </w:rPr>
            </w:pPr>
            <w:ins w:id="5255" w:author="TR Rapporteur (Ericsson)" w:date="2020-11-11T03:35:00Z">
              <w:r>
                <w:t>63.61+[X1]+[X2]ms ~ 287.26+[X1] +[X2]ms</w:t>
              </w:r>
            </w:ins>
          </w:p>
        </w:tc>
        <w:tc>
          <w:tcPr>
            <w:tcW w:w="2020" w:type="dxa"/>
          </w:tcPr>
          <w:p w14:paraId="49605B2E" w14:textId="77777777" w:rsidR="00AA744A" w:rsidRDefault="00944D31">
            <w:pPr>
              <w:pStyle w:val="TAC"/>
              <w:rPr>
                <w:ins w:id="5256" w:author="TR Rapporteur (Ericsson)" w:date="2020-11-11T03:35:00Z"/>
              </w:rPr>
            </w:pPr>
            <w:ins w:id="5257" w:author="TR Rapporteur (Ericsson)" w:date="2020-11-11T03:35:00Z">
              <w:r>
                <w:t xml:space="preserve">For UE capability-1: </w:t>
              </w:r>
            </w:ins>
          </w:p>
          <w:p w14:paraId="49605B2F" w14:textId="77777777" w:rsidR="00AA744A" w:rsidRDefault="00944D31">
            <w:pPr>
              <w:pStyle w:val="TAC"/>
              <w:rPr>
                <w:ins w:id="5258" w:author="TR Rapporteur (Ericsson)" w:date="2020-11-11T03:35:00Z"/>
              </w:rPr>
            </w:pPr>
            <w:ins w:id="5259" w:author="TR Rapporteur (Ericsson)" w:date="2020-11-11T03:35:00Z">
              <w:r>
                <w:t xml:space="preserve">22.69ms ~ 246.55ms </w:t>
              </w:r>
            </w:ins>
          </w:p>
          <w:p w14:paraId="49605B30" w14:textId="77777777" w:rsidR="00AA744A" w:rsidRDefault="00944D31">
            <w:pPr>
              <w:pStyle w:val="TAC"/>
              <w:rPr>
                <w:ins w:id="5260" w:author="TR Rapporteur (Ericsson)" w:date="2020-11-11T03:35:00Z"/>
              </w:rPr>
            </w:pPr>
            <w:ins w:id="5261" w:author="TR Rapporteur (Ericsson)" w:date="2020-11-11T03:35:00Z">
              <w:r>
                <w:t>For UE capability-2:</w:t>
              </w:r>
            </w:ins>
          </w:p>
          <w:p w14:paraId="49605B31" w14:textId="77777777" w:rsidR="00AA744A" w:rsidRDefault="00944D31">
            <w:pPr>
              <w:pStyle w:val="TAC"/>
              <w:rPr>
                <w:ins w:id="5262" w:author="TR Rapporteur (Ericsson)" w:date="2020-11-11T03:35:00Z"/>
              </w:rPr>
            </w:pPr>
            <w:ins w:id="5263" w:author="TR Rapporteur (Ericsson)" w:date="2020-11-11T03:35:00Z">
              <w:r>
                <w:t>22.61ms ~ 245.26ms</w:t>
              </w:r>
            </w:ins>
          </w:p>
        </w:tc>
      </w:tr>
      <w:tr w:rsidR="00AA744A" w14:paraId="49605B3E" w14:textId="77777777">
        <w:trPr>
          <w:trHeight w:val="53"/>
          <w:jc w:val="center"/>
          <w:ins w:id="5264" w:author="TR Rapporteur (Ericsson)" w:date="2020-11-11T03:35:00Z"/>
        </w:trPr>
        <w:tc>
          <w:tcPr>
            <w:tcW w:w="1696" w:type="dxa"/>
            <w:vAlign w:val="center"/>
          </w:tcPr>
          <w:p w14:paraId="49605B33" w14:textId="77777777" w:rsidR="00AA744A" w:rsidRDefault="00944D31">
            <w:pPr>
              <w:pStyle w:val="TAC"/>
              <w:rPr>
                <w:ins w:id="5265" w:author="TR Rapporteur (Ericsson)" w:date="2020-11-11T03:35:00Z"/>
              </w:rPr>
            </w:pPr>
            <w:ins w:id="5266" w:author="TR Rapporteur (Ericsson)" w:date="2020-11-11T03:35:00Z">
              <w:r>
                <w:t>Case 3, UL-TDOA, UL-AOA</w:t>
              </w:r>
            </w:ins>
          </w:p>
          <w:p w14:paraId="49605B34" w14:textId="77777777" w:rsidR="00AA744A" w:rsidRDefault="00944D31">
            <w:pPr>
              <w:pStyle w:val="TAC"/>
              <w:rPr>
                <w:ins w:id="5267" w:author="TR Rapporteur (Ericsson)" w:date="2020-11-11T03:35:00Z"/>
              </w:rPr>
            </w:pPr>
            <w:ins w:id="5268" w:author="TR Rapporteur (Ericsson)" w:date="2020-11-11T03:35:00Z">
              <w:r>
                <w:t>[NW initiated, UE-A]</w:t>
              </w:r>
            </w:ins>
          </w:p>
        </w:tc>
        <w:tc>
          <w:tcPr>
            <w:tcW w:w="3474" w:type="dxa"/>
            <w:vMerge/>
          </w:tcPr>
          <w:p w14:paraId="49605B35" w14:textId="77777777" w:rsidR="00AA744A" w:rsidRDefault="00AA744A">
            <w:pPr>
              <w:pStyle w:val="TAC"/>
              <w:rPr>
                <w:ins w:id="5269" w:author="TR Rapporteur (Ericsson)" w:date="2020-11-11T03:35:00Z"/>
              </w:rPr>
            </w:pPr>
          </w:p>
        </w:tc>
        <w:tc>
          <w:tcPr>
            <w:tcW w:w="2019" w:type="dxa"/>
          </w:tcPr>
          <w:p w14:paraId="49605B36" w14:textId="77777777" w:rsidR="00AA744A" w:rsidRDefault="00944D31">
            <w:pPr>
              <w:pStyle w:val="TAC"/>
              <w:rPr>
                <w:ins w:id="5270" w:author="TR Rapporteur (Ericsson)" w:date="2020-11-11T03:35:00Z"/>
              </w:rPr>
            </w:pPr>
            <w:ins w:id="5271" w:author="TR Rapporteur (Ericsson)" w:date="2020-11-11T03:35:00Z">
              <w:r>
                <w:t xml:space="preserve">For UE capability-1: </w:t>
              </w:r>
            </w:ins>
          </w:p>
          <w:p w14:paraId="49605B37" w14:textId="77777777" w:rsidR="00AA744A" w:rsidRDefault="00944D31">
            <w:pPr>
              <w:pStyle w:val="TAC"/>
              <w:rPr>
                <w:ins w:id="5272" w:author="TR Rapporteur (Ericsson)" w:date="2020-11-11T03:35:00Z"/>
              </w:rPr>
            </w:pPr>
            <w:ins w:id="5273" w:author="TR Rapporteur (Ericsson)" w:date="2020-11-11T03:35:00Z">
              <w:r>
                <w:t>31.49+[X3] ms ~ 34.42+[X3] ms</w:t>
              </w:r>
            </w:ins>
          </w:p>
          <w:p w14:paraId="49605B38" w14:textId="77777777" w:rsidR="00AA744A" w:rsidRDefault="00944D31">
            <w:pPr>
              <w:pStyle w:val="TAC"/>
              <w:rPr>
                <w:ins w:id="5274" w:author="TR Rapporteur (Ericsson)" w:date="2020-11-11T03:35:00Z"/>
              </w:rPr>
            </w:pPr>
            <w:ins w:id="5275" w:author="TR Rapporteur (Ericsson)" w:date="2020-11-11T03:35:00Z">
              <w:r>
                <w:t>For UE capability-2:</w:t>
              </w:r>
            </w:ins>
          </w:p>
          <w:p w14:paraId="49605B39" w14:textId="77777777" w:rsidR="00AA744A" w:rsidRDefault="00944D31">
            <w:pPr>
              <w:pStyle w:val="TAC"/>
              <w:rPr>
                <w:ins w:id="5276" w:author="TR Rapporteur (Ericsson)" w:date="2020-11-11T03:35:00Z"/>
              </w:rPr>
            </w:pPr>
            <w:ins w:id="5277" w:author="TR Rapporteur (Ericsson)" w:date="2020-11-11T03:35:00Z">
              <w:r>
                <w:t>30.77+[X3] ms ~ 33.28+[X3] ms</w:t>
              </w:r>
            </w:ins>
          </w:p>
        </w:tc>
        <w:tc>
          <w:tcPr>
            <w:tcW w:w="2020" w:type="dxa"/>
          </w:tcPr>
          <w:p w14:paraId="49605B3A" w14:textId="77777777" w:rsidR="00AA744A" w:rsidRDefault="00944D31">
            <w:pPr>
              <w:pStyle w:val="TAC"/>
              <w:rPr>
                <w:ins w:id="5278" w:author="TR Rapporteur (Ericsson)" w:date="2020-11-11T03:35:00Z"/>
              </w:rPr>
            </w:pPr>
            <w:ins w:id="5279" w:author="TR Rapporteur (Ericsson)" w:date="2020-11-11T03:35:00Z">
              <w:r>
                <w:t xml:space="preserve">For UE capability-1: </w:t>
              </w:r>
            </w:ins>
          </w:p>
          <w:p w14:paraId="49605B3B" w14:textId="77777777" w:rsidR="00AA744A" w:rsidRDefault="00944D31">
            <w:pPr>
              <w:pStyle w:val="TAC"/>
              <w:rPr>
                <w:ins w:id="5280" w:author="TR Rapporteur (Ericsson)" w:date="2020-11-11T03:35:00Z"/>
              </w:rPr>
            </w:pPr>
            <w:ins w:id="5281" w:author="TR Rapporteur (Ericsson)" w:date="2020-11-11T03:35:00Z">
              <w:r>
                <w:t>1.49ms ~ 4.42ms</w:t>
              </w:r>
            </w:ins>
          </w:p>
          <w:p w14:paraId="49605B3C" w14:textId="77777777" w:rsidR="00AA744A" w:rsidRDefault="00944D31">
            <w:pPr>
              <w:pStyle w:val="TAC"/>
              <w:rPr>
                <w:ins w:id="5282" w:author="TR Rapporteur (Ericsson)" w:date="2020-11-11T03:35:00Z"/>
              </w:rPr>
            </w:pPr>
            <w:ins w:id="5283" w:author="TR Rapporteur (Ericsson)" w:date="2020-11-11T03:35:00Z">
              <w:r>
                <w:t>For UE capability-2:</w:t>
              </w:r>
            </w:ins>
          </w:p>
          <w:p w14:paraId="49605B3D" w14:textId="77777777" w:rsidR="00AA744A" w:rsidRDefault="00944D31">
            <w:pPr>
              <w:pStyle w:val="TAC"/>
              <w:rPr>
                <w:ins w:id="5284" w:author="TR Rapporteur (Ericsson)" w:date="2020-11-11T03:35:00Z"/>
              </w:rPr>
            </w:pPr>
            <w:ins w:id="5285" w:author="TR Rapporteur (Ericsson)" w:date="2020-11-11T03:35:00Z">
              <w:r>
                <w:t>0.77ms ~ 3.28ms</w:t>
              </w:r>
            </w:ins>
          </w:p>
        </w:tc>
      </w:tr>
      <w:tr w:rsidR="00AA744A" w14:paraId="49605B4B" w14:textId="77777777">
        <w:trPr>
          <w:trHeight w:val="53"/>
          <w:jc w:val="center"/>
          <w:ins w:id="5286" w:author="TR Rapporteur (Ericsson)" w:date="2020-11-11T03:35:00Z"/>
        </w:trPr>
        <w:tc>
          <w:tcPr>
            <w:tcW w:w="1696" w:type="dxa"/>
            <w:vAlign w:val="center"/>
          </w:tcPr>
          <w:p w14:paraId="49605B3F" w14:textId="77777777" w:rsidR="00AA744A" w:rsidRDefault="00944D31">
            <w:pPr>
              <w:pStyle w:val="TAC"/>
              <w:rPr>
                <w:ins w:id="5287" w:author="TR Rapporteur (Ericsson)" w:date="2020-11-11T03:35:00Z"/>
              </w:rPr>
            </w:pPr>
            <w:ins w:id="5288" w:author="TR Rapporteur (Ericsson)" w:date="2020-11-11T03:35:00Z">
              <w:r>
                <w:t>Case 4, Multi-RTT</w:t>
              </w:r>
            </w:ins>
          </w:p>
          <w:p w14:paraId="49605B40" w14:textId="77777777" w:rsidR="00AA744A" w:rsidRDefault="00944D31">
            <w:pPr>
              <w:pStyle w:val="TAC"/>
              <w:rPr>
                <w:ins w:id="5289" w:author="TR Rapporteur (Ericsson)" w:date="2020-11-11T03:35:00Z"/>
              </w:rPr>
            </w:pPr>
            <w:ins w:id="5290" w:author="TR Rapporteur (Ericsson)" w:date="2020-11-11T03:35:00Z">
              <w:r>
                <w:t>[NW initiated, UE-A]</w:t>
              </w:r>
            </w:ins>
          </w:p>
        </w:tc>
        <w:tc>
          <w:tcPr>
            <w:tcW w:w="3474" w:type="dxa"/>
            <w:vMerge/>
          </w:tcPr>
          <w:p w14:paraId="49605B41" w14:textId="77777777" w:rsidR="00AA744A" w:rsidRDefault="00AA744A">
            <w:pPr>
              <w:pStyle w:val="TAC"/>
              <w:rPr>
                <w:ins w:id="5291" w:author="TR Rapporteur (Ericsson)" w:date="2020-11-11T03:35:00Z"/>
              </w:rPr>
            </w:pPr>
          </w:p>
        </w:tc>
        <w:tc>
          <w:tcPr>
            <w:tcW w:w="2019" w:type="dxa"/>
          </w:tcPr>
          <w:p w14:paraId="49605B42" w14:textId="77777777" w:rsidR="00AA744A" w:rsidRDefault="00944D31">
            <w:pPr>
              <w:pStyle w:val="TAC"/>
              <w:rPr>
                <w:ins w:id="5292" w:author="TR Rapporteur (Ericsson)" w:date="2020-11-11T03:35:00Z"/>
              </w:rPr>
            </w:pPr>
            <w:ins w:id="5293" w:author="TR Rapporteur (Ericsson)" w:date="2020-11-11T03:35:00Z">
              <w:r>
                <w:t xml:space="preserve">For UE capability-1: </w:t>
              </w:r>
            </w:ins>
          </w:p>
          <w:p w14:paraId="49605B43" w14:textId="77777777" w:rsidR="00AA744A" w:rsidRDefault="00944D31">
            <w:pPr>
              <w:pStyle w:val="TAC"/>
              <w:rPr>
                <w:ins w:id="5294" w:author="TR Rapporteur (Ericsson)" w:date="2020-11-11T03:35:00Z"/>
              </w:rPr>
            </w:pPr>
            <w:ins w:id="5295" w:author="TR Rapporteur (Ericsson)" w:date="2020-11-11T03:35:00Z">
              <w:r>
                <w:t xml:space="preserve">147.62+[X1]+[X2]+[X3]ms ~ 376.53+[X1]+[X2]+[X3]ms </w:t>
              </w:r>
            </w:ins>
          </w:p>
          <w:p w14:paraId="49605B44" w14:textId="77777777" w:rsidR="00AA744A" w:rsidRDefault="00944D31">
            <w:pPr>
              <w:pStyle w:val="TAC"/>
              <w:rPr>
                <w:ins w:id="5296" w:author="TR Rapporteur (Ericsson)" w:date="2020-11-11T03:35:00Z"/>
              </w:rPr>
            </w:pPr>
            <w:ins w:id="5297" w:author="TR Rapporteur (Ericsson)" w:date="2020-11-11T03:35:00Z">
              <w:r>
                <w:t>For UE capability-2:</w:t>
              </w:r>
            </w:ins>
          </w:p>
          <w:p w14:paraId="49605B45" w14:textId="77777777" w:rsidR="00AA744A" w:rsidRDefault="00944D31">
            <w:pPr>
              <w:pStyle w:val="TAC"/>
              <w:rPr>
                <w:ins w:id="5298" w:author="TR Rapporteur (Ericsson)" w:date="2020-11-11T03:35:00Z"/>
              </w:rPr>
            </w:pPr>
            <w:ins w:id="5299" w:author="TR Rapporteur (Ericsson)" w:date="2020-11-11T03:35:00Z">
              <w:r>
                <w:t>145.8+[X1]+[X2]+[X3]ms ~</w:t>
              </w:r>
            </w:ins>
          </w:p>
          <w:p w14:paraId="49605B46" w14:textId="77777777" w:rsidR="00AA744A" w:rsidRDefault="00944D31">
            <w:pPr>
              <w:pStyle w:val="TAC"/>
              <w:rPr>
                <w:ins w:id="5300" w:author="TR Rapporteur (Ericsson)" w:date="2020-11-11T03:35:00Z"/>
              </w:rPr>
            </w:pPr>
            <w:ins w:id="5301" w:author="TR Rapporteur (Ericsson)" w:date="2020-11-11T03:35:00Z">
              <w:r>
                <w:t>372.96+[X1]+[X2]+[X3] ms</w:t>
              </w:r>
            </w:ins>
          </w:p>
        </w:tc>
        <w:tc>
          <w:tcPr>
            <w:tcW w:w="2020" w:type="dxa"/>
          </w:tcPr>
          <w:p w14:paraId="49605B47" w14:textId="77777777" w:rsidR="00AA744A" w:rsidRDefault="00944D31">
            <w:pPr>
              <w:pStyle w:val="TAC"/>
              <w:rPr>
                <w:ins w:id="5302" w:author="TR Rapporteur (Ericsson)" w:date="2020-11-11T03:35:00Z"/>
              </w:rPr>
            </w:pPr>
            <w:ins w:id="5303" w:author="TR Rapporteur (Ericsson)" w:date="2020-11-11T03:35:00Z">
              <w:r>
                <w:t xml:space="preserve">For UE capability-1: </w:t>
              </w:r>
            </w:ins>
          </w:p>
          <w:p w14:paraId="49605B48" w14:textId="77777777" w:rsidR="00AA744A" w:rsidRDefault="00944D31">
            <w:pPr>
              <w:pStyle w:val="TAC"/>
              <w:rPr>
                <w:ins w:id="5304" w:author="TR Rapporteur (Ericsson)" w:date="2020-11-11T03:35:00Z"/>
              </w:rPr>
            </w:pPr>
            <w:ins w:id="5305" w:author="TR Rapporteur (Ericsson)" w:date="2020-11-11T03:35:00Z">
              <w:r>
                <w:t xml:space="preserve">25.62ms ~ 254.53ms </w:t>
              </w:r>
            </w:ins>
          </w:p>
          <w:p w14:paraId="49605B49" w14:textId="77777777" w:rsidR="00AA744A" w:rsidRDefault="00944D31">
            <w:pPr>
              <w:pStyle w:val="TAC"/>
              <w:rPr>
                <w:ins w:id="5306" w:author="TR Rapporteur (Ericsson)" w:date="2020-11-11T03:35:00Z"/>
              </w:rPr>
            </w:pPr>
            <w:ins w:id="5307" w:author="TR Rapporteur (Ericsson)" w:date="2020-11-11T03:35:00Z">
              <w:r>
                <w:t>For UE capability-2:</w:t>
              </w:r>
            </w:ins>
          </w:p>
          <w:p w14:paraId="49605B4A" w14:textId="77777777" w:rsidR="00AA744A" w:rsidRDefault="00944D31">
            <w:pPr>
              <w:pStyle w:val="TAC"/>
              <w:rPr>
                <w:ins w:id="5308" w:author="TR Rapporteur (Ericsson)" w:date="2020-11-11T03:35:00Z"/>
              </w:rPr>
            </w:pPr>
            <w:ins w:id="5309" w:author="TR Rapporteur (Ericsson)" w:date="2020-11-11T03:35:00Z">
              <w:r>
                <w:t>23.08ms ~ 250.96ms</w:t>
              </w:r>
            </w:ins>
          </w:p>
        </w:tc>
      </w:tr>
      <w:tr w:rsidR="00AA744A" w14:paraId="49605B57" w14:textId="77777777">
        <w:trPr>
          <w:trHeight w:val="53"/>
          <w:jc w:val="center"/>
          <w:ins w:id="5310" w:author="TR Rapporteur (Ericsson)" w:date="2020-11-11T03:35:00Z"/>
        </w:trPr>
        <w:tc>
          <w:tcPr>
            <w:tcW w:w="1696" w:type="dxa"/>
            <w:vAlign w:val="center"/>
          </w:tcPr>
          <w:p w14:paraId="49605B4C" w14:textId="77777777" w:rsidR="00AA744A" w:rsidRDefault="00944D31">
            <w:pPr>
              <w:pStyle w:val="TAC"/>
              <w:rPr>
                <w:ins w:id="5311" w:author="TR Rapporteur (Ericsson)" w:date="2020-11-11T03:35:00Z"/>
              </w:rPr>
            </w:pPr>
            <w:ins w:id="5312" w:author="TR Rapporteur (Ericsson)" w:date="2020-11-11T03:35:00Z">
              <w:r>
                <w:t>Case 5, E-CID</w:t>
              </w:r>
            </w:ins>
          </w:p>
          <w:p w14:paraId="49605B4D" w14:textId="77777777" w:rsidR="00AA744A" w:rsidRDefault="00944D31">
            <w:pPr>
              <w:pStyle w:val="TAC"/>
              <w:rPr>
                <w:ins w:id="5313" w:author="TR Rapporteur (Ericsson)" w:date="2020-11-11T03:35:00Z"/>
              </w:rPr>
            </w:pPr>
            <w:ins w:id="5314" w:author="TR Rapporteur (Ericsson)" w:date="2020-11-11T03:35:00Z">
              <w:r>
                <w:t>[NW initiated, UE-A]</w:t>
              </w:r>
            </w:ins>
          </w:p>
        </w:tc>
        <w:tc>
          <w:tcPr>
            <w:tcW w:w="3474" w:type="dxa"/>
            <w:vMerge/>
          </w:tcPr>
          <w:p w14:paraId="49605B4E" w14:textId="77777777" w:rsidR="00AA744A" w:rsidRDefault="00AA744A">
            <w:pPr>
              <w:pStyle w:val="TAC"/>
              <w:rPr>
                <w:ins w:id="5315" w:author="TR Rapporteur (Ericsson)" w:date="2020-11-11T03:35:00Z"/>
              </w:rPr>
            </w:pPr>
          </w:p>
        </w:tc>
        <w:tc>
          <w:tcPr>
            <w:tcW w:w="2019" w:type="dxa"/>
          </w:tcPr>
          <w:p w14:paraId="49605B4F" w14:textId="77777777" w:rsidR="00AA744A" w:rsidRDefault="00944D31">
            <w:pPr>
              <w:pStyle w:val="TAC"/>
              <w:rPr>
                <w:ins w:id="5316" w:author="TR Rapporteur (Ericsson)" w:date="2020-11-11T03:35:00Z"/>
              </w:rPr>
            </w:pPr>
            <w:ins w:id="5317" w:author="TR Rapporteur (Ericsson)" w:date="2020-11-11T03:35:00Z">
              <w:r>
                <w:t xml:space="preserve">For UE capability-1: </w:t>
              </w:r>
            </w:ins>
          </w:p>
          <w:p w14:paraId="49605B50" w14:textId="77777777" w:rsidR="00AA744A" w:rsidRDefault="00944D31">
            <w:pPr>
              <w:pStyle w:val="TAC"/>
              <w:rPr>
                <w:ins w:id="5318" w:author="TR Rapporteur (Ericsson)" w:date="2020-11-11T03:35:00Z"/>
              </w:rPr>
            </w:pPr>
            <w:ins w:id="5319" w:author="TR Rapporteur (Ericsson)" w:date="2020-11-11T03:35:00Z">
              <w:r>
                <w:t xml:space="preserve">23.84+[X2]ms ~ 106.77+[X2] ms </w:t>
              </w:r>
            </w:ins>
          </w:p>
          <w:p w14:paraId="49605B51" w14:textId="77777777" w:rsidR="00AA744A" w:rsidRDefault="00944D31">
            <w:pPr>
              <w:pStyle w:val="TAC"/>
              <w:rPr>
                <w:ins w:id="5320" w:author="TR Rapporteur (Ericsson)" w:date="2020-11-11T03:35:00Z"/>
              </w:rPr>
            </w:pPr>
            <w:ins w:id="5321" w:author="TR Rapporteur (Ericsson)" w:date="2020-11-11T03:35:00Z">
              <w:r>
                <w:t>For UE capability-2:</w:t>
              </w:r>
            </w:ins>
          </w:p>
          <w:p w14:paraId="49605B52" w14:textId="77777777" w:rsidR="00AA744A" w:rsidRDefault="00944D31">
            <w:pPr>
              <w:pStyle w:val="TAC"/>
              <w:rPr>
                <w:ins w:id="5322" w:author="TR Rapporteur (Ericsson)" w:date="2020-11-11T03:35:00Z"/>
              </w:rPr>
            </w:pPr>
            <w:ins w:id="5323" w:author="TR Rapporteur (Ericsson)" w:date="2020-11-11T03:35:00Z">
              <w:r>
                <w:t>23.12+[X2]ms ~ 105.84+[X2] ms</w:t>
              </w:r>
            </w:ins>
          </w:p>
        </w:tc>
        <w:tc>
          <w:tcPr>
            <w:tcW w:w="2020" w:type="dxa"/>
          </w:tcPr>
          <w:p w14:paraId="49605B53" w14:textId="77777777" w:rsidR="00AA744A" w:rsidRDefault="00944D31">
            <w:pPr>
              <w:pStyle w:val="TAC"/>
              <w:rPr>
                <w:ins w:id="5324" w:author="TR Rapporteur (Ericsson)" w:date="2020-11-11T03:35:00Z"/>
              </w:rPr>
            </w:pPr>
            <w:ins w:id="5325" w:author="TR Rapporteur (Ericsson)" w:date="2020-11-11T03:35:00Z">
              <w:r>
                <w:t xml:space="preserve">For UE capability-1: </w:t>
              </w:r>
            </w:ins>
          </w:p>
          <w:p w14:paraId="49605B54" w14:textId="77777777" w:rsidR="00AA744A" w:rsidRDefault="00944D31">
            <w:pPr>
              <w:pStyle w:val="TAC"/>
              <w:rPr>
                <w:ins w:id="5326" w:author="TR Rapporteur (Ericsson)" w:date="2020-11-11T03:35:00Z"/>
              </w:rPr>
            </w:pPr>
            <w:ins w:id="5327" w:author="TR Rapporteur (Ericsson)" w:date="2020-11-11T03:35:00Z">
              <w:r>
                <w:t xml:space="preserve">1.84ms ~ 84.77ms </w:t>
              </w:r>
            </w:ins>
          </w:p>
          <w:p w14:paraId="49605B55" w14:textId="77777777" w:rsidR="00AA744A" w:rsidRDefault="00944D31">
            <w:pPr>
              <w:pStyle w:val="TAC"/>
              <w:rPr>
                <w:ins w:id="5328" w:author="TR Rapporteur (Ericsson)" w:date="2020-11-11T03:35:00Z"/>
              </w:rPr>
            </w:pPr>
            <w:ins w:id="5329" w:author="TR Rapporteur (Ericsson)" w:date="2020-11-11T03:35:00Z">
              <w:r>
                <w:t>For UE capability-2:</w:t>
              </w:r>
            </w:ins>
          </w:p>
          <w:p w14:paraId="49605B56" w14:textId="77777777" w:rsidR="00AA744A" w:rsidRDefault="00944D31">
            <w:pPr>
              <w:pStyle w:val="TAC"/>
              <w:rPr>
                <w:ins w:id="5330" w:author="TR Rapporteur (Ericsson)" w:date="2020-11-11T03:35:00Z"/>
              </w:rPr>
            </w:pPr>
            <w:ins w:id="5331" w:author="TR Rapporteur (Ericsson)" w:date="2020-11-11T03:35:00Z">
              <w:r>
                <w:t>1.12ms ~ 83.84ms</w:t>
              </w:r>
            </w:ins>
          </w:p>
        </w:tc>
      </w:tr>
    </w:tbl>
    <w:p w14:paraId="49605B58" w14:textId="77777777" w:rsidR="00AA744A" w:rsidRDefault="00AA744A">
      <w:pPr>
        <w:rPr>
          <w:ins w:id="5332" w:author="TR Rapporteur (Ericsson)" w:date="2020-11-11T03:35:00Z"/>
        </w:rPr>
      </w:pPr>
    </w:p>
    <w:p w14:paraId="49605B59" w14:textId="77777777" w:rsidR="00AA744A" w:rsidRDefault="00AA744A">
      <w:pPr>
        <w:rPr>
          <w:ins w:id="5333"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334" w:name="_Toc55965294"/>
      <w:r>
        <w:rPr>
          <w:lang w:val="en-US" w:eastAsia="ja-JP"/>
        </w:rPr>
        <w:t>8.2</w:t>
      </w:r>
      <w:r>
        <w:rPr>
          <w:lang w:val="en-US" w:eastAsia="ja-JP"/>
        </w:rPr>
        <w:tab/>
        <w:t>Performance analysis of studied NR positioning enhancements</w:t>
      </w:r>
      <w:bookmarkEnd w:id="5334"/>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Heading3"/>
        <w:rPr>
          <w:ins w:id="5335" w:author="TR Rapporteur (Ericsson)" w:date="2020-11-11T03:38:00Z"/>
        </w:rPr>
      </w:pPr>
      <w:bookmarkStart w:id="5336" w:name="_Toc55965295"/>
      <w:ins w:id="5337" w:author="TR Rapporteur (Ericsson)" w:date="2020-11-11T03:38:00Z">
        <w:r>
          <w:t>8.2.1</w:t>
        </w:r>
        <w:r>
          <w:tab/>
          <w:t>Positioning accuracy analysis for NR positioning enhancements</w:t>
        </w:r>
        <w:bookmarkEnd w:id="5336"/>
        <w:r>
          <w:t xml:space="preserve"> </w:t>
        </w:r>
      </w:ins>
    </w:p>
    <w:p w14:paraId="49605B5E" w14:textId="77777777" w:rsidR="00AA744A" w:rsidRDefault="00944D31">
      <w:pPr>
        <w:pStyle w:val="Heading4"/>
        <w:rPr>
          <w:ins w:id="5338" w:author="TR Rapporteur (Ericsson)" w:date="2020-11-11T03:38:00Z"/>
        </w:rPr>
      </w:pPr>
      <w:bookmarkStart w:id="5339" w:name="_Toc55965296"/>
      <w:ins w:id="5340" w:author="TR Rapporteur (Ericsson)" w:date="2020-11-11T03:38:00Z">
        <w:r>
          <w:t>8.2.1.1</w:t>
        </w:r>
        <w:r>
          <w:tab/>
          <w:t>Observations  from source [4]</w:t>
        </w:r>
        <w:bookmarkEnd w:id="5339"/>
      </w:ins>
    </w:p>
    <w:p w14:paraId="49605B5F" w14:textId="77777777" w:rsidR="00AA744A" w:rsidRDefault="00944D31">
      <w:pPr>
        <w:rPr>
          <w:ins w:id="5341" w:author="TR Rapporteur (Ericsson)" w:date="2020-11-11T03:38:00Z"/>
        </w:rPr>
      </w:pPr>
      <w:ins w:id="5342"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343" w:author="TR Rapporteur (Ericsson)" w:date="2020-11-11T03:38:00Z"/>
        </w:rPr>
      </w:pPr>
      <w:ins w:id="5344" w:author="TR Rapporteur (Ericsson)" w:date="2020-11-11T03:38:00Z">
        <w:r>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345" w:author="TR Rapporteur (Ericsson)" w:date="2020-11-11T03:38:00Z"/>
        </w:trPr>
        <w:tc>
          <w:tcPr>
            <w:tcW w:w="1962" w:type="dxa"/>
            <w:vAlign w:val="center"/>
          </w:tcPr>
          <w:p w14:paraId="49605B61" w14:textId="77777777" w:rsidR="00AA744A" w:rsidRDefault="00944D31">
            <w:pPr>
              <w:pStyle w:val="TAH"/>
              <w:rPr>
                <w:ins w:id="5346" w:author="TR Rapporteur (Ericsson)" w:date="2020-11-11T03:38:00Z"/>
              </w:rPr>
            </w:pPr>
            <w:ins w:id="5347" w:author="TR Rapporteur (Ericsson)" w:date="2020-11-11T03:38:00Z">
              <w:r>
                <w:t>Simulation case</w:t>
              </w:r>
            </w:ins>
          </w:p>
          <w:p w14:paraId="49605B62" w14:textId="77777777" w:rsidR="00AA744A" w:rsidRDefault="00944D31">
            <w:pPr>
              <w:pStyle w:val="TAH"/>
              <w:rPr>
                <w:ins w:id="5348" w:author="TR Rapporteur (Ericsson)" w:date="2020-11-11T03:38:00Z"/>
              </w:rPr>
            </w:pPr>
            <w:ins w:id="5349" w:author="TR Rapporteur (Ericsson)" w:date="2020-11-11T03:38:00Z">
              <w:r>
                <w:t>(Horizontal Error)</w:t>
              </w:r>
            </w:ins>
          </w:p>
        </w:tc>
        <w:tc>
          <w:tcPr>
            <w:tcW w:w="1044" w:type="dxa"/>
            <w:vAlign w:val="center"/>
          </w:tcPr>
          <w:p w14:paraId="49605B63" w14:textId="77777777" w:rsidR="00AA744A" w:rsidRDefault="00944D31">
            <w:pPr>
              <w:pStyle w:val="TAH"/>
              <w:rPr>
                <w:ins w:id="5350" w:author="TR Rapporteur (Ericsson)" w:date="2020-11-11T03:38:00Z"/>
              </w:rPr>
            </w:pPr>
            <w:ins w:id="5351" w:author="TR Rapporteur (Ericsson)" w:date="2020-11-11T03:38:00Z">
              <w:r>
                <w:t>Gain vs Rel.16 solution, @[90]%, [m]</w:t>
              </w:r>
            </w:ins>
          </w:p>
        </w:tc>
        <w:tc>
          <w:tcPr>
            <w:tcW w:w="1134" w:type="dxa"/>
            <w:vAlign w:val="center"/>
          </w:tcPr>
          <w:p w14:paraId="49605B64" w14:textId="77777777" w:rsidR="00AA744A" w:rsidRDefault="00944D31">
            <w:pPr>
              <w:pStyle w:val="TAH"/>
              <w:rPr>
                <w:ins w:id="5352" w:author="TR Rapporteur (Ericsson)" w:date="2020-11-11T03:38:00Z"/>
              </w:rPr>
            </w:pPr>
            <w:ins w:id="5353" w:author="TR Rapporteur (Ericsson)" w:date="2020-11-11T03:38:00Z">
              <w:r>
                <w:t>Accuracy achieved @[90]%</w:t>
              </w:r>
            </w:ins>
          </w:p>
        </w:tc>
        <w:tc>
          <w:tcPr>
            <w:tcW w:w="2057" w:type="dxa"/>
            <w:vAlign w:val="center"/>
          </w:tcPr>
          <w:p w14:paraId="49605B65" w14:textId="77777777" w:rsidR="00AA744A" w:rsidRDefault="00944D31">
            <w:pPr>
              <w:pStyle w:val="TAH"/>
              <w:rPr>
                <w:ins w:id="5354" w:author="TR Rapporteur (Ericsson)" w:date="2020-11-11T03:38:00Z"/>
              </w:rPr>
            </w:pPr>
            <w:ins w:id="5355" w:author="TR Rapporteur (Ericsson)" w:date="2020-11-11T03:38:00Z">
              <w:r>
                <w:t>Commercial horizontal accuracy requirements [1]m @[90]% are met - Yes/No.</w:t>
              </w:r>
              <w:r>
                <w:br/>
                <w:t xml:space="preserve"> If no, provide performance gaps</w:t>
              </w:r>
            </w:ins>
          </w:p>
        </w:tc>
        <w:tc>
          <w:tcPr>
            <w:tcW w:w="2057" w:type="dxa"/>
            <w:vAlign w:val="center"/>
          </w:tcPr>
          <w:p w14:paraId="49605B66" w14:textId="77777777" w:rsidR="00AA744A" w:rsidRDefault="00944D31">
            <w:pPr>
              <w:pStyle w:val="TAH"/>
              <w:rPr>
                <w:ins w:id="5356" w:author="TR Rapporteur (Ericsson)" w:date="2020-11-11T03:38:00Z"/>
              </w:rPr>
            </w:pPr>
            <w:ins w:id="5357" w:author="TR Rapporteur (Ericsson)" w:date="2020-11-11T03:38:00Z">
              <w:r>
                <w:t>IIoT horizontal accuracy requirements of [0.2]m @[90]%are met - Yes/No.</w:t>
              </w:r>
              <w:r>
                <w:br/>
                <w:t>If no, provide performance gaps</w:t>
              </w:r>
            </w:ins>
          </w:p>
        </w:tc>
        <w:tc>
          <w:tcPr>
            <w:tcW w:w="2058" w:type="dxa"/>
            <w:vAlign w:val="center"/>
          </w:tcPr>
          <w:p w14:paraId="49605B67" w14:textId="77777777" w:rsidR="00AA744A" w:rsidRDefault="00944D31">
            <w:pPr>
              <w:pStyle w:val="TAH"/>
              <w:rPr>
                <w:ins w:id="5358" w:author="TR Rapporteur (Ericsson)" w:date="2020-11-11T03:38:00Z"/>
              </w:rPr>
            </w:pPr>
            <w:ins w:id="5359" w:author="TR Rapporteur (Ericsson)" w:date="2020-11-11T03:38:00Z">
              <w:r>
                <w:t>IIoT horizontal accuracy requirements of [0.5]m @[90]%are met -Yes/No.</w:t>
              </w:r>
              <w:r>
                <w:br/>
                <w:t xml:space="preserve"> If no, provide performance gaps</w:t>
              </w:r>
            </w:ins>
          </w:p>
        </w:tc>
      </w:tr>
      <w:tr w:rsidR="00AA744A" w14:paraId="49605B6F" w14:textId="77777777">
        <w:trPr>
          <w:trHeight w:val="254"/>
          <w:jc w:val="center"/>
          <w:ins w:id="5360" w:author="TR Rapporteur (Ericsson)" w:date="2020-11-11T03:38:00Z"/>
        </w:trPr>
        <w:tc>
          <w:tcPr>
            <w:tcW w:w="1962" w:type="dxa"/>
            <w:vAlign w:val="center"/>
          </w:tcPr>
          <w:p w14:paraId="49605B69" w14:textId="77777777" w:rsidR="00AA744A" w:rsidRDefault="00944D31">
            <w:pPr>
              <w:pStyle w:val="TAC"/>
              <w:rPr>
                <w:ins w:id="5361" w:author="TR Rapporteur (Ericsson)" w:date="2020-11-11T03:38:00Z"/>
              </w:rPr>
            </w:pPr>
            <w:ins w:id="5362" w:author="TR Rapporteur (Ericsson)" w:date="2020-11-11T03:38:00Z">
              <w:r>
                <w:t>311, InF-DH422, FR1, UL-TDOA</w:t>
              </w:r>
            </w:ins>
          </w:p>
        </w:tc>
        <w:tc>
          <w:tcPr>
            <w:tcW w:w="1044" w:type="dxa"/>
            <w:vAlign w:val="center"/>
          </w:tcPr>
          <w:p w14:paraId="49605B6A" w14:textId="77777777" w:rsidR="00AA744A" w:rsidRDefault="00944D31">
            <w:pPr>
              <w:pStyle w:val="TAC"/>
              <w:rPr>
                <w:ins w:id="5363" w:author="TR Rapporteur (Ericsson)" w:date="2020-11-11T03:38:00Z"/>
              </w:rPr>
            </w:pPr>
            <w:ins w:id="5364" w:author="TR Rapporteur (Ericsson)" w:date="2020-11-11T03:38:00Z">
              <w:r>
                <w:t>Rel-16 baseline</w:t>
              </w:r>
            </w:ins>
          </w:p>
        </w:tc>
        <w:tc>
          <w:tcPr>
            <w:tcW w:w="1134" w:type="dxa"/>
            <w:vAlign w:val="center"/>
          </w:tcPr>
          <w:p w14:paraId="49605B6B" w14:textId="77777777" w:rsidR="00AA744A" w:rsidRDefault="00944D31">
            <w:pPr>
              <w:pStyle w:val="TAC"/>
              <w:rPr>
                <w:ins w:id="5365" w:author="TR Rapporteur (Ericsson)" w:date="2020-11-11T03:38:00Z"/>
              </w:rPr>
            </w:pPr>
            <w:ins w:id="5366" w:author="TR Rapporteur (Ericsson)" w:date="2020-11-11T03:38:00Z">
              <w:r>
                <w:t>9.6631</w:t>
              </w:r>
            </w:ins>
          </w:p>
        </w:tc>
        <w:tc>
          <w:tcPr>
            <w:tcW w:w="2057" w:type="dxa"/>
            <w:vAlign w:val="center"/>
          </w:tcPr>
          <w:p w14:paraId="49605B6C" w14:textId="77777777" w:rsidR="00AA744A" w:rsidRDefault="00944D31">
            <w:pPr>
              <w:pStyle w:val="TAC"/>
              <w:rPr>
                <w:ins w:id="5367" w:author="TR Rapporteur (Ericsson)" w:date="2020-11-11T03:38:00Z"/>
              </w:rPr>
            </w:pPr>
            <w:ins w:id="5368" w:author="TR Rapporteur (Ericsson)" w:date="2020-11-11T03:38:00Z">
              <w:r>
                <w:t>No</w:t>
              </w:r>
            </w:ins>
          </w:p>
        </w:tc>
        <w:tc>
          <w:tcPr>
            <w:tcW w:w="2057" w:type="dxa"/>
            <w:vAlign w:val="center"/>
          </w:tcPr>
          <w:p w14:paraId="49605B6D" w14:textId="77777777" w:rsidR="00AA744A" w:rsidRDefault="00944D31">
            <w:pPr>
              <w:pStyle w:val="TAC"/>
              <w:rPr>
                <w:ins w:id="5369" w:author="TR Rapporteur (Ericsson)" w:date="2020-11-11T03:38:00Z"/>
              </w:rPr>
            </w:pPr>
            <w:ins w:id="5370" w:author="TR Rapporteur (Ericsson)" w:date="2020-11-11T03:38:00Z">
              <w:r>
                <w:t>No</w:t>
              </w:r>
            </w:ins>
          </w:p>
        </w:tc>
        <w:tc>
          <w:tcPr>
            <w:tcW w:w="2058" w:type="dxa"/>
            <w:vAlign w:val="center"/>
          </w:tcPr>
          <w:p w14:paraId="49605B6E" w14:textId="77777777" w:rsidR="00AA744A" w:rsidRDefault="00944D31">
            <w:pPr>
              <w:pStyle w:val="TAC"/>
              <w:rPr>
                <w:ins w:id="5371" w:author="TR Rapporteur (Ericsson)" w:date="2020-11-11T03:38:00Z"/>
              </w:rPr>
            </w:pPr>
            <w:ins w:id="5372" w:author="TR Rapporteur (Ericsson)" w:date="2020-11-11T03:38:00Z">
              <w:r>
                <w:t>No</w:t>
              </w:r>
            </w:ins>
          </w:p>
        </w:tc>
      </w:tr>
      <w:tr w:rsidR="00AA744A" w14:paraId="49605B76" w14:textId="77777777">
        <w:trPr>
          <w:trHeight w:val="288"/>
          <w:jc w:val="center"/>
          <w:ins w:id="5373" w:author="TR Rapporteur (Ericsson)" w:date="2020-11-11T03:38:00Z"/>
        </w:trPr>
        <w:tc>
          <w:tcPr>
            <w:tcW w:w="1962" w:type="dxa"/>
            <w:vAlign w:val="center"/>
          </w:tcPr>
          <w:p w14:paraId="49605B70" w14:textId="77777777" w:rsidR="00AA744A" w:rsidRDefault="00944D31">
            <w:pPr>
              <w:pStyle w:val="TAC"/>
              <w:rPr>
                <w:ins w:id="5374" w:author="TR Rapporteur (Ericsson)" w:date="2020-11-11T03:38:00Z"/>
              </w:rPr>
            </w:pPr>
            <w:ins w:id="5375" w:author="TR Rapporteur (Ericsson)" w:date="2020-11-11T03:38:00Z">
              <w:r>
                <w:t>312, InF-DH422, FR1, UL-TDOA w/ RAIM</w:t>
              </w:r>
            </w:ins>
          </w:p>
        </w:tc>
        <w:tc>
          <w:tcPr>
            <w:tcW w:w="1044" w:type="dxa"/>
            <w:vAlign w:val="center"/>
          </w:tcPr>
          <w:p w14:paraId="49605B71" w14:textId="77777777" w:rsidR="00AA744A" w:rsidRDefault="00944D31">
            <w:pPr>
              <w:pStyle w:val="TAC"/>
              <w:rPr>
                <w:ins w:id="5376" w:author="TR Rapporteur (Ericsson)" w:date="2020-11-11T03:38:00Z"/>
              </w:rPr>
            </w:pPr>
            <w:ins w:id="5377" w:author="TR Rapporteur (Ericsson)" w:date="2020-11-11T03:38:00Z">
              <w:r>
                <w:t>9.0062</w:t>
              </w:r>
            </w:ins>
          </w:p>
        </w:tc>
        <w:tc>
          <w:tcPr>
            <w:tcW w:w="1134" w:type="dxa"/>
            <w:vAlign w:val="center"/>
          </w:tcPr>
          <w:p w14:paraId="49605B72" w14:textId="77777777" w:rsidR="00AA744A" w:rsidRDefault="00944D31">
            <w:pPr>
              <w:pStyle w:val="TAC"/>
              <w:rPr>
                <w:ins w:id="5378" w:author="TR Rapporteur (Ericsson)" w:date="2020-11-11T03:38:00Z"/>
              </w:rPr>
            </w:pPr>
            <w:ins w:id="5379" w:author="TR Rapporteur (Ericsson)" w:date="2020-11-11T03:38:00Z">
              <w:r>
                <w:t>0.6569</w:t>
              </w:r>
            </w:ins>
          </w:p>
        </w:tc>
        <w:tc>
          <w:tcPr>
            <w:tcW w:w="2057" w:type="dxa"/>
            <w:vAlign w:val="center"/>
          </w:tcPr>
          <w:p w14:paraId="49605B73" w14:textId="77777777" w:rsidR="00AA744A" w:rsidRDefault="00944D31">
            <w:pPr>
              <w:pStyle w:val="TAC"/>
              <w:rPr>
                <w:ins w:id="5380" w:author="TR Rapporteur (Ericsson)" w:date="2020-11-11T03:38:00Z"/>
              </w:rPr>
            </w:pPr>
            <w:ins w:id="5381" w:author="TR Rapporteur (Ericsson)" w:date="2020-11-11T03:38:00Z">
              <w:r>
                <w:t>Yes</w:t>
              </w:r>
            </w:ins>
          </w:p>
        </w:tc>
        <w:tc>
          <w:tcPr>
            <w:tcW w:w="2057" w:type="dxa"/>
            <w:vAlign w:val="center"/>
          </w:tcPr>
          <w:p w14:paraId="49605B74" w14:textId="77777777" w:rsidR="00AA744A" w:rsidRDefault="00944D31">
            <w:pPr>
              <w:pStyle w:val="TAC"/>
              <w:rPr>
                <w:ins w:id="5382" w:author="TR Rapporteur (Ericsson)" w:date="2020-11-11T03:38:00Z"/>
              </w:rPr>
            </w:pPr>
            <w:ins w:id="5383" w:author="TR Rapporteur (Ericsson)" w:date="2020-11-11T03:38:00Z">
              <w:r>
                <w:t>0.4569</w:t>
              </w:r>
            </w:ins>
          </w:p>
        </w:tc>
        <w:tc>
          <w:tcPr>
            <w:tcW w:w="2058" w:type="dxa"/>
            <w:vAlign w:val="center"/>
          </w:tcPr>
          <w:p w14:paraId="49605B75" w14:textId="77777777" w:rsidR="00AA744A" w:rsidRDefault="00944D31">
            <w:pPr>
              <w:pStyle w:val="TAC"/>
              <w:rPr>
                <w:ins w:id="5384" w:author="TR Rapporteur (Ericsson)" w:date="2020-11-11T03:38:00Z"/>
              </w:rPr>
            </w:pPr>
            <w:ins w:id="5385" w:author="TR Rapporteur (Ericsson)" w:date="2020-11-11T03:38:00Z">
              <w:r>
                <w:t>0.1569</w:t>
              </w:r>
            </w:ins>
          </w:p>
        </w:tc>
      </w:tr>
      <w:tr w:rsidR="00AA744A" w14:paraId="49605B7D" w14:textId="77777777">
        <w:trPr>
          <w:trHeight w:val="54"/>
          <w:jc w:val="center"/>
          <w:ins w:id="5386" w:author="TR Rapporteur (Ericsson)" w:date="2020-11-11T03:38:00Z"/>
        </w:trPr>
        <w:tc>
          <w:tcPr>
            <w:tcW w:w="1962" w:type="dxa"/>
            <w:vAlign w:val="center"/>
          </w:tcPr>
          <w:p w14:paraId="49605B77" w14:textId="77777777" w:rsidR="00AA744A" w:rsidRDefault="00944D31">
            <w:pPr>
              <w:pStyle w:val="TAC"/>
              <w:rPr>
                <w:ins w:id="5387" w:author="TR Rapporteur (Ericsson)" w:date="2020-11-11T03:38:00Z"/>
              </w:rPr>
            </w:pPr>
            <w:ins w:id="5388"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389" w:author="TR Rapporteur (Ericsson)" w:date="2020-11-11T03:38:00Z"/>
              </w:rPr>
            </w:pPr>
            <w:ins w:id="5390" w:author="TR Rapporteur (Ericsson)" w:date="2020-11-11T03:38:00Z">
              <w:r>
                <w:t>9.452</w:t>
              </w:r>
            </w:ins>
          </w:p>
        </w:tc>
        <w:tc>
          <w:tcPr>
            <w:tcW w:w="1134" w:type="dxa"/>
            <w:vAlign w:val="center"/>
          </w:tcPr>
          <w:p w14:paraId="49605B79" w14:textId="77777777" w:rsidR="00AA744A" w:rsidRDefault="00944D31">
            <w:pPr>
              <w:pStyle w:val="TAC"/>
              <w:rPr>
                <w:ins w:id="5391" w:author="TR Rapporteur (Ericsson)" w:date="2020-11-11T03:38:00Z"/>
              </w:rPr>
            </w:pPr>
            <w:ins w:id="5392" w:author="TR Rapporteur (Ericsson)" w:date="2020-11-11T03:38:00Z">
              <w:r>
                <w:t>0.2111</w:t>
              </w:r>
            </w:ins>
          </w:p>
        </w:tc>
        <w:tc>
          <w:tcPr>
            <w:tcW w:w="2057" w:type="dxa"/>
            <w:vAlign w:val="center"/>
          </w:tcPr>
          <w:p w14:paraId="49605B7A" w14:textId="77777777" w:rsidR="00AA744A" w:rsidRDefault="00944D31">
            <w:pPr>
              <w:pStyle w:val="TAC"/>
              <w:rPr>
                <w:ins w:id="5393" w:author="TR Rapporteur (Ericsson)" w:date="2020-11-11T03:38:00Z"/>
              </w:rPr>
            </w:pPr>
            <w:ins w:id="5394" w:author="TR Rapporteur (Ericsson)" w:date="2020-11-11T03:38:00Z">
              <w:r>
                <w:t>Yes</w:t>
              </w:r>
            </w:ins>
          </w:p>
        </w:tc>
        <w:tc>
          <w:tcPr>
            <w:tcW w:w="2057" w:type="dxa"/>
            <w:vAlign w:val="center"/>
          </w:tcPr>
          <w:p w14:paraId="49605B7B" w14:textId="77777777" w:rsidR="00AA744A" w:rsidRDefault="00944D31">
            <w:pPr>
              <w:pStyle w:val="TAC"/>
              <w:rPr>
                <w:ins w:id="5395" w:author="TR Rapporteur (Ericsson)" w:date="2020-11-11T03:38:00Z"/>
              </w:rPr>
            </w:pPr>
            <w:ins w:id="5396" w:author="TR Rapporteur (Ericsson)" w:date="2020-11-11T03:38:00Z">
              <w:r>
                <w:t>0.0111</w:t>
              </w:r>
            </w:ins>
          </w:p>
        </w:tc>
        <w:tc>
          <w:tcPr>
            <w:tcW w:w="2058" w:type="dxa"/>
            <w:vAlign w:val="center"/>
          </w:tcPr>
          <w:p w14:paraId="49605B7C" w14:textId="77777777" w:rsidR="00AA744A" w:rsidRDefault="00944D31">
            <w:pPr>
              <w:pStyle w:val="TAC"/>
              <w:rPr>
                <w:ins w:id="5397" w:author="TR Rapporteur (Ericsson)" w:date="2020-11-11T03:38:00Z"/>
              </w:rPr>
            </w:pPr>
            <w:ins w:id="5398" w:author="TR Rapporteur (Ericsson)" w:date="2020-11-11T03:38:00Z">
              <w:r>
                <w:t>Yes</w:t>
              </w:r>
            </w:ins>
          </w:p>
        </w:tc>
      </w:tr>
      <w:tr w:rsidR="00AA744A" w14:paraId="49605B84" w14:textId="77777777">
        <w:trPr>
          <w:trHeight w:val="54"/>
          <w:jc w:val="center"/>
          <w:ins w:id="5399" w:author="TR Rapporteur (Ericsson)" w:date="2020-11-11T03:38:00Z"/>
        </w:trPr>
        <w:tc>
          <w:tcPr>
            <w:tcW w:w="1962" w:type="dxa"/>
            <w:vAlign w:val="center"/>
          </w:tcPr>
          <w:p w14:paraId="49605B7E" w14:textId="77777777" w:rsidR="00AA744A" w:rsidRDefault="00944D31">
            <w:pPr>
              <w:pStyle w:val="TAC"/>
              <w:rPr>
                <w:ins w:id="5400" w:author="TR Rapporteur (Ericsson)" w:date="2020-11-11T03:38:00Z"/>
              </w:rPr>
            </w:pPr>
            <w:ins w:id="5401"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402" w:author="TR Rapporteur (Ericsson)" w:date="2020-11-11T03:38:00Z"/>
              </w:rPr>
            </w:pPr>
            <w:ins w:id="5403" w:author="TR Rapporteur (Ericsson)" w:date="2020-11-11T03:38:00Z">
              <w:r>
                <w:t>Rel-16 baseline</w:t>
              </w:r>
            </w:ins>
          </w:p>
        </w:tc>
        <w:tc>
          <w:tcPr>
            <w:tcW w:w="1134" w:type="dxa"/>
            <w:vAlign w:val="center"/>
          </w:tcPr>
          <w:p w14:paraId="49605B80" w14:textId="77777777" w:rsidR="00AA744A" w:rsidRDefault="00944D31">
            <w:pPr>
              <w:pStyle w:val="TAC"/>
              <w:rPr>
                <w:ins w:id="5404" w:author="TR Rapporteur (Ericsson)" w:date="2020-11-11T03:38:00Z"/>
              </w:rPr>
            </w:pPr>
            <w:ins w:id="5405" w:author="TR Rapporteur (Ericsson)" w:date="2020-11-11T03:38:00Z">
              <w:r>
                <w:t>0.2022</w:t>
              </w:r>
            </w:ins>
          </w:p>
        </w:tc>
        <w:tc>
          <w:tcPr>
            <w:tcW w:w="2057" w:type="dxa"/>
            <w:vAlign w:val="center"/>
          </w:tcPr>
          <w:p w14:paraId="49605B81" w14:textId="77777777" w:rsidR="00AA744A" w:rsidRDefault="00944D31">
            <w:pPr>
              <w:pStyle w:val="TAC"/>
              <w:rPr>
                <w:ins w:id="5406" w:author="TR Rapporteur (Ericsson)" w:date="2020-11-11T03:38:00Z"/>
              </w:rPr>
            </w:pPr>
            <w:ins w:id="5407" w:author="TR Rapporteur (Ericsson)" w:date="2020-11-11T03:38:00Z">
              <w:r>
                <w:t>Yes</w:t>
              </w:r>
            </w:ins>
          </w:p>
        </w:tc>
        <w:tc>
          <w:tcPr>
            <w:tcW w:w="2057" w:type="dxa"/>
            <w:vAlign w:val="center"/>
          </w:tcPr>
          <w:p w14:paraId="49605B82" w14:textId="77777777" w:rsidR="00AA744A" w:rsidRDefault="00944D31">
            <w:pPr>
              <w:pStyle w:val="TAC"/>
              <w:rPr>
                <w:ins w:id="5408" w:author="TR Rapporteur (Ericsson)" w:date="2020-11-11T03:38:00Z"/>
              </w:rPr>
            </w:pPr>
            <w:ins w:id="5409" w:author="TR Rapporteur (Ericsson)" w:date="2020-11-11T03:38:00Z">
              <w:r>
                <w:t>No</w:t>
              </w:r>
            </w:ins>
          </w:p>
        </w:tc>
        <w:tc>
          <w:tcPr>
            <w:tcW w:w="2058" w:type="dxa"/>
            <w:vAlign w:val="center"/>
          </w:tcPr>
          <w:p w14:paraId="49605B83" w14:textId="77777777" w:rsidR="00AA744A" w:rsidRDefault="00944D31">
            <w:pPr>
              <w:pStyle w:val="TAC"/>
              <w:rPr>
                <w:ins w:id="5410" w:author="TR Rapporteur (Ericsson)" w:date="2020-11-11T03:38:00Z"/>
              </w:rPr>
            </w:pPr>
            <w:ins w:id="5411" w:author="TR Rapporteur (Ericsson)" w:date="2020-11-11T03:38:00Z">
              <w:r>
                <w:t>Yes</w:t>
              </w:r>
            </w:ins>
          </w:p>
        </w:tc>
      </w:tr>
      <w:tr w:rsidR="00AA744A" w14:paraId="49605B8B" w14:textId="77777777">
        <w:trPr>
          <w:trHeight w:val="54"/>
          <w:jc w:val="center"/>
          <w:ins w:id="5412" w:author="TR Rapporteur (Ericsson)" w:date="2020-11-11T03:38:00Z"/>
        </w:trPr>
        <w:tc>
          <w:tcPr>
            <w:tcW w:w="1962" w:type="dxa"/>
            <w:vAlign w:val="center"/>
          </w:tcPr>
          <w:p w14:paraId="49605B85" w14:textId="77777777" w:rsidR="00AA744A" w:rsidRDefault="00944D31">
            <w:pPr>
              <w:pStyle w:val="TAC"/>
              <w:rPr>
                <w:ins w:id="5413" w:author="TR Rapporteur (Ericsson)" w:date="2020-11-11T03:38:00Z"/>
              </w:rPr>
            </w:pPr>
            <w:ins w:id="5414"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415" w:author="TR Rapporteur (Ericsson)" w:date="2020-11-11T03:38:00Z"/>
              </w:rPr>
            </w:pPr>
            <w:ins w:id="5416" w:author="TR Rapporteur (Ericsson)" w:date="2020-11-11T03:38:00Z">
              <w:r>
                <w:t>0.1638</w:t>
              </w:r>
            </w:ins>
          </w:p>
        </w:tc>
        <w:tc>
          <w:tcPr>
            <w:tcW w:w="1134" w:type="dxa"/>
            <w:vAlign w:val="center"/>
          </w:tcPr>
          <w:p w14:paraId="49605B87" w14:textId="77777777" w:rsidR="00AA744A" w:rsidRDefault="00944D31">
            <w:pPr>
              <w:pStyle w:val="TAC"/>
              <w:rPr>
                <w:ins w:id="5417" w:author="TR Rapporteur (Ericsson)" w:date="2020-11-11T03:38:00Z"/>
              </w:rPr>
            </w:pPr>
            <w:ins w:id="5418" w:author="TR Rapporteur (Ericsson)" w:date="2020-11-11T03:38:00Z">
              <w:r>
                <w:t>0.0384</w:t>
              </w:r>
            </w:ins>
          </w:p>
        </w:tc>
        <w:tc>
          <w:tcPr>
            <w:tcW w:w="2057" w:type="dxa"/>
            <w:vAlign w:val="center"/>
          </w:tcPr>
          <w:p w14:paraId="49605B88" w14:textId="77777777" w:rsidR="00AA744A" w:rsidRDefault="00944D31">
            <w:pPr>
              <w:pStyle w:val="TAC"/>
              <w:rPr>
                <w:ins w:id="5419" w:author="TR Rapporteur (Ericsson)" w:date="2020-11-11T03:38:00Z"/>
              </w:rPr>
            </w:pPr>
            <w:ins w:id="5420" w:author="TR Rapporteur (Ericsson)" w:date="2020-11-11T03:38:00Z">
              <w:r>
                <w:t>Yes</w:t>
              </w:r>
            </w:ins>
          </w:p>
        </w:tc>
        <w:tc>
          <w:tcPr>
            <w:tcW w:w="2057" w:type="dxa"/>
            <w:vAlign w:val="center"/>
          </w:tcPr>
          <w:p w14:paraId="49605B89" w14:textId="77777777" w:rsidR="00AA744A" w:rsidRDefault="00944D31">
            <w:pPr>
              <w:pStyle w:val="TAC"/>
              <w:rPr>
                <w:ins w:id="5421" w:author="TR Rapporteur (Ericsson)" w:date="2020-11-11T03:38:00Z"/>
              </w:rPr>
            </w:pPr>
            <w:ins w:id="5422" w:author="TR Rapporteur (Ericsson)" w:date="2020-11-11T03:38:00Z">
              <w:r>
                <w:t>Yes</w:t>
              </w:r>
            </w:ins>
          </w:p>
        </w:tc>
        <w:tc>
          <w:tcPr>
            <w:tcW w:w="2058" w:type="dxa"/>
            <w:vAlign w:val="center"/>
          </w:tcPr>
          <w:p w14:paraId="49605B8A" w14:textId="77777777" w:rsidR="00AA744A" w:rsidRDefault="00944D31">
            <w:pPr>
              <w:pStyle w:val="TAC"/>
              <w:rPr>
                <w:ins w:id="5423" w:author="TR Rapporteur (Ericsson)" w:date="2020-11-11T03:38:00Z"/>
              </w:rPr>
            </w:pPr>
            <w:ins w:id="5424" w:author="TR Rapporteur (Ericsson)" w:date="2020-11-11T03:38:00Z">
              <w:r>
                <w:t>Yes</w:t>
              </w:r>
            </w:ins>
          </w:p>
        </w:tc>
      </w:tr>
      <w:tr w:rsidR="00AA744A" w14:paraId="49605B92" w14:textId="77777777">
        <w:trPr>
          <w:trHeight w:val="54"/>
          <w:jc w:val="center"/>
          <w:ins w:id="5425" w:author="TR Rapporteur (Ericsson)" w:date="2020-11-11T03:38:00Z"/>
        </w:trPr>
        <w:tc>
          <w:tcPr>
            <w:tcW w:w="1962" w:type="dxa"/>
            <w:vAlign w:val="center"/>
          </w:tcPr>
          <w:p w14:paraId="49605B8C" w14:textId="77777777" w:rsidR="00AA744A" w:rsidRDefault="00944D31">
            <w:pPr>
              <w:pStyle w:val="TAC"/>
              <w:rPr>
                <w:ins w:id="5426" w:author="TR Rapporteur (Ericsson)" w:date="2020-11-11T03:38:00Z"/>
              </w:rPr>
            </w:pPr>
            <w:ins w:id="5427"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428" w:author="TR Rapporteur (Ericsson)" w:date="2020-11-11T03:38:00Z"/>
              </w:rPr>
            </w:pPr>
            <w:ins w:id="5429" w:author="TR Rapporteur (Ericsson)" w:date="2020-11-11T03:38:00Z">
              <w:r>
                <w:t>0.111</w:t>
              </w:r>
            </w:ins>
          </w:p>
        </w:tc>
        <w:tc>
          <w:tcPr>
            <w:tcW w:w="1134" w:type="dxa"/>
            <w:vAlign w:val="center"/>
          </w:tcPr>
          <w:p w14:paraId="49605B8E" w14:textId="77777777" w:rsidR="00AA744A" w:rsidRDefault="00944D31">
            <w:pPr>
              <w:pStyle w:val="TAC"/>
              <w:rPr>
                <w:ins w:id="5430" w:author="TR Rapporteur (Ericsson)" w:date="2020-11-11T03:38:00Z"/>
              </w:rPr>
            </w:pPr>
            <w:ins w:id="5431" w:author="TR Rapporteur (Ericsson)" w:date="2020-11-11T03:38:00Z">
              <w:r>
                <w:t>0.0912</w:t>
              </w:r>
            </w:ins>
          </w:p>
        </w:tc>
        <w:tc>
          <w:tcPr>
            <w:tcW w:w="2057" w:type="dxa"/>
            <w:vAlign w:val="center"/>
          </w:tcPr>
          <w:p w14:paraId="49605B8F" w14:textId="77777777" w:rsidR="00AA744A" w:rsidRDefault="00944D31">
            <w:pPr>
              <w:pStyle w:val="TAC"/>
              <w:rPr>
                <w:ins w:id="5432" w:author="TR Rapporteur (Ericsson)" w:date="2020-11-11T03:38:00Z"/>
              </w:rPr>
            </w:pPr>
            <w:ins w:id="5433" w:author="TR Rapporteur (Ericsson)" w:date="2020-11-11T03:38:00Z">
              <w:r>
                <w:t>Yes</w:t>
              </w:r>
            </w:ins>
          </w:p>
        </w:tc>
        <w:tc>
          <w:tcPr>
            <w:tcW w:w="2057" w:type="dxa"/>
            <w:vAlign w:val="center"/>
          </w:tcPr>
          <w:p w14:paraId="49605B90" w14:textId="77777777" w:rsidR="00AA744A" w:rsidRDefault="00944D31">
            <w:pPr>
              <w:pStyle w:val="TAC"/>
              <w:rPr>
                <w:ins w:id="5434" w:author="TR Rapporteur (Ericsson)" w:date="2020-11-11T03:38:00Z"/>
              </w:rPr>
            </w:pPr>
            <w:ins w:id="5435" w:author="TR Rapporteur (Ericsson)" w:date="2020-11-11T03:38:00Z">
              <w:r>
                <w:t>Yes</w:t>
              </w:r>
            </w:ins>
          </w:p>
        </w:tc>
        <w:tc>
          <w:tcPr>
            <w:tcW w:w="2058" w:type="dxa"/>
            <w:vAlign w:val="center"/>
          </w:tcPr>
          <w:p w14:paraId="49605B91" w14:textId="77777777" w:rsidR="00AA744A" w:rsidRDefault="00944D31">
            <w:pPr>
              <w:pStyle w:val="TAC"/>
              <w:rPr>
                <w:ins w:id="5436" w:author="TR Rapporteur (Ericsson)" w:date="2020-11-11T03:38:00Z"/>
              </w:rPr>
            </w:pPr>
            <w:ins w:id="5437" w:author="TR Rapporteur (Ericsson)" w:date="2020-11-11T03:38:00Z">
              <w:r>
                <w:t>Yes</w:t>
              </w:r>
            </w:ins>
          </w:p>
        </w:tc>
      </w:tr>
      <w:tr w:rsidR="00AA744A" w14:paraId="49605B99" w14:textId="77777777">
        <w:trPr>
          <w:trHeight w:val="54"/>
          <w:jc w:val="center"/>
          <w:ins w:id="5438" w:author="TR Rapporteur (Ericsson)" w:date="2020-11-11T03:38:00Z"/>
        </w:trPr>
        <w:tc>
          <w:tcPr>
            <w:tcW w:w="1962" w:type="dxa"/>
            <w:vAlign w:val="center"/>
          </w:tcPr>
          <w:p w14:paraId="49605B93" w14:textId="77777777" w:rsidR="00AA744A" w:rsidRDefault="00944D31">
            <w:pPr>
              <w:pStyle w:val="TAC"/>
              <w:rPr>
                <w:ins w:id="5439" w:author="TR Rapporteur (Ericsson)" w:date="2020-11-11T03:38:00Z"/>
              </w:rPr>
            </w:pPr>
            <w:ins w:id="5440"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441" w:author="TR Rapporteur (Ericsson)" w:date="2020-11-11T03:38:00Z"/>
              </w:rPr>
            </w:pPr>
            <w:ins w:id="5442" w:author="TR Rapporteur (Ericsson)" w:date="2020-11-11T03:38:00Z">
              <w:r>
                <w:t>Rel-16 baseline</w:t>
              </w:r>
            </w:ins>
          </w:p>
        </w:tc>
        <w:tc>
          <w:tcPr>
            <w:tcW w:w="1134" w:type="dxa"/>
            <w:vAlign w:val="center"/>
          </w:tcPr>
          <w:p w14:paraId="49605B95" w14:textId="77777777" w:rsidR="00AA744A" w:rsidRDefault="00944D31">
            <w:pPr>
              <w:pStyle w:val="TAC"/>
              <w:rPr>
                <w:ins w:id="5443" w:author="TR Rapporteur (Ericsson)" w:date="2020-11-11T03:38:00Z"/>
              </w:rPr>
            </w:pPr>
            <w:ins w:id="5444" w:author="TR Rapporteur (Ericsson)" w:date="2020-11-11T03:38:00Z">
              <w:r>
                <w:t>0.0939</w:t>
              </w:r>
            </w:ins>
          </w:p>
        </w:tc>
        <w:tc>
          <w:tcPr>
            <w:tcW w:w="2057" w:type="dxa"/>
            <w:vAlign w:val="center"/>
          </w:tcPr>
          <w:p w14:paraId="49605B96" w14:textId="77777777" w:rsidR="00AA744A" w:rsidRDefault="00944D31">
            <w:pPr>
              <w:pStyle w:val="TAC"/>
              <w:rPr>
                <w:ins w:id="5445" w:author="TR Rapporteur (Ericsson)" w:date="2020-11-11T03:38:00Z"/>
              </w:rPr>
            </w:pPr>
            <w:ins w:id="5446" w:author="TR Rapporteur (Ericsson)" w:date="2020-11-11T03:38:00Z">
              <w:r>
                <w:t>Yes</w:t>
              </w:r>
            </w:ins>
          </w:p>
        </w:tc>
        <w:tc>
          <w:tcPr>
            <w:tcW w:w="2057" w:type="dxa"/>
            <w:vAlign w:val="center"/>
          </w:tcPr>
          <w:p w14:paraId="49605B97" w14:textId="77777777" w:rsidR="00AA744A" w:rsidRDefault="00944D31">
            <w:pPr>
              <w:pStyle w:val="TAC"/>
              <w:rPr>
                <w:ins w:id="5447" w:author="TR Rapporteur (Ericsson)" w:date="2020-11-11T03:38:00Z"/>
              </w:rPr>
            </w:pPr>
            <w:ins w:id="5448" w:author="TR Rapporteur (Ericsson)" w:date="2020-11-11T03:38:00Z">
              <w:r>
                <w:t>Yes</w:t>
              </w:r>
            </w:ins>
          </w:p>
        </w:tc>
        <w:tc>
          <w:tcPr>
            <w:tcW w:w="2058" w:type="dxa"/>
            <w:vAlign w:val="center"/>
          </w:tcPr>
          <w:p w14:paraId="49605B98" w14:textId="77777777" w:rsidR="00AA744A" w:rsidRDefault="00944D31">
            <w:pPr>
              <w:pStyle w:val="TAC"/>
              <w:rPr>
                <w:ins w:id="5449" w:author="TR Rapporteur (Ericsson)" w:date="2020-11-11T03:38:00Z"/>
              </w:rPr>
            </w:pPr>
            <w:ins w:id="5450" w:author="TR Rapporteur (Ericsson)" w:date="2020-11-11T03:38:00Z">
              <w:r>
                <w:t>Yes</w:t>
              </w:r>
            </w:ins>
          </w:p>
        </w:tc>
      </w:tr>
      <w:tr w:rsidR="00AA744A" w14:paraId="49605BA0" w14:textId="77777777">
        <w:trPr>
          <w:trHeight w:val="54"/>
          <w:jc w:val="center"/>
          <w:ins w:id="5451" w:author="TR Rapporteur (Ericsson)" w:date="2020-11-11T03:38:00Z"/>
        </w:trPr>
        <w:tc>
          <w:tcPr>
            <w:tcW w:w="1962" w:type="dxa"/>
            <w:vAlign w:val="center"/>
          </w:tcPr>
          <w:p w14:paraId="49605B9A" w14:textId="77777777" w:rsidR="00AA744A" w:rsidRDefault="00944D31">
            <w:pPr>
              <w:pStyle w:val="TAC"/>
              <w:rPr>
                <w:ins w:id="5452" w:author="TR Rapporteur (Ericsson)" w:date="2020-11-11T03:38:00Z"/>
              </w:rPr>
            </w:pPr>
            <w:ins w:id="5453"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454" w:author="TR Rapporteur (Ericsson)" w:date="2020-11-11T03:38:00Z"/>
              </w:rPr>
            </w:pPr>
            <w:ins w:id="5455" w:author="TR Rapporteur (Ericsson)" w:date="2020-11-11T03:38:00Z">
              <w:r>
                <w:t>-0.0184</w:t>
              </w:r>
            </w:ins>
          </w:p>
        </w:tc>
        <w:tc>
          <w:tcPr>
            <w:tcW w:w="1134" w:type="dxa"/>
            <w:vAlign w:val="center"/>
          </w:tcPr>
          <w:p w14:paraId="49605B9C" w14:textId="77777777" w:rsidR="00AA744A" w:rsidRDefault="00944D31">
            <w:pPr>
              <w:pStyle w:val="TAC"/>
              <w:rPr>
                <w:ins w:id="5456" w:author="TR Rapporteur (Ericsson)" w:date="2020-11-11T03:38:00Z"/>
              </w:rPr>
            </w:pPr>
            <w:ins w:id="5457" w:author="TR Rapporteur (Ericsson)" w:date="2020-11-11T03:38:00Z">
              <w:r>
                <w:t>0.1123</w:t>
              </w:r>
            </w:ins>
          </w:p>
        </w:tc>
        <w:tc>
          <w:tcPr>
            <w:tcW w:w="2057" w:type="dxa"/>
            <w:vAlign w:val="center"/>
          </w:tcPr>
          <w:p w14:paraId="49605B9D" w14:textId="77777777" w:rsidR="00AA744A" w:rsidRDefault="00944D31">
            <w:pPr>
              <w:pStyle w:val="TAC"/>
              <w:rPr>
                <w:ins w:id="5458" w:author="TR Rapporteur (Ericsson)" w:date="2020-11-11T03:38:00Z"/>
              </w:rPr>
            </w:pPr>
            <w:ins w:id="5459" w:author="TR Rapporteur (Ericsson)" w:date="2020-11-11T03:38:00Z">
              <w:r>
                <w:t>Yes</w:t>
              </w:r>
            </w:ins>
          </w:p>
        </w:tc>
        <w:tc>
          <w:tcPr>
            <w:tcW w:w="2057" w:type="dxa"/>
            <w:vAlign w:val="center"/>
          </w:tcPr>
          <w:p w14:paraId="49605B9E" w14:textId="77777777" w:rsidR="00AA744A" w:rsidRDefault="00944D31">
            <w:pPr>
              <w:pStyle w:val="TAC"/>
              <w:rPr>
                <w:ins w:id="5460" w:author="TR Rapporteur (Ericsson)" w:date="2020-11-11T03:38:00Z"/>
              </w:rPr>
            </w:pPr>
            <w:ins w:id="5461" w:author="TR Rapporteur (Ericsson)" w:date="2020-11-11T03:38:00Z">
              <w:r>
                <w:t>Yes</w:t>
              </w:r>
            </w:ins>
          </w:p>
        </w:tc>
        <w:tc>
          <w:tcPr>
            <w:tcW w:w="2058" w:type="dxa"/>
            <w:vAlign w:val="center"/>
          </w:tcPr>
          <w:p w14:paraId="49605B9F" w14:textId="77777777" w:rsidR="00AA744A" w:rsidRDefault="00944D31">
            <w:pPr>
              <w:pStyle w:val="TAC"/>
              <w:rPr>
                <w:ins w:id="5462" w:author="TR Rapporteur (Ericsson)" w:date="2020-11-11T03:38:00Z"/>
              </w:rPr>
            </w:pPr>
            <w:ins w:id="5463" w:author="TR Rapporteur (Ericsson)" w:date="2020-11-11T03:38:00Z">
              <w:r>
                <w:t>Yes</w:t>
              </w:r>
            </w:ins>
          </w:p>
        </w:tc>
      </w:tr>
      <w:tr w:rsidR="00AA744A" w14:paraId="49605BA7" w14:textId="77777777">
        <w:trPr>
          <w:trHeight w:val="54"/>
          <w:jc w:val="center"/>
          <w:ins w:id="5464" w:author="TR Rapporteur (Ericsson)" w:date="2020-11-11T03:38:00Z"/>
        </w:trPr>
        <w:tc>
          <w:tcPr>
            <w:tcW w:w="1962" w:type="dxa"/>
            <w:vAlign w:val="center"/>
          </w:tcPr>
          <w:p w14:paraId="49605BA1" w14:textId="77777777" w:rsidR="00AA744A" w:rsidRDefault="00944D31">
            <w:pPr>
              <w:pStyle w:val="TAC"/>
              <w:rPr>
                <w:ins w:id="5465" w:author="TR Rapporteur (Ericsson)" w:date="2020-11-11T03:38:00Z"/>
              </w:rPr>
            </w:pPr>
            <w:ins w:id="5466"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467" w:author="TR Rapporteur (Ericsson)" w:date="2020-11-11T03:38:00Z"/>
              </w:rPr>
            </w:pPr>
            <w:ins w:id="5468" w:author="TR Rapporteur (Ericsson)" w:date="2020-11-11T03:38:00Z">
              <w:r>
                <w:t>Rel-16 baseline</w:t>
              </w:r>
            </w:ins>
          </w:p>
        </w:tc>
        <w:tc>
          <w:tcPr>
            <w:tcW w:w="1134" w:type="dxa"/>
            <w:vAlign w:val="center"/>
          </w:tcPr>
          <w:p w14:paraId="49605BA3" w14:textId="77777777" w:rsidR="00AA744A" w:rsidRDefault="00944D31">
            <w:pPr>
              <w:pStyle w:val="TAC"/>
              <w:rPr>
                <w:ins w:id="5469" w:author="TR Rapporteur (Ericsson)" w:date="2020-11-11T03:38:00Z"/>
              </w:rPr>
            </w:pPr>
            <w:ins w:id="5470" w:author="TR Rapporteur (Ericsson)" w:date="2020-11-11T03:38:00Z">
              <w:r>
                <w:t>0.1091</w:t>
              </w:r>
            </w:ins>
          </w:p>
        </w:tc>
        <w:tc>
          <w:tcPr>
            <w:tcW w:w="2057" w:type="dxa"/>
            <w:vAlign w:val="center"/>
          </w:tcPr>
          <w:p w14:paraId="49605BA4" w14:textId="77777777" w:rsidR="00AA744A" w:rsidRDefault="00944D31">
            <w:pPr>
              <w:pStyle w:val="TAC"/>
              <w:rPr>
                <w:ins w:id="5471" w:author="TR Rapporteur (Ericsson)" w:date="2020-11-11T03:38:00Z"/>
              </w:rPr>
            </w:pPr>
            <w:ins w:id="5472" w:author="TR Rapporteur (Ericsson)" w:date="2020-11-11T03:38:00Z">
              <w:r>
                <w:t>Yes</w:t>
              </w:r>
            </w:ins>
          </w:p>
        </w:tc>
        <w:tc>
          <w:tcPr>
            <w:tcW w:w="2057" w:type="dxa"/>
            <w:vAlign w:val="center"/>
          </w:tcPr>
          <w:p w14:paraId="49605BA5" w14:textId="77777777" w:rsidR="00AA744A" w:rsidRDefault="00944D31">
            <w:pPr>
              <w:pStyle w:val="TAC"/>
              <w:rPr>
                <w:ins w:id="5473" w:author="TR Rapporteur (Ericsson)" w:date="2020-11-11T03:38:00Z"/>
              </w:rPr>
            </w:pPr>
            <w:ins w:id="5474" w:author="TR Rapporteur (Ericsson)" w:date="2020-11-11T03:38:00Z">
              <w:r>
                <w:t>Yes</w:t>
              </w:r>
            </w:ins>
          </w:p>
        </w:tc>
        <w:tc>
          <w:tcPr>
            <w:tcW w:w="2058" w:type="dxa"/>
            <w:vAlign w:val="center"/>
          </w:tcPr>
          <w:p w14:paraId="49605BA6" w14:textId="77777777" w:rsidR="00AA744A" w:rsidRDefault="00944D31">
            <w:pPr>
              <w:pStyle w:val="TAC"/>
              <w:rPr>
                <w:ins w:id="5475" w:author="TR Rapporteur (Ericsson)" w:date="2020-11-11T03:38:00Z"/>
              </w:rPr>
            </w:pPr>
            <w:ins w:id="5476" w:author="TR Rapporteur (Ericsson)" w:date="2020-11-11T03:38:00Z">
              <w:r>
                <w:t>Yes</w:t>
              </w:r>
            </w:ins>
          </w:p>
        </w:tc>
      </w:tr>
      <w:tr w:rsidR="00AA744A" w14:paraId="49605BAE" w14:textId="77777777">
        <w:trPr>
          <w:trHeight w:val="54"/>
          <w:jc w:val="center"/>
          <w:ins w:id="5477" w:author="TR Rapporteur (Ericsson)" w:date="2020-11-11T03:38:00Z"/>
        </w:trPr>
        <w:tc>
          <w:tcPr>
            <w:tcW w:w="1962" w:type="dxa"/>
            <w:vAlign w:val="center"/>
          </w:tcPr>
          <w:p w14:paraId="49605BA8" w14:textId="77777777" w:rsidR="00AA744A" w:rsidRDefault="00944D31">
            <w:pPr>
              <w:pStyle w:val="TAC"/>
              <w:rPr>
                <w:ins w:id="5478" w:author="TR Rapporteur (Ericsson)" w:date="2020-11-11T03:38:00Z"/>
              </w:rPr>
            </w:pPr>
            <w:ins w:id="5479"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480" w:author="TR Rapporteur (Ericsson)" w:date="2020-11-11T03:38:00Z"/>
              </w:rPr>
            </w:pPr>
            <w:ins w:id="5481" w:author="TR Rapporteur (Ericsson)" w:date="2020-11-11T03:38:00Z">
              <w:r>
                <w:t>-0.0108</w:t>
              </w:r>
            </w:ins>
          </w:p>
        </w:tc>
        <w:tc>
          <w:tcPr>
            <w:tcW w:w="1134" w:type="dxa"/>
            <w:vAlign w:val="center"/>
          </w:tcPr>
          <w:p w14:paraId="49605BAA" w14:textId="77777777" w:rsidR="00AA744A" w:rsidRDefault="00944D31">
            <w:pPr>
              <w:pStyle w:val="TAC"/>
              <w:rPr>
                <w:ins w:id="5482" w:author="TR Rapporteur (Ericsson)" w:date="2020-11-11T03:38:00Z"/>
              </w:rPr>
            </w:pPr>
            <w:ins w:id="5483" w:author="TR Rapporteur (Ericsson)" w:date="2020-11-11T03:38:00Z">
              <w:r>
                <w:t>0.1199</w:t>
              </w:r>
            </w:ins>
          </w:p>
        </w:tc>
        <w:tc>
          <w:tcPr>
            <w:tcW w:w="2057" w:type="dxa"/>
            <w:vAlign w:val="center"/>
          </w:tcPr>
          <w:p w14:paraId="49605BAB" w14:textId="77777777" w:rsidR="00AA744A" w:rsidRDefault="00944D31">
            <w:pPr>
              <w:pStyle w:val="TAC"/>
              <w:rPr>
                <w:ins w:id="5484" w:author="TR Rapporteur (Ericsson)" w:date="2020-11-11T03:38:00Z"/>
              </w:rPr>
            </w:pPr>
            <w:ins w:id="5485" w:author="TR Rapporteur (Ericsson)" w:date="2020-11-11T03:38:00Z">
              <w:r>
                <w:t>Yes</w:t>
              </w:r>
            </w:ins>
          </w:p>
        </w:tc>
        <w:tc>
          <w:tcPr>
            <w:tcW w:w="2057" w:type="dxa"/>
            <w:vAlign w:val="center"/>
          </w:tcPr>
          <w:p w14:paraId="49605BAC" w14:textId="77777777" w:rsidR="00AA744A" w:rsidRDefault="00944D31">
            <w:pPr>
              <w:pStyle w:val="TAC"/>
              <w:rPr>
                <w:ins w:id="5486" w:author="TR Rapporteur (Ericsson)" w:date="2020-11-11T03:38:00Z"/>
              </w:rPr>
            </w:pPr>
            <w:ins w:id="5487" w:author="TR Rapporteur (Ericsson)" w:date="2020-11-11T03:38:00Z">
              <w:r>
                <w:t>Yes</w:t>
              </w:r>
            </w:ins>
          </w:p>
        </w:tc>
        <w:tc>
          <w:tcPr>
            <w:tcW w:w="2058" w:type="dxa"/>
            <w:vAlign w:val="center"/>
          </w:tcPr>
          <w:p w14:paraId="49605BAD" w14:textId="77777777" w:rsidR="00AA744A" w:rsidRDefault="00944D31">
            <w:pPr>
              <w:pStyle w:val="TAC"/>
              <w:rPr>
                <w:ins w:id="5488" w:author="TR Rapporteur (Ericsson)" w:date="2020-11-11T03:38:00Z"/>
              </w:rPr>
            </w:pPr>
            <w:ins w:id="5489" w:author="TR Rapporteur (Ericsson)" w:date="2020-11-11T03:38:00Z">
              <w:r>
                <w:t>Yes</w:t>
              </w:r>
            </w:ins>
          </w:p>
        </w:tc>
      </w:tr>
      <w:tr w:rsidR="00AA744A" w14:paraId="49605BB5" w14:textId="77777777">
        <w:trPr>
          <w:trHeight w:val="54"/>
          <w:jc w:val="center"/>
          <w:ins w:id="5490" w:author="TR Rapporteur (Ericsson)" w:date="2020-11-11T03:38:00Z"/>
        </w:trPr>
        <w:tc>
          <w:tcPr>
            <w:tcW w:w="1962" w:type="dxa"/>
            <w:vAlign w:val="center"/>
          </w:tcPr>
          <w:p w14:paraId="49605BAF" w14:textId="77777777" w:rsidR="00AA744A" w:rsidRDefault="00944D31">
            <w:pPr>
              <w:pStyle w:val="TAC"/>
              <w:rPr>
                <w:ins w:id="5491" w:author="TR Rapporteur (Ericsson)" w:date="2020-11-11T03:38:00Z"/>
              </w:rPr>
            </w:pPr>
            <w:ins w:id="5492" w:author="TR Rapporteur (Ericsson)" w:date="2020-11-11T03:38:00Z">
              <w:r>
                <w:t>341, InF-SH, FR1, DL-TDOA</w:t>
              </w:r>
            </w:ins>
          </w:p>
        </w:tc>
        <w:tc>
          <w:tcPr>
            <w:tcW w:w="1044" w:type="dxa"/>
            <w:vAlign w:val="center"/>
          </w:tcPr>
          <w:p w14:paraId="49605BB0" w14:textId="77777777" w:rsidR="00AA744A" w:rsidRDefault="00944D31">
            <w:pPr>
              <w:pStyle w:val="TAC"/>
              <w:rPr>
                <w:ins w:id="5493" w:author="TR Rapporteur (Ericsson)" w:date="2020-11-11T03:38:00Z"/>
              </w:rPr>
            </w:pPr>
            <w:ins w:id="5494" w:author="TR Rapporteur (Ericsson)" w:date="2020-11-11T03:38:00Z">
              <w:r>
                <w:t>Rel-16 baseline</w:t>
              </w:r>
            </w:ins>
          </w:p>
        </w:tc>
        <w:tc>
          <w:tcPr>
            <w:tcW w:w="1134" w:type="dxa"/>
            <w:vAlign w:val="center"/>
          </w:tcPr>
          <w:p w14:paraId="49605BB1" w14:textId="77777777" w:rsidR="00AA744A" w:rsidRDefault="00944D31">
            <w:pPr>
              <w:pStyle w:val="TAC"/>
              <w:rPr>
                <w:ins w:id="5495" w:author="TR Rapporteur (Ericsson)" w:date="2020-11-11T03:38:00Z"/>
              </w:rPr>
            </w:pPr>
            <w:ins w:id="5496" w:author="TR Rapporteur (Ericsson)" w:date="2020-11-11T03:38:00Z">
              <w:r>
                <w:t>0.0939</w:t>
              </w:r>
            </w:ins>
          </w:p>
        </w:tc>
        <w:tc>
          <w:tcPr>
            <w:tcW w:w="2057" w:type="dxa"/>
            <w:vAlign w:val="center"/>
          </w:tcPr>
          <w:p w14:paraId="49605BB2" w14:textId="77777777" w:rsidR="00AA744A" w:rsidRDefault="00944D31">
            <w:pPr>
              <w:pStyle w:val="TAC"/>
              <w:rPr>
                <w:ins w:id="5497" w:author="TR Rapporteur (Ericsson)" w:date="2020-11-11T03:38:00Z"/>
              </w:rPr>
            </w:pPr>
            <w:ins w:id="5498" w:author="TR Rapporteur (Ericsson)" w:date="2020-11-11T03:38:00Z">
              <w:r>
                <w:t>Yes</w:t>
              </w:r>
            </w:ins>
          </w:p>
        </w:tc>
        <w:tc>
          <w:tcPr>
            <w:tcW w:w="2057" w:type="dxa"/>
            <w:vAlign w:val="center"/>
          </w:tcPr>
          <w:p w14:paraId="49605BB3" w14:textId="77777777" w:rsidR="00AA744A" w:rsidRDefault="00944D31">
            <w:pPr>
              <w:pStyle w:val="TAC"/>
              <w:rPr>
                <w:ins w:id="5499" w:author="TR Rapporteur (Ericsson)" w:date="2020-11-11T03:38:00Z"/>
              </w:rPr>
            </w:pPr>
            <w:ins w:id="5500" w:author="TR Rapporteur (Ericsson)" w:date="2020-11-11T03:38:00Z">
              <w:r>
                <w:t>Yes</w:t>
              </w:r>
            </w:ins>
          </w:p>
        </w:tc>
        <w:tc>
          <w:tcPr>
            <w:tcW w:w="2058" w:type="dxa"/>
            <w:vAlign w:val="center"/>
          </w:tcPr>
          <w:p w14:paraId="49605BB4" w14:textId="77777777" w:rsidR="00AA744A" w:rsidRDefault="00944D31">
            <w:pPr>
              <w:pStyle w:val="TAC"/>
              <w:rPr>
                <w:ins w:id="5501" w:author="TR Rapporteur (Ericsson)" w:date="2020-11-11T03:38:00Z"/>
              </w:rPr>
            </w:pPr>
            <w:ins w:id="5502" w:author="TR Rapporteur (Ericsson)" w:date="2020-11-11T03:38:00Z">
              <w:r>
                <w:t>Yes</w:t>
              </w:r>
            </w:ins>
          </w:p>
        </w:tc>
      </w:tr>
      <w:tr w:rsidR="00AA744A" w14:paraId="49605BBC" w14:textId="77777777">
        <w:trPr>
          <w:trHeight w:val="54"/>
          <w:jc w:val="center"/>
          <w:ins w:id="5503" w:author="TR Rapporteur (Ericsson)" w:date="2020-11-11T03:38:00Z"/>
        </w:trPr>
        <w:tc>
          <w:tcPr>
            <w:tcW w:w="1962" w:type="dxa"/>
            <w:vAlign w:val="center"/>
          </w:tcPr>
          <w:p w14:paraId="49605BB6" w14:textId="77777777" w:rsidR="00AA744A" w:rsidRDefault="00944D31">
            <w:pPr>
              <w:pStyle w:val="TAC"/>
              <w:rPr>
                <w:ins w:id="5504" w:author="TR Rapporteur (Ericsson)" w:date="2020-11-11T03:38:00Z"/>
              </w:rPr>
            </w:pPr>
            <w:ins w:id="5505"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506" w:author="TR Rapporteur (Ericsson)" w:date="2020-11-11T03:38:00Z"/>
              </w:rPr>
            </w:pPr>
            <w:ins w:id="5507" w:author="TR Rapporteur (Ericsson)" w:date="2020-11-11T03:38:00Z">
              <w:r>
                <w:t>-0.0151</w:t>
              </w:r>
            </w:ins>
          </w:p>
        </w:tc>
        <w:tc>
          <w:tcPr>
            <w:tcW w:w="1134" w:type="dxa"/>
            <w:vAlign w:val="center"/>
          </w:tcPr>
          <w:p w14:paraId="49605BB8" w14:textId="77777777" w:rsidR="00AA744A" w:rsidRDefault="00944D31">
            <w:pPr>
              <w:pStyle w:val="TAC"/>
              <w:rPr>
                <w:ins w:id="5508" w:author="TR Rapporteur (Ericsson)" w:date="2020-11-11T03:38:00Z"/>
              </w:rPr>
            </w:pPr>
            <w:ins w:id="5509" w:author="TR Rapporteur (Ericsson)" w:date="2020-11-11T03:38:00Z">
              <w:r>
                <w:t>0.109</w:t>
              </w:r>
            </w:ins>
          </w:p>
        </w:tc>
        <w:tc>
          <w:tcPr>
            <w:tcW w:w="2057" w:type="dxa"/>
            <w:vAlign w:val="center"/>
          </w:tcPr>
          <w:p w14:paraId="49605BB9" w14:textId="77777777" w:rsidR="00AA744A" w:rsidRDefault="00944D31">
            <w:pPr>
              <w:pStyle w:val="TAC"/>
              <w:rPr>
                <w:ins w:id="5510" w:author="TR Rapporteur (Ericsson)" w:date="2020-11-11T03:38:00Z"/>
              </w:rPr>
            </w:pPr>
            <w:ins w:id="5511" w:author="TR Rapporteur (Ericsson)" w:date="2020-11-11T03:38:00Z">
              <w:r>
                <w:t>Yes</w:t>
              </w:r>
            </w:ins>
          </w:p>
        </w:tc>
        <w:tc>
          <w:tcPr>
            <w:tcW w:w="2057" w:type="dxa"/>
            <w:vAlign w:val="center"/>
          </w:tcPr>
          <w:p w14:paraId="49605BBA" w14:textId="77777777" w:rsidR="00AA744A" w:rsidRDefault="00944D31">
            <w:pPr>
              <w:pStyle w:val="TAC"/>
              <w:rPr>
                <w:ins w:id="5512" w:author="TR Rapporteur (Ericsson)" w:date="2020-11-11T03:38:00Z"/>
              </w:rPr>
            </w:pPr>
            <w:ins w:id="5513" w:author="TR Rapporteur (Ericsson)" w:date="2020-11-11T03:38:00Z">
              <w:r>
                <w:t>Yes</w:t>
              </w:r>
            </w:ins>
          </w:p>
        </w:tc>
        <w:tc>
          <w:tcPr>
            <w:tcW w:w="2058" w:type="dxa"/>
            <w:vAlign w:val="center"/>
          </w:tcPr>
          <w:p w14:paraId="49605BBB" w14:textId="77777777" w:rsidR="00AA744A" w:rsidRDefault="00944D31">
            <w:pPr>
              <w:pStyle w:val="TAC"/>
              <w:rPr>
                <w:ins w:id="5514" w:author="TR Rapporteur (Ericsson)" w:date="2020-11-11T03:38:00Z"/>
              </w:rPr>
            </w:pPr>
            <w:ins w:id="5515" w:author="TR Rapporteur (Ericsson)" w:date="2020-11-11T03:38:00Z">
              <w:r>
                <w:t>Yes</w:t>
              </w:r>
            </w:ins>
          </w:p>
        </w:tc>
      </w:tr>
      <w:tr w:rsidR="00AA744A" w14:paraId="49605BC3" w14:textId="77777777">
        <w:trPr>
          <w:trHeight w:val="54"/>
          <w:jc w:val="center"/>
          <w:ins w:id="5516" w:author="TR Rapporteur (Ericsson)" w:date="2020-11-11T03:38:00Z"/>
        </w:trPr>
        <w:tc>
          <w:tcPr>
            <w:tcW w:w="1962" w:type="dxa"/>
            <w:vAlign w:val="center"/>
          </w:tcPr>
          <w:p w14:paraId="49605BBD" w14:textId="77777777" w:rsidR="00AA744A" w:rsidRDefault="00944D31">
            <w:pPr>
              <w:pStyle w:val="TAC"/>
              <w:rPr>
                <w:ins w:id="5517" w:author="TR Rapporteur (Ericsson)" w:date="2020-11-11T03:38:00Z"/>
              </w:rPr>
            </w:pPr>
            <w:ins w:id="5518"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519" w:author="TR Rapporteur (Ericsson)" w:date="2020-11-11T03:38:00Z"/>
              </w:rPr>
            </w:pPr>
            <w:ins w:id="5520" w:author="TR Rapporteur (Ericsson)" w:date="2020-11-11T03:38:00Z">
              <w:r>
                <w:t>Rel-16 baseline</w:t>
              </w:r>
            </w:ins>
          </w:p>
        </w:tc>
        <w:tc>
          <w:tcPr>
            <w:tcW w:w="1134" w:type="dxa"/>
            <w:vAlign w:val="center"/>
          </w:tcPr>
          <w:p w14:paraId="49605BBF" w14:textId="77777777" w:rsidR="00AA744A" w:rsidRDefault="00944D31">
            <w:pPr>
              <w:pStyle w:val="TAC"/>
              <w:rPr>
                <w:ins w:id="5521" w:author="TR Rapporteur (Ericsson)" w:date="2020-11-11T03:38:00Z"/>
              </w:rPr>
            </w:pPr>
            <w:ins w:id="5522" w:author="TR Rapporteur (Ericsson)" w:date="2020-11-11T03:38:00Z">
              <w:r>
                <w:t>4.8161</w:t>
              </w:r>
            </w:ins>
          </w:p>
        </w:tc>
        <w:tc>
          <w:tcPr>
            <w:tcW w:w="2057" w:type="dxa"/>
            <w:vAlign w:val="center"/>
          </w:tcPr>
          <w:p w14:paraId="49605BC0" w14:textId="77777777" w:rsidR="00AA744A" w:rsidRDefault="00944D31">
            <w:pPr>
              <w:pStyle w:val="TAC"/>
              <w:rPr>
                <w:ins w:id="5523" w:author="TR Rapporteur (Ericsson)" w:date="2020-11-11T03:38:00Z"/>
              </w:rPr>
            </w:pPr>
            <w:ins w:id="5524" w:author="TR Rapporteur (Ericsson)" w:date="2020-11-11T03:38:00Z">
              <w:r>
                <w:t>No</w:t>
              </w:r>
            </w:ins>
          </w:p>
        </w:tc>
        <w:tc>
          <w:tcPr>
            <w:tcW w:w="2057" w:type="dxa"/>
            <w:vAlign w:val="center"/>
          </w:tcPr>
          <w:p w14:paraId="49605BC1" w14:textId="77777777" w:rsidR="00AA744A" w:rsidRDefault="00944D31">
            <w:pPr>
              <w:pStyle w:val="TAC"/>
              <w:rPr>
                <w:ins w:id="5525" w:author="TR Rapporteur (Ericsson)" w:date="2020-11-11T03:38:00Z"/>
              </w:rPr>
            </w:pPr>
            <w:ins w:id="5526" w:author="TR Rapporteur (Ericsson)" w:date="2020-11-11T03:38:00Z">
              <w:r>
                <w:t>No</w:t>
              </w:r>
            </w:ins>
          </w:p>
        </w:tc>
        <w:tc>
          <w:tcPr>
            <w:tcW w:w="2058" w:type="dxa"/>
            <w:vAlign w:val="center"/>
          </w:tcPr>
          <w:p w14:paraId="49605BC2" w14:textId="77777777" w:rsidR="00AA744A" w:rsidRDefault="00944D31">
            <w:pPr>
              <w:pStyle w:val="TAC"/>
              <w:rPr>
                <w:ins w:id="5527" w:author="TR Rapporteur (Ericsson)" w:date="2020-11-11T03:38:00Z"/>
              </w:rPr>
            </w:pPr>
            <w:ins w:id="5528" w:author="TR Rapporteur (Ericsson)" w:date="2020-11-11T03:38:00Z">
              <w:r>
                <w:t>No</w:t>
              </w:r>
            </w:ins>
          </w:p>
        </w:tc>
      </w:tr>
      <w:tr w:rsidR="00AA744A" w14:paraId="49605BCA" w14:textId="77777777">
        <w:trPr>
          <w:trHeight w:val="54"/>
          <w:jc w:val="center"/>
          <w:ins w:id="5529" w:author="TR Rapporteur (Ericsson)" w:date="2020-11-11T03:38:00Z"/>
        </w:trPr>
        <w:tc>
          <w:tcPr>
            <w:tcW w:w="1962" w:type="dxa"/>
            <w:vAlign w:val="center"/>
          </w:tcPr>
          <w:p w14:paraId="49605BC4" w14:textId="77777777" w:rsidR="00AA744A" w:rsidRDefault="00944D31">
            <w:pPr>
              <w:pStyle w:val="TAC"/>
              <w:rPr>
                <w:ins w:id="5530" w:author="TR Rapporteur (Ericsson)" w:date="2020-11-11T03:38:00Z"/>
              </w:rPr>
            </w:pPr>
            <w:ins w:id="5531"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532" w:author="TR Rapporteur (Ericsson)" w:date="2020-11-11T03:38:00Z"/>
              </w:rPr>
            </w:pPr>
            <w:ins w:id="5533" w:author="TR Rapporteur (Ericsson)" w:date="2020-11-11T03:38:00Z">
              <w:r>
                <w:t>4.6467</w:t>
              </w:r>
            </w:ins>
          </w:p>
        </w:tc>
        <w:tc>
          <w:tcPr>
            <w:tcW w:w="1134" w:type="dxa"/>
            <w:vAlign w:val="center"/>
          </w:tcPr>
          <w:p w14:paraId="49605BC6" w14:textId="77777777" w:rsidR="00AA744A" w:rsidRDefault="00944D31">
            <w:pPr>
              <w:pStyle w:val="TAC"/>
              <w:rPr>
                <w:ins w:id="5534" w:author="TR Rapporteur (Ericsson)" w:date="2020-11-11T03:38:00Z"/>
              </w:rPr>
            </w:pPr>
            <w:ins w:id="5535" w:author="TR Rapporteur (Ericsson)" w:date="2020-11-11T03:38:00Z">
              <w:r>
                <w:t>0.1694</w:t>
              </w:r>
            </w:ins>
          </w:p>
        </w:tc>
        <w:tc>
          <w:tcPr>
            <w:tcW w:w="2057" w:type="dxa"/>
            <w:vAlign w:val="center"/>
          </w:tcPr>
          <w:p w14:paraId="49605BC7" w14:textId="77777777" w:rsidR="00AA744A" w:rsidRDefault="00944D31">
            <w:pPr>
              <w:pStyle w:val="TAC"/>
              <w:rPr>
                <w:ins w:id="5536" w:author="TR Rapporteur (Ericsson)" w:date="2020-11-11T03:38:00Z"/>
              </w:rPr>
            </w:pPr>
            <w:ins w:id="5537" w:author="TR Rapporteur (Ericsson)" w:date="2020-11-11T03:38:00Z">
              <w:r>
                <w:t>Yes</w:t>
              </w:r>
            </w:ins>
          </w:p>
        </w:tc>
        <w:tc>
          <w:tcPr>
            <w:tcW w:w="2057" w:type="dxa"/>
            <w:vAlign w:val="center"/>
          </w:tcPr>
          <w:p w14:paraId="49605BC8" w14:textId="77777777" w:rsidR="00AA744A" w:rsidRDefault="00944D31">
            <w:pPr>
              <w:pStyle w:val="TAC"/>
              <w:rPr>
                <w:ins w:id="5538" w:author="TR Rapporteur (Ericsson)" w:date="2020-11-11T03:38:00Z"/>
              </w:rPr>
            </w:pPr>
            <w:ins w:id="5539" w:author="TR Rapporteur (Ericsson)" w:date="2020-11-11T03:38:00Z">
              <w:r>
                <w:t>Yes</w:t>
              </w:r>
            </w:ins>
          </w:p>
        </w:tc>
        <w:tc>
          <w:tcPr>
            <w:tcW w:w="2058" w:type="dxa"/>
            <w:vAlign w:val="center"/>
          </w:tcPr>
          <w:p w14:paraId="49605BC9" w14:textId="77777777" w:rsidR="00AA744A" w:rsidRDefault="00944D31">
            <w:pPr>
              <w:pStyle w:val="TAC"/>
              <w:rPr>
                <w:ins w:id="5540" w:author="TR Rapporteur (Ericsson)" w:date="2020-11-11T03:38:00Z"/>
              </w:rPr>
            </w:pPr>
            <w:ins w:id="5541" w:author="TR Rapporteur (Ericsson)" w:date="2020-11-11T03:38:00Z">
              <w:r>
                <w:t>Yes</w:t>
              </w:r>
            </w:ins>
          </w:p>
        </w:tc>
      </w:tr>
      <w:tr w:rsidR="00AA744A" w14:paraId="49605BD1" w14:textId="77777777">
        <w:trPr>
          <w:trHeight w:val="54"/>
          <w:jc w:val="center"/>
          <w:ins w:id="5542" w:author="TR Rapporteur (Ericsson)" w:date="2020-11-11T03:38:00Z"/>
        </w:trPr>
        <w:tc>
          <w:tcPr>
            <w:tcW w:w="1962" w:type="dxa"/>
            <w:vAlign w:val="center"/>
          </w:tcPr>
          <w:p w14:paraId="49605BCB" w14:textId="77777777" w:rsidR="00AA744A" w:rsidRPr="002F2876" w:rsidRDefault="00944D31">
            <w:pPr>
              <w:pStyle w:val="TAC"/>
              <w:rPr>
                <w:ins w:id="5543" w:author="TR Rapporteur (Ericsson)" w:date="2020-11-11T03:38:00Z"/>
                <w:lang w:val="de-DE"/>
                <w:rPrChange w:id="5544" w:author="Lenovo, Motorola Mobility-Robin" w:date="2020-11-12T18:40:00Z">
                  <w:rPr>
                    <w:ins w:id="5545" w:author="TR Rapporteur (Ericsson)" w:date="2020-11-11T03:38:00Z"/>
                  </w:rPr>
                </w:rPrChange>
              </w:rPr>
            </w:pPr>
            <w:ins w:id="5546" w:author="TR Rapporteur (Ericsson)" w:date="2020-11-11T03:38:00Z">
              <w:r w:rsidRPr="002F2876">
                <w:rPr>
                  <w:lang w:val="de-DE"/>
                  <w:rPrChange w:id="5547"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548" w:author="TR Rapporteur (Ericsson)" w:date="2020-11-11T03:38:00Z"/>
              </w:rPr>
            </w:pPr>
            <w:ins w:id="5549" w:author="TR Rapporteur (Ericsson)" w:date="2020-11-11T03:38:00Z">
              <w:r>
                <w:t>Rel-16 baseline</w:t>
              </w:r>
            </w:ins>
          </w:p>
        </w:tc>
        <w:tc>
          <w:tcPr>
            <w:tcW w:w="1134" w:type="dxa"/>
            <w:vAlign w:val="center"/>
          </w:tcPr>
          <w:p w14:paraId="49605BCD" w14:textId="77777777" w:rsidR="00AA744A" w:rsidRDefault="00944D31">
            <w:pPr>
              <w:pStyle w:val="TAC"/>
              <w:rPr>
                <w:ins w:id="5550" w:author="TR Rapporteur (Ericsson)" w:date="2020-11-11T03:38:00Z"/>
              </w:rPr>
            </w:pPr>
            <w:ins w:id="5551" w:author="TR Rapporteur (Ericsson)" w:date="2020-11-11T03:38:00Z">
              <w:r>
                <w:t>0.1694</w:t>
              </w:r>
            </w:ins>
          </w:p>
        </w:tc>
        <w:tc>
          <w:tcPr>
            <w:tcW w:w="2057" w:type="dxa"/>
            <w:vAlign w:val="center"/>
          </w:tcPr>
          <w:p w14:paraId="49605BCE" w14:textId="77777777" w:rsidR="00AA744A" w:rsidRDefault="00944D31">
            <w:pPr>
              <w:pStyle w:val="TAC"/>
              <w:rPr>
                <w:ins w:id="5552" w:author="TR Rapporteur (Ericsson)" w:date="2020-11-11T03:38:00Z"/>
              </w:rPr>
            </w:pPr>
            <w:ins w:id="5553" w:author="TR Rapporteur (Ericsson)" w:date="2020-11-11T03:38:00Z">
              <w:r>
                <w:t>Yes</w:t>
              </w:r>
            </w:ins>
          </w:p>
        </w:tc>
        <w:tc>
          <w:tcPr>
            <w:tcW w:w="2057" w:type="dxa"/>
            <w:vAlign w:val="center"/>
          </w:tcPr>
          <w:p w14:paraId="49605BCF" w14:textId="77777777" w:rsidR="00AA744A" w:rsidRDefault="00944D31">
            <w:pPr>
              <w:pStyle w:val="TAC"/>
              <w:rPr>
                <w:ins w:id="5554" w:author="TR Rapporteur (Ericsson)" w:date="2020-11-11T03:38:00Z"/>
              </w:rPr>
            </w:pPr>
            <w:ins w:id="5555" w:author="TR Rapporteur (Ericsson)" w:date="2020-11-11T03:38:00Z">
              <w:r>
                <w:t>Yes</w:t>
              </w:r>
            </w:ins>
          </w:p>
        </w:tc>
        <w:tc>
          <w:tcPr>
            <w:tcW w:w="2058" w:type="dxa"/>
            <w:vAlign w:val="center"/>
          </w:tcPr>
          <w:p w14:paraId="49605BD0" w14:textId="77777777" w:rsidR="00AA744A" w:rsidRDefault="00944D31">
            <w:pPr>
              <w:pStyle w:val="TAC"/>
              <w:rPr>
                <w:ins w:id="5556" w:author="TR Rapporteur (Ericsson)" w:date="2020-11-11T03:38:00Z"/>
              </w:rPr>
            </w:pPr>
            <w:ins w:id="5557" w:author="TR Rapporteur (Ericsson)" w:date="2020-11-11T03:38:00Z">
              <w:r>
                <w:t>Yes</w:t>
              </w:r>
            </w:ins>
          </w:p>
        </w:tc>
      </w:tr>
      <w:tr w:rsidR="00AA744A" w14:paraId="49605BD8" w14:textId="77777777">
        <w:trPr>
          <w:trHeight w:val="54"/>
          <w:jc w:val="center"/>
          <w:ins w:id="5558" w:author="TR Rapporteur (Ericsson)" w:date="2020-11-11T03:38:00Z"/>
        </w:trPr>
        <w:tc>
          <w:tcPr>
            <w:tcW w:w="1962" w:type="dxa"/>
            <w:vAlign w:val="center"/>
          </w:tcPr>
          <w:p w14:paraId="49605BD2" w14:textId="77777777" w:rsidR="00AA744A" w:rsidRDefault="00944D31">
            <w:pPr>
              <w:pStyle w:val="TAC"/>
              <w:rPr>
                <w:ins w:id="5559" w:author="TR Rapporteur (Ericsson)" w:date="2020-11-11T03:38:00Z"/>
              </w:rPr>
            </w:pPr>
            <w:ins w:id="5560"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561" w:author="TR Rapporteur (Ericsson)" w:date="2020-11-11T03:38:00Z"/>
              </w:rPr>
            </w:pPr>
            <w:ins w:id="5562" w:author="TR Rapporteur (Ericsson)" w:date="2020-11-11T03:38:00Z">
              <w:r>
                <w:t>-0.0701</w:t>
              </w:r>
            </w:ins>
          </w:p>
        </w:tc>
        <w:tc>
          <w:tcPr>
            <w:tcW w:w="1134" w:type="dxa"/>
            <w:vAlign w:val="center"/>
          </w:tcPr>
          <w:p w14:paraId="49605BD4" w14:textId="77777777" w:rsidR="00AA744A" w:rsidRDefault="00944D31">
            <w:pPr>
              <w:pStyle w:val="TAC"/>
              <w:rPr>
                <w:ins w:id="5563" w:author="TR Rapporteur (Ericsson)" w:date="2020-11-11T03:38:00Z"/>
              </w:rPr>
            </w:pPr>
            <w:ins w:id="5564" w:author="TR Rapporteur (Ericsson)" w:date="2020-11-11T03:38:00Z">
              <w:r>
                <w:t>0.2395</w:t>
              </w:r>
            </w:ins>
          </w:p>
        </w:tc>
        <w:tc>
          <w:tcPr>
            <w:tcW w:w="2057" w:type="dxa"/>
            <w:vAlign w:val="center"/>
          </w:tcPr>
          <w:p w14:paraId="49605BD5" w14:textId="77777777" w:rsidR="00AA744A" w:rsidRDefault="00944D31">
            <w:pPr>
              <w:pStyle w:val="TAC"/>
              <w:rPr>
                <w:ins w:id="5565" w:author="TR Rapporteur (Ericsson)" w:date="2020-11-11T03:38:00Z"/>
              </w:rPr>
            </w:pPr>
            <w:ins w:id="5566" w:author="TR Rapporteur (Ericsson)" w:date="2020-11-11T03:38:00Z">
              <w:r>
                <w:t>Yes</w:t>
              </w:r>
            </w:ins>
          </w:p>
        </w:tc>
        <w:tc>
          <w:tcPr>
            <w:tcW w:w="2057" w:type="dxa"/>
            <w:vAlign w:val="center"/>
          </w:tcPr>
          <w:p w14:paraId="49605BD6" w14:textId="77777777" w:rsidR="00AA744A" w:rsidRDefault="00944D31">
            <w:pPr>
              <w:pStyle w:val="TAC"/>
              <w:rPr>
                <w:ins w:id="5567" w:author="TR Rapporteur (Ericsson)" w:date="2020-11-11T03:38:00Z"/>
              </w:rPr>
            </w:pPr>
            <w:ins w:id="5568" w:author="TR Rapporteur (Ericsson)" w:date="2020-11-11T03:38:00Z">
              <w:r>
                <w:t>No</w:t>
              </w:r>
            </w:ins>
          </w:p>
        </w:tc>
        <w:tc>
          <w:tcPr>
            <w:tcW w:w="2058" w:type="dxa"/>
            <w:vAlign w:val="center"/>
          </w:tcPr>
          <w:p w14:paraId="49605BD7" w14:textId="77777777" w:rsidR="00AA744A" w:rsidRDefault="00944D31">
            <w:pPr>
              <w:pStyle w:val="TAC"/>
              <w:rPr>
                <w:ins w:id="5569" w:author="TR Rapporteur (Ericsson)" w:date="2020-11-11T03:38:00Z"/>
              </w:rPr>
            </w:pPr>
            <w:ins w:id="5570" w:author="TR Rapporteur (Ericsson)" w:date="2020-11-11T03:38:00Z">
              <w:r>
                <w:t>Yes</w:t>
              </w:r>
            </w:ins>
          </w:p>
        </w:tc>
      </w:tr>
      <w:tr w:rsidR="00AA744A" w14:paraId="49605BDF" w14:textId="77777777">
        <w:trPr>
          <w:trHeight w:val="54"/>
          <w:jc w:val="center"/>
          <w:ins w:id="557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572" w:author="TR Rapporteur (Ericsson)" w:date="2020-11-11T03:38:00Z"/>
              </w:rPr>
            </w:pPr>
            <w:ins w:id="5573"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574" w:author="TR Rapporteur (Ericsson)" w:date="2020-11-11T03:38:00Z"/>
              </w:rPr>
            </w:pPr>
            <w:ins w:id="5575"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576" w:author="TR Rapporteur (Ericsson)" w:date="2020-11-11T03:38:00Z"/>
              </w:rPr>
            </w:pPr>
            <w:ins w:id="5577"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578" w:author="TR Rapporteur (Ericsson)" w:date="2020-11-11T03:38:00Z"/>
              </w:rPr>
            </w:pPr>
            <w:ins w:id="557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580" w:author="TR Rapporteur (Ericsson)" w:date="2020-11-11T03:38:00Z"/>
              </w:rPr>
            </w:pPr>
            <w:ins w:id="558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582" w:author="TR Rapporteur (Ericsson)" w:date="2020-11-11T03:38:00Z"/>
              </w:rPr>
            </w:pPr>
            <w:ins w:id="5583" w:author="TR Rapporteur (Ericsson)" w:date="2020-11-11T03:38:00Z">
              <w:r>
                <w:t>Yes</w:t>
              </w:r>
            </w:ins>
          </w:p>
        </w:tc>
      </w:tr>
      <w:tr w:rsidR="00AA744A" w14:paraId="49605BE6" w14:textId="77777777">
        <w:trPr>
          <w:trHeight w:val="54"/>
          <w:jc w:val="center"/>
          <w:ins w:id="558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585" w:author="TR Rapporteur (Ericsson)" w:date="2020-11-11T03:38:00Z"/>
              </w:rPr>
            </w:pPr>
            <w:ins w:id="5586"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587" w:author="TR Rapporteur (Ericsson)" w:date="2020-11-11T03:38:00Z"/>
              </w:rPr>
            </w:pPr>
            <w:ins w:id="5588"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589" w:author="TR Rapporteur (Ericsson)" w:date="2020-11-11T03:38:00Z"/>
              </w:rPr>
            </w:pPr>
            <w:ins w:id="5590"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591" w:author="TR Rapporteur (Ericsson)" w:date="2020-11-11T03:38:00Z"/>
              </w:rPr>
            </w:pPr>
            <w:ins w:id="559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593" w:author="TR Rapporteur (Ericsson)" w:date="2020-11-11T03:38:00Z"/>
              </w:rPr>
            </w:pPr>
            <w:ins w:id="5594"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595" w:author="TR Rapporteur (Ericsson)" w:date="2020-11-11T03:38:00Z"/>
              </w:rPr>
            </w:pPr>
            <w:ins w:id="5596" w:author="TR Rapporteur (Ericsson)" w:date="2020-11-11T03:38:00Z">
              <w:r>
                <w:t>Yes</w:t>
              </w:r>
            </w:ins>
          </w:p>
        </w:tc>
      </w:tr>
      <w:tr w:rsidR="00AA744A" w14:paraId="49605BED" w14:textId="77777777">
        <w:trPr>
          <w:trHeight w:val="54"/>
          <w:jc w:val="center"/>
          <w:ins w:id="559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598" w:author="TR Rapporteur (Ericsson)" w:date="2020-11-11T03:38:00Z"/>
              </w:rPr>
            </w:pPr>
            <w:ins w:id="5599"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600" w:author="TR Rapporteur (Ericsson)" w:date="2020-11-11T03:38:00Z"/>
              </w:rPr>
            </w:pPr>
            <w:ins w:id="5601"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602" w:author="TR Rapporteur (Ericsson)" w:date="2020-11-11T03:38:00Z"/>
              </w:rPr>
            </w:pPr>
            <w:ins w:id="5603"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604" w:author="TR Rapporteur (Ericsson)" w:date="2020-11-11T03:38:00Z"/>
              </w:rPr>
            </w:pPr>
            <w:ins w:id="560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606" w:author="TR Rapporteur (Ericsson)" w:date="2020-11-11T03:38:00Z"/>
              </w:rPr>
            </w:pPr>
            <w:ins w:id="5607"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608" w:author="TR Rapporteur (Ericsson)" w:date="2020-11-11T03:38:00Z"/>
              </w:rPr>
            </w:pPr>
            <w:ins w:id="5609" w:author="TR Rapporteur (Ericsson)" w:date="2020-11-11T03:38:00Z">
              <w:r>
                <w:t>Yes</w:t>
              </w:r>
            </w:ins>
          </w:p>
        </w:tc>
      </w:tr>
      <w:tr w:rsidR="00AA744A" w14:paraId="49605BF4" w14:textId="77777777">
        <w:trPr>
          <w:trHeight w:val="54"/>
          <w:jc w:val="center"/>
          <w:ins w:id="561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611" w:author="TR Rapporteur (Ericsson)" w:date="2020-11-11T03:38:00Z"/>
              </w:rPr>
            </w:pPr>
            <w:ins w:id="5612" w:author="TR Rapporteur (Ericsson)" w:date="2020-11-11T03:38:00Z">
              <w:r>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613" w:author="TR Rapporteur (Ericsson)" w:date="2020-11-11T03:38:00Z"/>
              </w:rPr>
            </w:pPr>
            <w:ins w:id="5614"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615" w:author="TR Rapporteur (Ericsson)" w:date="2020-11-11T03:38:00Z"/>
              </w:rPr>
            </w:pPr>
            <w:ins w:id="5616"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617" w:author="TR Rapporteur (Ericsson)" w:date="2020-11-11T03:38:00Z"/>
              </w:rPr>
            </w:pPr>
            <w:ins w:id="561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619" w:author="TR Rapporteur (Ericsson)" w:date="2020-11-11T03:38:00Z"/>
              </w:rPr>
            </w:pPr>
            <w:ins w:id="5620"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621" w:author="TR Rapporteur (Ericsson)" w:date="2020-11-11T03:38:00Z"/>
              </w:rPr>
            </w:pPr>
            <w:ins w:id="5622" w:author="TR Rapporteur (Ericsson)" w:date="2020-11-11T03:38:00Z">
              <w:r>
                <w:t>Barely</w:t>
              </w:r>
            </w:ins>
          </w:p>
        </w:tc>
      </w:tr>
      <w:tr w:rsidR="00AA744A" w14:paraId="49605BFB" w14:textId="77777777">
        <w:trPr>
          <w:trHeight w:val="54"/>
          <w:jc w:val="center"/>
          <w:ins w:id="562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624" w:author="TR Rapporteur (Ericsson)" w:date="2020-11-11T03:38:00Z"/>
              </w:rPr>
            </w:pPr>
            <w:ins w:id="5625"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626" w:author="TR Rapporteur (Ericsson)" w:date="2020-11-11T03:38:00Z"/>
              </w:rPr>
            </w:pPr>
            <w:ins w:id="5627"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628" w:author="TR Rapporteur (Ericsson)" w:date="2020-11-11T03:38:00Z"/>
              </w:rPr>
            </w:pPr>
            <w:ins w:id="5629"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630" w:author="TR Rapporteur (Ericsson)" w:date="2020-11-11T03:38:00Z"/>
              </w:rPr>
            </w:pPr>
            <w:ins w:id="563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632" w:author="TR Rapporteur (Ericsson)" w:date="2020-11-11T03:38:00Z"/>
              </w:rPr>
            </w:pPr>
            <w:ins w:id="563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634" w:author="TR Rapporteur (Ericsson)" w:date="2020-11-11T03:38:00Z"/>
              </w:rPr>
            </w:pPr>
            <w:ins w:id="5635" w:author="TR Rapporteur (Ericsson)" w:date="2020-11-11T03:38:00Z">
              <w:r>
                <w:t>Yes</w:t>
              </w:r>
            </w:ins>
          </w:p>
        </w:tc>
      </w:tr>
      <w:tr w:rsidR="00AA744A" w14:paraId="49605C02" w14:textId="77777777">
        <w:trPr>
          <w:trHeight w:val="54"/>
          <w:jc w:val="center"/>
          <w:ins w:id="563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637" w:author="TR Rapporteur (Ericsson)" w:date="2020-11-11T03:38:00Z"/>
              </w:rPr>
            </w:pPr>
            <w:ins w:id="5638"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639" w:author="TR Rapporteur (Ericsson)" w:date="2020-11-11T03:38:00Z"/>
              </w:rPr>
            </w:pPr>
            <w:ins w:id="5640"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641" w:author="TR Rapporteur (Ericsson)" w:date="2020-11-11T03:38:00Z"/>
              </w:rPr>
            </w:pPr>
            <w:ins w:id="5642"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643" w:author="TR Rapporteur (Ericsson)" w:date="2020-11-11T03:38:00Z"/>
              </w:rPr>
            </w:pPr>
            <w:ins w:id="564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645" w:author="TR Rapporteur (Ericsson)" w:date="2020-11-11T03:38:00Z"/>
              </w:rPr>
            </w:pPr>
            <w:ins w:id="564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647" w:author="TR Rapporteur (Ericsson)" w:date="2020-11-11T03:38:00Z"/>
              </w:rPr>
            </w:pPr>
            <w:ins w:id="5648" w:author="TR Rapporteur (Ericsson)" w:date="2020-11-11T03:38:00Z">
              <w:r>
                <w:t>Yes</w:t>
              </w:r>
            </w:ins>
          </w:p>
        </w:tc>
      </w:tr>
      <w:tr w:rsidR="00AA744A" w14:paraId="49605C09" w14:textId="77777777">
        <w:trPr>
          <w:trHeight w:val="54"/>
          <w:jc w:val="center"/>
          <w:ins w:id="564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650" w:author="TR Rapporteur (Ericsson)" w:date="2020-11-11T03:38:00Z"/>
              </w:rPr>
            </w:pPr>
            <w:ins w:id="5651"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652" w:author="TR Rapporteur (Ericsson)" w:date="2020-11-11T03:38:00Z"/>
              </w:rPr>
            </w:pPr>
            <w:ins w:id="5653"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654" w:author="TR Rapporteur (Ericsson)" w:date="2020-11-11T03:38:00Z"/>
              </w:rPr>
            </w:pPr>
            <w:ins w:id="5655"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656" w:author="TR Rapporteur (Ericsson)" w:date="2020-11-11T03:38:00Z"/>
              </w:rPr>
            </w:pPr>
            <w:ins w:id="565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658" w:author="TR Rapporteur (Ericsson)" w:date="2020-11-11T03:38:00Z"/>
              </w:rPr>
            </w:pPr>
            <w:ins w:id="565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660" w:author="TR Rapporteur (Ericsson)" w:date="2020-11-11T03:38:00Z"/>
              </w:rPr>
            </w:pPr>
            <w:ins w:id="5661" w:author="TR Rapporteur (Ericsson)" w:date="2020-11-11T03:38:00Z">
              <w:r>
                <w:t>Yes</w:t>
              </w:r>
            </w:ins>
          </w:p>
        </w:tc>
      </w:tr>
      <w:tr w:rsidR="00AA744A" w14:paraId="49605C10" w14:textId="77777777">
        <w:trPr>
          <w:trHeight w:val="54"/>
          <w:jc w:val="center"/>
          <w:ins w:id="566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663" w:author="TR Rapporteur (Ericsson)" w:date="2020-11-11T03:38:00Z"/>
              </w:rPr>
            </w:pPr>
            <w:ins w:id="5664"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665" w:author="TR Rapporteur (Ericsson)" w:date="2020-11-11T03:38:00Z"/>
              </w:rPr>
            </w:pPr>
            <w:ins w:id="5666"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667" w:author="TR Rapporteur (Ericsson)" w:date="2020-11-11T03:38:00Z"/>
              </w:rPr>
            </w:pPr>
            <w:ins w:id="5668"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669" w:author="TR Rapporteur (Ericsson)" w:date="2020-11-11T03:38:00Z"/>
              </w:rPr>
            </w:pPr>
            <w:ins w:id="567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671" w:author="TR Rapporteur (Ericsson)" w:date="2020-11-11T03:38:00Z"/>
              </w:rPr>
            </w:pPr>
            <w:ins w:id="5672"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673" w:author="TR Rapporteur (Ericsson)" w:date="2020-11-11T03:38:00Z"/>
              </w:rPr>
            </w:pPr>
            <w:ins w:id="5674" w:author="TR Rapporteur (Ericsson)" w:date="2020-11-11T03:38:00Z">
              <w:r>
                <w:t>Barely</w:t>
              </w:r>
            </w:ins>
          </w:p>
        </w:tc>
      </w:tr>
    </w:tbl>
    <w:p w14:paraId="49605C11" w14:textId="77777777" w:rsidR="00AA744A" w:rsidRDefault="00AA744A">
      <w:pPr>
        <w:rPr>
          <w:ins w:id="5675" w:author="TR Rapporteur (Ericsson)" w:date="2020-11-11T03:38:00Z"/>
        </w:rPr>
      </w:pPr>
    </w:p>
    <w:p w14:paraId="49605C12" w14:textId="77777777" w:rsidR="00AA744A" w:rsidRDefault="00944D31">
      <w:pPr>
        <w:pStyle w:val="Heading4"/>
        <w:rPr>
          <w:ins w:id="5676" w:author="TR Rapporteur (Ericsson)" w:date="2020-11-11T03:38:00Z"/>
        </w:rPr>
      </w:pPr>
      <w:bookmarkStart w:id="5677" w:name="_Toc55965297"/>
      <w:ins w:id="5678" w:author="TR Rapporteur (Ericsson)" w:date="2020-11-11T03:38:00Z">
        <w:r>
          <w:t>8.2.1.2</w:t>
        </w:r>
        <w:r>
          <w:tab/>
          <w:t>Observations  from source [7]</w:t>
        </w:r>
        <w:bookmarkEnd w:id="5677"/>
      </w:ins>
    </w:p>
    <w:p w14:paraId="49605C13" w14:textId="77777777" w:rsidR="00AA744A" w:rsidRDefault="00944D31">
      <w:pPr>
        <w:rPr>
          <w:ins w:id="5679" w:author="TR Rapporteur (Ericsson)" w:date="2020-11-11T03:38:00Z"/>
        </w:rPr>
      </w:pPr>
      <w:ins w:id="5680"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681" w:author="TR Rapporteur (Ericsson)" w:date="2020-11-11T03:38:00Z"/>
        </w:rPr>
      </w:pPr>
      <w:ins w:id="5682"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683" w:author="TR Rapporteur (Ericsson)" w:date="2020-11-11T03:38:00Z"/>
        </w:trPr>
        <w:tc>
          <w:tcPr>
            <w:tcW w:w="1962" w:type="dxa"/>
            <w:vAlign w:val="center"/>
          </w:tcPr>
          <w:p w14:paraId="49605C15" w14:textId="77777777" w:rsidR="00AA744A" w:rsidRDefault="00944D31">
            <w:pPr>
              <w:pStyle w:val="TAH"/>
              <w:rPr>
                <w:ins w:id="5684" w:author="TR Rapporteur (Ericsson)" w:date="2020-11-11T03:38:00Z"/>
              </w:rPr>
            </w:pPr>
            <w:ins w:id="5685" w:author="TR Rapporteur (Ericsson)" w:date="2020-11-11T03:38:00Z">
              <w:r>
                <w:t>Simulation case</w:t>
              </w:r>
            </w:ins>
          </w:p>
          <w:p w14:paraId="49605C16" w14:textId="77777777" w:rsidR="00AA744A" w:rsidRDefault="00944D31">
            <w:pPr>
              <w:pStyle w:val="TAH"/>
              <w:rPr>
                <w:ins w:id="5686" w:author="TR Rapporteur (Ericsson)" w:date="2020-11-11T03:38:00Z"/>
              </w:rPr>
            </w:pPr>
            <w:ins w:id="5687" w:author="TR Rapporteur (Ericsson)" w:date="2020-11-11T03:38:00Z">
              <w:r>
                <w:t>(Horizontal Error)</w:t>
              </w:r>
            </w:ins>
          </w:p>
        </w:tc>
        <w:tc>
          <w:tcPr>
            <w:tcW w:w="1044" w:type="dxa"/>
          </w:tcPr>
          <w:p w14:paraId="49605C17" w14:textId="77777777" w:rsidR="00AA744A" w:rsidRDefault="00944D31">
            <w:pPr>
              <w:pStyle w:val="TAH"/>
              <w:rPr>
                <w:ins w:id="5688" w:author="TR Rapporteur (Ericsson)" w:date="2020-11-11T03:38:00Z"/>
              </w:rPr>
            </w:pPr>
            <w:ins w:id="5689" w:author="TR Rapporteur (Ericsson)" w:date="2020-11-11T03:38:00Z">
              <w:r>
                <w:t>Gain vs Rel.16 solution, @[90]%, [m]</w:t>
              </w:r>
            </w:ins>
          </w:p>
        </w:tc>
        <w:tc>
          <w:tcPr>
            <w:tcW w:w="2057" w:type="dxa"/>
          </w:tcPr>
          <w:p w14:paraId="49605C18" w14:textId="77777777" w:rsidR="00AA744A" w:rsidRDefault="00944D31">
            <w:pPr>
              <w:pStyle w:val="TAH"/>
              <w:rPr>
                <w:ins w:id="5690" w:author="TR Rapporteur (Ericsson)" w:date="2020-11-11T03:38:00Z"/>
              </w:rPr>
            </w:pPr>
            <w:ins w:id="5691" w:author="TR Rapporteur (Ericsson)" w:date="2020-11-11T03:38:00Z">
              <w:r>
                <w:t xml:space="preserve">Accuracy achieved @[90]% </w:t>
              </w:r>
            </w:ins>
          </w:p>
          <w:p w14:paraId="49605C19" w14:textId="77777777" w:rsidR="00AA744A" w:rsidRDefault="00AA744A">
            <w:pPr>
              <w:pStyle w:val="TAH"/>
              <w:rPr>
                <w:ins w:id="5692" w:author="TR Rapporteur (Ericsson)" w:date="2020-11-11T03:38:00Z"/>
              </w:rPr>
            </w:pPr>
          </w:p>
        </w:tc>
      </w:tr>
      <w:tr w:rsidR="00AA744A" w14:paraId="49605C1E" w14:textId="77777777">
        <w:trPr>
          <w:trHeight w:val="288"/>
          <w:jc w:val="center"/>
          <w:ins w:id="5693" w:author="TR Rapporteur (Ericsson)" w:date="2020-11-11T03:38:00Z"/>
        </w:trPr>
        <w:tc>
          <w:tcPr>
            <w:tcW w:w="1962" w:type="dxa"/>
            <w:vAlign w:val="center"/>
          </w:tcPr>
          <w:p w14:paraId="49605C1B" w14:textId="77777777" w:rsidR="00AA744A" w:rsidRDefault="00944D31">
            <w:pPr>
              <w:pStyle w:val="TAC"/>
              <w:rPr>
                <w:ins w:id="5694" w:author="TR Rapporteur (Ericsson)" w:date="2020-11-11T03:38:00Z"/>
              </w:rPr>
            </w:pPr>
            <w:ins w:id="5695" w:author="TR Rapporteur (Ericsson)" w:date="2020-11-11T03:38:00Z">
              <w:r>
                <w:t>Case 26</w:t>
              </w:r>
            </w:ins>
          </w:p>
        </w:tc>
        <w:tc>
          <w:tcPr>
            <w:tcW w:w="1044" w:type="dxa"/>
          </w:tcPr>
          <w:p w14:paraId="49605C1C" w14:textId="77777777" w:rsidR="00AA744A" w:rsidRDefault="00944D31">
            <w:pPr>
              <w:pStyle w:val="TAC"/>
              <w:rPr>
                <w:ins w:id="5696" w:author="TR Rapporteur (Ericsson)" w:date="2020-11-11T03:38:00Z"/>
              </w:rPr>
            </w:pPr>
            <w:ins w:id="5697" w:author="TR Rapporteur (Ericsson)" w:date="2020-11-11T03:38:00Z">
              <w:r>
                <w:t>5.140</w:t>
              </w:r>
            </w:ins>
          </w:p>
        </w:tc>
        <w:tc>
          <w:tcPr>
            <w:tcW w:w="2057" w:type="dxa"/>
            <w:vAlign w:val="bottom"/>
          </w:tcPr>
          <w:p w14:paraId="49605C1D" w14:textId="77777777" w:rsidR="00AA744A" w:rsidRDefault="00944D31">
            <w:pPr>
              <w:pStyle w:val="TAC"/>
              <w:rPr>
                <w:ins w:id="5698" w:author="TR Rapporteur (Ericsson)" w:date="2020-11-11T03:38:00Z"/>
              </w:rPr>
            </w:pPr>
            <w:ins w:id="5699" w:author="TR Rapporteur (Ericsson)" w:date="2020-11-11T03:38:00Z">
              <w:r>
                <w:t>7.205</w:t>
              </w:r>
            </w:ins>
          </w:p>
        </w:tc>
      </w:tr>
      <w:tr w:rsidR="00AA744A" w14:paraId="49605C22" w14:textId="77777777">
        <w:trPr>
          <w:trHeight w:val="54"/>
          <w:jc w:val="center"/>
          <w:ins w:id="5700" w:author="TR Rapporteur (Ericsson)" w:date="2020-11-11T03:38:00Z"/>
        </w:trPr>
        <w:tc>
          <w:tcPr>
            <w:tcW w:w="1962" w:type="dxa"/>
            <w:vAlign w:val="center"/>
          </w:tcPr>
          <w:p w14:paraId="49605C1F" w14:textId="77777777" w:rsidR="00AA744A" w:rsidRDefault="00944D31">
            <w:pPr>
              <w:pStyle w:val="TAC"/>
              <w:rPr>
                <w:ins w:id="5701" w:author="TR Rapporteur (Ericsson)" w:date="2020-11-11T03:38:00Z"/>
              </w:rPr>
            </w:pPr>
            <w:ins w:id="5702" w:author="TR Rapporteur (Ericsson)" w:date="2020-11-11T03:38:00Z">
              <w:r>
                <w:t>Case 27</w:t>
              </w:r>
            </w:ins>
          </w:p>
        </w:tc>
        <w:tc>
          <w:tcPr>
            <w:tcW w:w="1044" w:type="dxa"/>
          </w:tcPr>
          <w:p w14:paraId="49605C20" w14:textId="77777777" w:rsidR="00AA744A" w:rsidRDefault="00944D31">
            <w:pPr>
              <w:pStyle w:val="TAC"/>
              <w:rPr>
                <w:ins w:id="5703" w:author="TR Rapporteur (Ericsson)" w:date="2020-11-11T03:38:00Z"/>
              </w:rPr>
            </w:pPr>
            <w:ins w:id="5704" w:author="TR Rapporteur (Ericsson)" w:date="2020-11-11T03:38:00Z">
              <w:r>
                <w:t>10.342</w:t>
              </w:r>
            </w:ins>
          </w:p>
        </w:tc>
        <w:tc>
          <w:tcPr>
            <w:tcW w:w="2057" w:type="dxa"/>
            <w:vAlign w:val="bottom"/>
          </w:tcPr>
          <w:p w14:paraId="49605C21" w14:textId="77777777" w:rsidR="00AA744A" w:rsidRDefault="00944D31">
            <w:pPr>
              <w:pStyle w:val="TAC"/>
              <w:rPr>
                <w:ins w:id="5705" w:author="TR Rapporteur (Ericsson)" w:date="2020-11-11T03:38:00Z"/>
              </w:rPr>
            </w:pPr>
            <w:ins w:id="5706" w:author="TR Rapporteur (Ericsson)" w:date="2020-11-11T03:38:00Z">
              <w:r>
                <w:t>2.003</w:t>
              </w:r>
            </w:ins>
          </w:p>
        </w:tc>
      </w:tr>
      <w:tr w:rsidR="00AA744A" w14:paraId="49605C26" w14:textId="77777777">
        <w:trPr>
          <w:trHeight w:val="54"/>
          <w:jc w:val="center"/>
          <w:ins w:id="5707" w:author="TR Rapporteur (Ericsson)" w:date="2020-11-11T03:38:00Z"/>
        </w:trPr>
        <w:tc>
          <w:tcPr>
            <w:tcW w:w="1962" w:type="dxa"/>
            <w:vAlign w:val="center"/>
          </w:tcPr>
          <w:p w14:paraId="49605C23" w14:textId="77777777" w:rsidR="00AA744A" w:rsidRDefault="00944D31">
            <w:pPr>
              <w:pStyle w:val="TAC"/>
              <w:rPr>
                <w:ins w:id="5708" w:author="TR Rapporteur (Ericsson)" w:date="2020-11-11T03:38:00Z"/>
              </w:rPr>
            </w:pPr>
            <w:ins w:id="5709" w:author="TR Rapporteur (Ericsson)" w:date="2020-11-11T03:38:00Z">
              <w:r>
                <w:t>Case 29</w:t>
              </w:r>
            </w:ins>
          </w:p>
        </w:tc>
        <w:tc>
          <w:tcPr>
            <w:tcW w:w="1044" w:type="dxa"/>
          </w:tcPr>
          <w:p w14:paraId="49605C24" w14:textId="77777777" w:rsidR="00AA744A" w:rsidRDefault="00944D31">
            <w:pPr>
              <w:pStyle w:val="TAC"/>
              <w:rPr>
                <w:ins w:id="5710" w:author="TR Rapporteur (Ericsson)" w:date="2020-11-11T03:38:00Z"/>
              </w:rPr>
            </w:pPr>
            <w:ins w:id="5711" w:author="TR Rapporteur (Ericsson)" w:date="2020-11-11T03:38:00Z">
              <w:r>
                <w:t>2.926</w:t>
              </w:r>
            </w:ins>
          </w:p>
        </w:tc>
        <w:tc>
          <w:tcPr>
            <w:tcW w:w="2057" w:type="dxa"/>
            <w:vAlign w:val="bottom"/>
          </w:tcPr>
          <w:p w14:paraId="49605C25" w14:textId="77777777" w:rsidR="00AA744A" w:rsidRDefault="00944D31">
            <w:pPr>
              <w:pStyle w:val="TAC"/>
              <w:rPr>
                <w:ins w:id="5712" w:author="TR Rapporteur (Ericsson)" w:date="2020-11-11T03:38:00Z"/>
              </w:rPr>
            </w:pPr>
            <w:ins w:id="5713" w:author="TR Rapporteur (Ericsson)" w:date="2020-11-11T03:38:00Z">
              <w:r>
                <w:t>9.248</w:t>
              </w:r>
            </w:ins>
          </w:p>
        </w:tc>
      </w:tr>
      <w:tr w:rsidR="00AA744A" w14:paraId="49605C2A" w14:textId="77777777">
        <w:trPr>
          <w:trHeight w:val="54"/>
          <w:jc w:val="center"/>
          <w:ins w:id="5714" w:author="TR Rapporteur (Ericsson)" w:date="2020-11-11T03:38:00Z"/>
        </w:trPr>
        <w:tc>
          <w:tcPr>
            <w:tcW w:w="1962" w:type="dxa"/>
            <w:vAlign w:val="center"/>
          </w:tcPr>
          <w:p w14:paraId="49605C27" w14:textId="77777777" w:rsidR="00AA744A" w:rsidRDefault="00944D31">
            <w:pPr>
              <w:pStyle w:val="TAC"/>
              <w:rPr>
                <w:ins w:id="5715" w:author="TR Rapporteur (Ericsson)" w:date="2020-11-11T03:38:00Z"/>
              </w:rPr>
            </w:pPr>
            <w:ins w:id="5716" w:author="TR Rapporteur (Ericsson)" w:date="2020-11-11T03:38:00Z">
              <w:r>
                <w:t>Case 30</w:t>
              </w:r>
            </w:ins>
          </w:p>
        </w:tc>
        <w:tc>
          <w:tcPr>
            <w:tcW w:w="1044" w:type="dxa"/>
          </w:tcPr>
          <w:p w14:paraId="49605C28" w14:textId="77777777" w:rsidR="00AA744A" w:rsidRDefault="00944D31">
            <w:pPr>
              <w:pStyle w:val="TAC"/>
              <w:rPr>
                <w:ins w:id="5717" w:author="TR Rapporteur (Ericsson)" w:date="2020-11-11T03:38:00Z"/>
              </w:rPr>
            </w:pPr>
            <w:ins w:id="5718" w:author="TR Rapporteur (Ericsson)" w:date="2020-11-11T03:38:00Z">
              <w:r>
                <w:t>11.946</w:t>
              </w:r>
            </w:ins>
          </w:p>
        </w:tc>
        <w:tc>
          <w:tcPr>
            <w:tcW w:w="2057" w:type="dxa"/>
            <w:vAlign w:val="bottom"/>
          </w:tcPr>
          <w:p w14:paraId="49605C29" w14:textId="77777777" w:rsidR="00AA744A" w:rsidRDefault="00944D31">
            <w:pPr>
              <w:pStyle w:val="TAC"/>
              <w:rPr>
                <w:ins w:id="5719" w:author="TR Rapporteur (Ericsson)" w:date="2020-11-11T03:38:00Z"/>
              </w:rPr>
            </w:pPr>
            <w:ins w:id="5720" w:author="TR Rapporteur (Ericsson)" w:date="2020-11-11T03:38:00Z">
              <w:r>
                <w:t>0.228</w:t>
              </w:r>
            </w:ins>
          </w:p>
        </w:tc>
      </w:tr>
    </w:tbl>
    <w:p w14:paraId="49605C2B" w14:textId="77777777" w:rsidR="00AA744A" w:rsidRDefault="00944D31">
      <w:pPr>
        <w:pStyle w:val="Heading4"/>
        <w:rPr>
          <w:ins w:id="5721" w:author="TR Rapporteur (Ericsson)" w:date="2020-11-11T03:38:00Z"/>
        </w:rPr>
      </w:pPr>
      <w:bookmarkStart w:id="5722" w:name="_Toc55965298"/>
      <w:ins w:id="5723" w:author="TR Rapporteur (Ericsson)" w:date="2020-11-11T03:38:00Z">
        <w:r>
          <w:t>8.2.1.3</w:t>
        </w:r>
        <w:r>
          <w:tab/>
          <w:t>Observations  from source [8]</w:t>
        </w:r>
        <w:bookmarkEnd w:id="5722"/>
      </w:ins>
    </w:p>
    <w:p w14:paraId="49605C2C" w14:textId="77777777" w:rsidR="00AA744A" w:rsidRDefault="00944D31">
      <w:pPr>
        <w:rPr>
          <w:ins w:id="5724" w:author="TR Rapporteur (Ericsson)" w:date="2020-11-11T03:38:00Z"/>
        </w:rPr>
      </w:pPr>
      <w:ins w:id="5725"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726" w:author="TR Rapporteur (Ericsson)" w:date="2020-11-11T03:38:00Z"/>
        </w:rPr>
      </w:pPr>
      <w:ins w:id="5727"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728" w:author="TR Rapporteur (Ericsson)" w:date="2020-11-11T03:38:00Z"/>
        </w:trPr>
        <w:tc>
          <w:tcPr>
            <w:tcW w:w="1962" w:type="dxa"/>
            <w:vAlign w:val="center"/>
          </w:tcPr>
          <w:p w14:paraId="49605C2E" w14:textId="77777777" w:rsidR="00AA744A" w:rsidRDefault="00944D31">
            <w:pPr>
              <w:pStyle w:val="TAH"/>
              <w:rPr>
                <w:ins w:id="5729" w:author="TR Rapporteur (Ericsson)" w:date="2020-11-11T03:38:00Z"/>
              </w:rPr>
            </w:pPr>
            <w:ins w:id="5730" w:author="TR Rapporteur (Ericsson)" w:date="2020-11-11T03:38:00Z">
              <w:r>
                <w:t>Simulation case</w:t>
              </w:r>
            </w:ins>
          </w:p>
          <w:p w14:paraId="49605C2F" w14:textId="77777777" w:rsidR="00AA744A" w:rsidRDefault="00944D31">
            <w:pPr>
              <w:pStyle w:val="TAH"/>
              <w:rPr>
                <w:ins w:id="5731" w:author="TR Rapporteur (Ericsson)" w:date="2020-11-11T03:38:00Z"/>
              </w:rPr>
            </w:pPr>
            <w:ins w:id="5732" w:author="TR Rapporteur (Ericsson)" w:date="2020-11-11T03:38:00Z">
              <w:r>
                <w:t>(Horizontal Error)</w:t>
              </w:r>
            </w:ins>
          </w:p>
        </w:tc>
        <w:tc>
          <w:tcPr>
            <w:tcW w:w="1044" w:type="dxa"/>
          </w:tcPr>
          <w:p w14:paraId="49605C30" w14:textId="77777777" w:rsidR="00AA744A" w:rsidRDefault="00944D31">
            <w:pPr>
              <w:pStyle w:val="TAH"/>
              <w:rPr>
                <w:ins w:id="5733" w:author="TR Rapporteur (Ericsson)" w:date="2020-11-11T03:38:00Z"/>
              </w:rPr>
            </w:pPr>
            <w:ins w:id="5734" w:author="TR Rapporteur (Ericsson)" w:date="2020-11-11T03:38:00Z">
              <w:r>
                <w:t>Gain vs Rel.16 solution, @[90]%, [m]</w:t>
              </w:r>
            </w:ins>
          </w:p>
        </w:tc>
        <w:tc>
          <w:tcPr>
            <w:tcW w:w="2057" w:type="dxa"/>
            <w:vAlign w:val="center"/>
          </w:tcPr>
          <w:p w14:paraId="49605C31" w14:textId="77777777" w:rsidR="00AA744A" w:rsidRDefault="00944D31">
            <w:pPr>
              <w:pStyle w:val="TAH"/>
              <w:rPr>
                <w:ins w:id="5735" w:author="TR Rapporteur (Ericsson)" w:date="2020-11-11T03:38:00Z"/>
              </w:rPr>
            </w:pPr>
            <w:ins w:id="5736" w:author="TR Rapporteur (Ericsson)" w:date="2020-11-11T03:38:00Z">
              <w:r>
                <w:t>Accuracy achieved @[90]%</w:t>
              </w:r>
            </w:ins>
          </w:p>
        </w:tc>
        <w:tc>
          <w:tcPr>
            <w:tcW w:w="2057" w:type="dxa"/>
          </w:tcPr>
          <w:p w14:paraId="49605C32" w14:textId="77777777" w:rsidR="00AA744A" w:rsidRDefault="00944D31">
            <w:pPr>
              <w:pStyle w:val="TAH"/>
              <w:rPr>
                <w:ins w:id="5737" w:author="TR Rapporteur (Ericsson)" w:date="2020-11-11T03:38:00Z"/>
              </w:rPr>
            </w:pPr>
            <w:ins w:id="5738" w:author="TR Rapporteur (Ericsson)" w:date="2020-11-11T03:38:00Z">
              <w:r>
                <w:t>IIoT horizontal accuracy requirements of [0.2]m @[90]%are met - Yes/No.</w:t>
              </w:r>
              <w:r>
                <w:br/>
                <w:t>If No, provide performance gaps</w:t>
              </w:r>
            </w:ins>
          </w:p>
        </w:tc>
        <w:tc>
          <w:tcPr>
            <w:tcW w:w="2058" w:type="dxa"/>
          </w:tcPr>
          <w:p w14:paraId="49605C33" w14:textId="77777777" w:rsidR="00AA744A" w:rsidRDefault="00944D31">
            <w:pPr>
              <w:pStyle w:val="TAH"/>
              <w:rPr>
                <w:ins w:id="5739" w:author="TR Rapporteur (Ericsson)" w:date="2020-11-11T03:38:00Z"/>
              </w:rPr>
            </w:pPr>
            <w:ins w:id="5740" w:author="TR Rapporteur (Ericsson)" w:date="2020-11-11T03:38:00Z">
              <w:r>
                <w:t>IIoT horizontal accuracy requirements of [0.5]m @[90]%are met -Yes/No.</w:t>
              </w:r>
              <w:r>
                <w:br/>
                <w:t xml:space="preserve"> If No, provide performance gaps</w:t>
              </w:r>
            </w:ins>
          </w:p>
        </w:tc>
      </w:tr>
      <w:tr w:rsidR="00AA744A" w14:paraId="49605C3A" w14:textId="77777777">
        <w:trPr>
          <w:trHeight w:val="288"/>
          <w:ins w:id="5741" w:author="TR Rapporteur (Ericsson)" w:date="2020-11-11T03:38:00Z"/>
        </w:trPr>
        <w:tc>
          <w:tcPr>
            <w:tcW w:w="1962" w:type="dxa"/>
            <w:vAlign w:val="center"/>
          </w:tcPr>
          <w:p w14:paraId="49605C35" w14:textId="77777777" w:rsidR="00AA744A" w:rsidRDefault="00944D31">
            <w:pPr>
              <w:pStyle w:val="TAC"/>
              <w:rPr>
                <w:ins w:id="5742" w:author="TR Rapporteur (Ericsson)" w:date="2020-11-11T03:38:00Z"/>
              </w:rPr>
            </w:pPr>
            <w:ins w:id="5743" w:author="TR Rapporteur (Ericsson)" w:date="2020-11-11T03:38:00Z">
              <w:r>
                <w:t>[Case 1], [InF-HH-2D], [FR1], [DL- TDOA+ DL-CPP]</w:t>
              </w:r>
            </w:ins>
          </w:p>
        </w:tc>
        <w:tc>
          <w:tcPr>
            <w:tcW w:w="1044" w:type="dxa"/>
            <w:vAlign w:val="center"/>
          </w:tcPr>
          <w:p w14:paraId="49605C36" w14:textId="77777777" w:rsidR="00AA744A" w:rsidRDefault="00944D31">
            <w:pPr>
              <w:pStyle w:val="TAC"/>
              <w:rPr>
                <w:ins w:id="5744" w:author="TR Rapporteur (Ericsson)" w:date="2020-11-11T03:38:00Z"/>
              </w:rPr>
            </w:pPr>
            <w:ins w:id="5745" w:author="TR Rapporteur (Ericsson)" w:date="2020-11-11T03:38:00Z">
              <w:r>
                <w:t>0.114m Vs CASE 1 in section 8.1.1.3</w:t>
              </w:r>
            </w:ins>
          </w:p>
        </w:tc>
        <w:tc>
          <w:tcPr>
            <w:tcW w:w="2057" w:type="dxa"/>
          </w:tcPr>
          <w:p w14:paraId="49605C37" w14:textId="77777777" w:rsidR="00AA744A" w:rsidRDefault="00944D31">
            <w:pPr>
              <w:pStyle w:val="TAC"/>
              <w:rPr>
                <w:ins w:id="5746" w:author="TR Rapporteur (Ericsson)" w:date="2020-11-11T03:38:00Z"/>
              </w:rPr>
            </w:pPr>
            <w:ins w:id="5747" w:author="TR Rapporteur (Ericsson)" w:date="2020-11-11T03:38:00Z">
              <w:r>
                <w:t>0.051</w:t>
              </w:r>
            </w:ins>
          </w:p>
        </w:tc>
        <w:tc>
          <w:tcPr>
            <w:tcW w:w="2057" w:type="dxa"/>
            <w:vAlign w:val="center"/>
          </w:tcPr>
          <w:p w14:paraId="49605C38" w14:textId="77777777" w:rsidR="00AA744A" w:rsidRDefault="00944D31">
            <w:pPr>
              <w:pStyle w:val="TAC"/>
              <w:rPr>
                <w:ins w:id="5748" w:author="TR Rapporteur (Ericsson)" w:date="2020-11-11T03:38:00Z"/>
              </w:rPr>
            </w:pPr>
            <w:ins w:id="5749" w:author="TR Rapporteur (Ericsson)" w:date="2020-11-11T03:38:00Z">
              <w:r>
                <w:t>YES</w:t>
              </w:r>
            </w:ins>
          </w:p>
        </w:tc>
        <w:tc>
          <w:tcPr>
            <w:tcW w:w="2058" w:type="dxa"/>
            <w:vAlign w:val="center"/>
          </w:tcPr>
          <w:p w14:paraId="49605C39" w14:textId="77777777" w:rsidR="00AA744A" w:rsidRDefault="00944D31">
            <w:pPr>
              <w:pStyle w:val="TAC"/>
              <w:rPr>
                <w:ins w:id="5750" w:author="TR Rapporteur (Ericsson)" w:date="2020-11-11T03:38:00Z"/>
              </w:rPr>
            </w:pPr>
            <w:ins w:id="5751" w:author="TR Rapporteur (Ericsson)" w:date="2020-11-11T03:38:00Z">
              <w:r>
                <w:t>YES</w:t>
              </w:r>
            </w:ins>
          </w:p>
        </w:tc>
      </w:tr>
      <w:tr w:rsidR="00AA744A" w14:paraId="49605C40" w14:textId="77777777">
        <w:trPr>
          <w:trHeight w:val="54"/>
          <w:ins w:id="5752" w:author="TR Rapporteur (Ericsson)" w:date="2020-11-11T03:38:00Z"/>
        </w:trPr>
        <w:tc>
          <w:tcPr>
            <w:tcW w:w="1962" w:type="dxa"/>
            <w:vAlign w:val="center"/>
          </w:tcPr>
          <w:p w14:paraId="49605C3B" w14:textId="77777777" w:rsidR="00AA744A" w:rsidRDefault="00944D31">
            <w:pPr>
              <w:pStyle w:val="TAC"/>
              <w:rPr>
                <w:ins w:id="5753" w:author="TR Rapporteur (Ericsson)" w:date="2020-11-11T03:38:00Z"/>
              </w:rPr>
            </w:pPr>
            <w:ins w:id="5754" w:author="TR Rapporteur (Ericsson)" w:date="2020-11-11T03:38:00Z">
              <w:r>
                <w:t>[Case 2], [InF-HH-2D], [FR1], [UL- TDOA+ UL-CPP]</w:t>
              </w:r>
            </w:ins>
          </w:p>
        </w:tc>
        <w:tc>
          <w:tcPr>
            <w:tcW w:w="1044" w:type="dxa"/>
            <w:vAlign w:val="center"/>
          </w:tcPr>
          <w:p w14:paraId="49605C3C" w14:textId="77777777" w:rsidR="00AA744A" w:rsidRDefault="00944D31">
            <w:pPr>
              <w:pStyle w:val="TAC"/>
              <w:rPr>
                <w:ins w:id="5755" w:author="TR Rapporteur (Ericsson)" w:date="2020-11-11T03:38:00Z"/>
              </w:rPr>
            </w:pPr>
            <w:ins w:id="5756" w:author="TR Rapporteur (Ericsson)" w:date="2020-11-11T03:38:00Z">
              <w:r>
                <w:t>0.1061m Vs CASE 2  in section 8.1.1.3</w:t>
              </w:r>
            </w:ins>
          </w:p>
        </w:tc>
        <w:tc>
          <w:tcPr>
            <w:tcW w:w="2057" w:type="dxa"/>
          </w:tcPr>
          <w:p w14:paraId="49605C3D" w14:textId="77777777" w:rsidR="00AA744A" w:rsidRDefault="00944D31">
            <w:pPr>
              <w:pStyle w:val="TAC"/>
              <w:rPr>
                <w:ins w:id="5757" w:author="TR Rapporteur (Ericsson)" w:date="2020-11-11T03:38:00Z"/>
              </w:rPr>
            </w:pPr>
            <w:ins w:id="5758" w:author="TR Rapporteur (Ericsson)" w:date="2020-11-11T03:38:00Z">
              <w:r>
                <w:t>0.049</w:t>
              </w:r>
            </w:ins>
          </w:p>
        </w:tc>
        <w:tc>
          <w:tcPr>
            <w:tcW w:w="2057" w:type="dxa"/>
            <w:vAlign w:val="center"/>
          </w:tcPr>
          <w:p w14:paraId="49605C3E" w14:textId="77777777" w:rsidR="00AA744A" w:rsidRDefault="00944D31">
            <w:pPr>
              <w:pStyle w:val="TAC"/>
              <w:rPr>
                <w:ins w:id="5759" w:author="TR Rapporteur (Ericsson)" w:date="2020-11-11T03:38:00Z"/>
              </w:rPr>
            </w:pPr>
            <w:ins w:id="5760" w:author="TR Rapporteur (Ericsson)" w:date="2020-11-11T03:38:00Z">
              <w:r>
                <w:t>YES</w:t>
              </w:r>
            </w:ins>
          </w:p>
        </w:tc>
        <w:tc>
          <w:tcPr>
            <w:tcW w:w="2058" w:type="dxa"/>
            <w:vAlign w:val="center"/>
          </w:tcPr>
          <w:p w14:paraId="49605C3F" w14:textId="77777777" w:rsidR="00AA744A" w:rsidRDefault="00944D31">
            <w:pPr>
              <w:pStyle w:val="TAC"/>
              <w:rPr>
                <w:ins w:id="5761" w:author="TR Rapporteur (Ericsson)" w:date="2020-11-11T03:38:00Z"/>
              </w:rPr>
            </w:pPr>
            <w:ins w:id="5762" w:author="TR Rapporteur (Ericsson)" w:date="2020-11-11T03:38:00Z">
              <w:r>
                <w:t>YES</w:t>
              </w:r>
            </w:ins>
          </w:p>
        </w:tc>
      </w:tr>
    </w:tbl>
    <w:p w14:paraId="49605C41" w14:textId="77777777" w:rsidR="00AA744A" w:rsidRDefault="00AA744A">
      <w:pPr>
        <w:rPr>
          <w:ins w:id="5763" w:author="TR Rapporteur (Ericsson)" w:date="2020-11-11T03:38:00Z"/>
        </w:rPr>
      </w:pPr>
    </w:p>
    <w:p w14:paraId="49605C42" w14:textId="77777777" w:rsidR="00AA744A" w:rsidRDefault="00944D31">
      <w:pPr>
        <w:pStyle w:val="Heading4"/>
        <w:rPr>
          <w:ins w:id="5764" w:author="TR Rapporteur (Ericsson)" w:date="2020-11-11T03:38:00Z"/>
        </w:rPr>
      </w:pPr>
      <w:bookmarkStart w:id="5765" w:name="_Toc55965299"/>
      <w:commentRangeStart w:id="5766"/>
      <w:ins w:id="5767" w:author="TR Rapporteur (Ericsson)" w:date="2020-11-11T03:38:00Z">
        <w:r>
          <w:t>8.2.1.4</w:t>
        </w:r>
        <w:r>
          <w:tab/>
          <w:t>Observations  from source [13]</w:t>
        </w:r>
        <w:commentRangeEnd w:id="5766"/>
        <w:r>
          <w:commentReference w:id="5766"/>
        </w:r>
        <w:bookmarkEnd w:id="5765"/>
      </w:ins>
    </w:p>
    <w:p w14:paraId="49605C43" w14:textId="77777777" w:rsidR="00AA744A" w:rsidRDefault="00944D31">
      <w:pPr>
        <w:pStyle w:val="Heading4"/>
        <w:rPr>
          <w:ins w:id="5768" w:author="TR Rapporteur (Ericsson)" w:date="2020-11-11T03:38:00Z"/>
        </w:rPr>
      </w:pPr>
      <w:bookmarkStart w:id="5769" w:name="_Toc55965300"/>
      <w:ins w:id="5770" w:author="TR Rapporteur (Ericsson)" w:date="2020-11-11T03:38:00Z">
        <w:r>
          <w:t>8.2.1.5</w:t>
        </w:r>
        <w:r>
          <w:tab/>
          <w:t>Observations  from source [5]</w:t>
        </w:r>
        <w:bookmarkEnd w:id="5769"/>
      </w:ins>
    </w:p>
    <w:p w14:paraId="49605C44" w14:textId="77777777" w:rsidR="00AA744A" w:rsidRDefault="00944D31">
      <w:pPr>
        <w:rPr>
          <w:ins w:id="5771" w:author="TR Rapporteur (Ericsson)" w:date="2020-11-11T03:38:00Z"/>
        </w:rPr>
      </w:pPr>
      <w:ins w:id="5772" w:author="TR Rapporteur (Ericsson)" w:date="2020-11-11T03:38:00Z">
        <w:r>
          <w:t>Table 8.2.1.5-1.1 to Table 8.2.1.5-1.</w:t>
        </w:r>
      </w:ins>
      <w:ins w:id="5773" w:author="vivo-Yuan" w:date="2020-11-11T20:18:00Z">
        <w:r>
          <w:t>9</w:t>
        </w:r>
      </w:ins>
      <w:ins w:id="5774" w:author="TR Rapporteur (Ericsson)" w:date="2020-11-11T03:38:00Z">
        <w:del w:id="5775"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776" w:author="TR Rapporteur (Ericsson)" w:date="2020-11-11T03:38:00Z"/>
        </w:rPr>
      </w:pPr>
      <w:ins w:id="5777" w:author="TR Rapporteur (Ericsson)" w:date="2020-11-11T03:38:00Z">
        <w:r>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778" w:author="TR Rapporteur (Ericsson)" w:date="2020-11-11T03:38:00Z"/>
        </w:trPr>
        <w:tc>
          <w:tcPr>
            <w:tcW w:w="2722" w:type="dxa"/>
            <w:vAlign w:val="center"/>
          </w:tcPr>
          <w:p w14:paraId="49605C46" w14:textId="77777777" w:rsidR="00AA744A" w:rsidRDefault="00944D31">
            <w:pPr>
              <w:pStyle w:val="TAH"/>
              <w:rPr>
                <w:ins w:id="5779" w:author="TR Rapporteur (Ericsson)" w:date="2020-11-11T03:38:00Z"/>
              </w:rPr>
            </w:pPr>
            <w:ins w:id="5780" w:author="TR Rapporteur (Ericsson)" w:date="2020-11-11T03:38:00Z">
              <w:r>
                <w:t>Simulation case</w:t>
              </w:r>
            </w:ins>
          </w:p>
          <w:p w14:paraId="49605C47" w14:textId="77777777" w:rsidR="00AA744A" w:rsidRDefault="00944D31">
            <w:pPr>
              <w:pStyle w:val="TAH"/>
              <w:rPr>
                <w:ins w:id="5781" w:author="TR Rapporteur (Ericsson)" w:date="2020-11-11T03:38:00Z"/>
              </w:rPr>
            </w:pPr>
            <w:ins w:id="5782" w:author="TR Rapporteur (Ericsson)" w:date="2020-11-11T03:38:00Z">
              <w:r>
                <w:t>(Horizontal Error)</w:t>
              </w:r>
            </w:ins>
          </w:p>
        </w:tc>
        <w:tc>
          <w:tcPr>
            <w:tcW w:w="1418" w:type="dxa"/>
            <w:vAlign w:val="center"/>
          </w:tcPr>
          <w:p w14:paraId="49605C48" w14:textId="77777777" w:rsidR="00AA744A" w:rsidRDefault="00944D31">
            <w:pPr>
              <w:pStyle w:val="TAH"/>
              <w:rPr>
                <w:ins w:id="5783" w:author="TR Rapporteur (Ericsson)" w:date="2020-11-11T03:38:00Z"/>
              </w:rPr>
            </w:pPr>
            <w:ins w:id="5784" w:author="TR Rapporteur (Ericsson)" w:date="2020-11-11T03:38:00Z">
              <w:r>
                <w:t>Gain vs Rel.16 solution, @[90]%, [m]</w:t>
              </w:r>
            </w:ins>
          </w:p>
        </w:tc>
        <w:tc>
          <w:tcPr>
            <w:tcW w:w="1417" w:type="dxa"/>
            <w:vAlign w:val="center"/>
          </w:tcPr>
          <w:p w14:paraId="49605C49" w14:textId="77777777" w:rsidR="00AA744A" w:rsidRDefault="00944D31">
            <w:pPr>
              <w:pStyle w:val="TAH"/>
              <w:rPr>
                <w:ins w:id="5785" w:author="TR Rapporteur (Ericsson)" w:date="2020-11-11T03:38:00Z"/>
              </w:rPr>
            </w:pPr>
            <w:ins w:id="5786"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787" w:author="TR Rapporteur (Ericsson)" w:date="2020-11-11T03:38:00Z"/>
              </w:rPr>
            </w:pPr>
            <w:ins w:id="5788" w:author="TR Rapporteur (Ericsson)" w:date="2020-11-11T03:38:00Z">
              <w:r>
                <w:t>IIoT horizontal accuracy requirements of [0.2]m @[90]%are met - Yes/No.</w:t>
              </w:r>
              <w:r>
                <w:br/>
                <w:t>If no, provide performance gaps</w:t>
              </w:r>
            </w:ins>
          </w:p>
        </w:tc>
      </w:tr>
      <w:tr w:rsidR="00AA744A" w14:paraId="49605C50" w14:textId="77777777">
        <w:trPr>
          <w:trHeight w:val="288"/>
          <w:jc w:val="center"/>
          <w:ins w:id="5789" w:author="TR Rapporteur (Ericsson)" w:date="2020-11-11T03:38:00Z"/>
        </w:trPr>
        <w:tc>
          <w:tcPr>
            <w:tcW w:w="2722" w:type="dxa"/>
            <w:vAlign w:val="center"/>
          </w:tcPr>
          <w:p w14:paraId="49605C4C" w14:textId="77777777" w:rsidR="00AA744A" w:rsidRDefault="00944D31">
            <w:pPr>
              <w:pStyle w:val="TAC"/>
              <w:rPr>
                <w:ins w:id="5790" w:author="TR Rapporteur (Ericsson)" w:date="2020-11-11T03:38:00Z"/>
              </w:rPr>
            </w:pPr>
            <w:ins w:id="5791"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792" w:author="TR Rapporteur (Ericsson)" w:date="2020-11-11T03:38:00Z"/>
              </w:rPr>
            </w:pPr>
            <w:ins w:id="5793" w:author="TR Rapporteur (Ericsson)" w:date="2020-11-11T03:38:00Z">
              <w:r>
                <w:t>3.95</w:t>
              </w:r>
            </w:ins>
          </w:p>
        </w:tc>
        <w:tc>
          <w:tcPr>
            <w:tcW w:w="1417" w:type="dxa"/>
            <w:vAlign w:val="center"/>
          </w:tcPr>
          <w:p w14:paraId="49605C4E" w14:textId="77777777" w:rsidR="00AA744A" w:rsidRDefault="00944D31">
            <w:pPr>
              <w:pStyle w:val="TAC"/>
              <w:rPr>
                <w:ins w:id="5794" w:author="TR Rapporteur (Ericsson)" w:date="2020-11-11T03:38:00Z"/>
              </w:rPr>
            </w:pPr>
            <w:ins w:id="5795" w:author="TR Rapporteur (Ericsson)" w:date="2020-11-11T03:38:00Z">
              <w:r>
                <w:t>0.099</w:t>
              </w:r>
            </w:ins>
          </w:p>
        </w:tc>
        <w:tc>
          <w:tcPr>
            <w:tcW w:w="2977" w:type="dxa"/>
            <w:vAlign w:val="center"/>
          </w:tcPr>
          <w:p w14:paraId="49605C4F" w14:textId="77777777" w:rsidR="00AA744A" w:rsidRDefault="00944D31">
            <w:pPr>
              <w:pStyle w:val="TAC"/>
              <w:rPr>
                <w:ins w:id="5796" w:author="TR Rapporteur (Ericsson)" w:date="2020-11-11T03:38:00Z"/>
              </w:rPr>
            </w:pPr>
            <w:ins w:id="5797" w:author="TR Rapporteur (Ericsson)" w:date="2020-11-11T03:38:00Z">
              <w:r>
                <w:t>Yes</w:t>
              </w:r>
            </w:ins>
          </w:p>
        </w:tc>
      </w:tr>
      <w:tr w:rsidR="00AA744A" w14:paraId="49605C55" w14:textId="77777777">
        <w:trPr>
          <w:trHeight w:val="54"/>
          <w:jc w:val="center"/>
          <w:ins w:id="5798" w:author="TR Rapporteur (Ericsson)" w:date="2020-11-11T03:38:00Z"/>
        </w:trPr>
        <w:tc>
          <w:tcPr>
            <w:tcW w:w="2722" w:type="dxa"/>
            <w:vAlign w:val="center"/>
          </w:tcPr>
          <w:p w14:paraId="49605C51" w14:textId="77777777" w:rsidR="00AA744A" w:rsidRDefault="00944D31">
            <w:pPr>
              <w:pStyle w:val="TAC"/>
              <w:rPr>
                <w:ins w:id="5799" w:author="TR Rapporteur (Ericsson)" w:date="2020-11-11T03:38:00Z"/>
              </w:rPr>
            </w:pPr>
            <w:ins w:id="5800"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801" w:author="TR Rapporteur (Ericsson)" w:date="2020-11-11T03:38:00Z"/>
              </w:rPr>
            </w:pPr>
            <w:ins w:id="5802" w:author="TR Rapporteur (Ericsson)" w:date="2020-11-11T03:38:00Z">
              <w:r>
                <w:t>2.95</w:t>
              </w:r>
            </w:ins>
          </w:p>
        </w:tc>
        <w:tc>
          <w:tcPr>
            <w:tcW w:w="1417" w:type="dxa"/>
            <w:vAlign w:val="center"/>
          </w:tcPr>
          <w:p w14:paraId="49605C53" w14:textId="77777777" w:rsidR="00AA744A" w:rsidRDefault="00944D31">
            <w:pPr>
              <w:pStyle w:val="TAC"/>
              <w:rPr>
                <w:ins w:id="5803" w:author="TR Rapporteur (Ericsson)" w:date="2020-11-11T03:38:00Z"/>
              </w:rPr>
            </w:pPr>
            <w:ins w:id="5804" w:author="TR Rapporteur (Ericsson)" w:date="2020-11-11T03:38:00Z">
              <w:r>
                <w:t>0.024</w:t>
              </w:r>
            </w:ins>
          </w:p>
        </w:tc>
        <w:tc>
          <w:tcPr>
            <w:tcW w:w="2977" w:type="dxa"/>
            <w:vAlign w:val="center"/>
          </w:tcPr>
          <w:p w14:paraId="49605C54" w14:textId="77777777" w:rsidR="00AA744A" w:rsidRDefault="00944D31">
            <w:pPr>
              <w:pStyle w:val="TAC"/>
              <w:rPr>
                <w:ins w:id="5805" w:author="TR Rapporteur (Ericsson)" w:date="2020-11-11T03:38:00Z"/>
              </w:rPr>
            </w:pPr>
            <w:ins w:id="5806" w:author="TR Rapporteur (Ericsson)" w:date="2020-11-11T03:38:00Z">
              <w:r>
                <w:t>Yes</w:t>
              </w:r>
            </w:ins>
          </w:p>
        </w:tc>
      </w:tr>
      <w:tr w:rsidR="00AA744A" w14:paraId="49605C5A" w14:textId="77777777">
        <w:trPr>
          <w:trHeight w:val="54"/>
          <w:jc w:val="center"/>
          <w:ins w:id="5807" w:author="TR Rapporteur (Ericsson)" w:date="2020-11-11T03:38:00Z"/>
        </w:trPr>
        <w:tc>
          <w:tcPr>
            <w:tcW w:w="2722" w:type="dxa"/>
            <w:vAlign w:val="center"/>
          </w:tcPr>
          <w:p w14:paraId="49605C56" w14:textId="77777777" w:rsidR="00AA744A" w:rsidRDefault="00944D31">
            <w:pPr>
              <w:pStyle w:val="TAC"/>
              <w:rPr>
                <w:ins w:id="5808" w:author="TR Rapporteur (Ericsson)" w:date="2020-11-11T03:38:00Z"/>
              </w:rPr>
            </w:pPr>
            <w:ins w:id="5809"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810" w:author="TR Rapporteur (Ericsson)" w:date="2020-11-11T03:38:00Z"/>
              </w:rPr>
            </w:pPr>
            <w:ins w:id="5811" w:author="TR Rapporteur (Ericsson)" w:date="2020-11-11T03:38:00Z">
              <w:r>
                <w:t>1.49</w:t>
              </w:r>
            </w:ins>
          </w:p>
        </w:tc>
        <w:tc>
          <w:tcPr>
            <w:tcW w:w="1417" w:type="dxa"/>
            <w:vAlign w:val="center"/>
          </w:tcPr>
          <w:p w14:paraId="49605C58" w14:textId="77777777" w:rsidR="00AA744A" w:rsidRDefault="00944D31">
            <w:pPr>
              <w:pStyle w:val="TAC"/>
              <w:rPr>
                <w:ins w:id="5812" w:author="TR Rapporteur (Ericsson)" w:date="2020-11-11T03:38:00Z"/>
              </w:rPr>
            </w:pPr>
            <w:ins w:id="5813" w:author="TR Rapporteur (Ericsson)" w:date="2020-11-11T03:38:00Z">
              <w:r>
                <w:t>4.43</w:t>
              </w:r>
            </w:ins>
          </w:p>
        </w:tc>
        <w:tc>
          <w:tcPr>
            <w:tcW w:w="2977" w:type="dxa"/>
            <w:vAlign w:val="center"/>
          </w:tcPr>
          <w:p w14:paraId="49605C59" w14:textId="77777777" w:rsidR="00AA744A" w:rsidRDefault="00944D31">
            <w:pPr>
              <w:pStyle w:val="TAC"/>
              <w:rPr>
                <w:ins w:id="5814" w:author="TR Rapporteur (Ericsson)" w:date="2020-11-11T03:38:00Z"/>
              </w:rPr>
            </w:pPr>
            <w:ins w:id="5815" w:author="TR Rapporteur (Ericsson)" w:date="2020-11-11T03:38:00Z">
              <w:r>
                <w:t>4.23</w:t>
              </w:r>
            </w:ins>
          </w:p>
        </w:tc>
      </w:tr>
      <w:tr w:rsidR="00AA744A" w14:paraId="49605C5F" w14:textId="77777777">
        <w:trPr>
          <w:trHeight w:val="54"/>
          <w:jc w:val="center"/>
          <w:ins w:id="5816" w:author="TR Rapporteur (Ericsson)" w:date="2020-11-11T03:38:00Z"/>
        </w:trPr>
        <w:tc>
          <w:tcPr>
            <w:tcW w:w="2722" w:type="dxa"/>
            <w:vAlign w:val="center"/>
          </w:tcPr>
          <w:p w14:paraId="49605C5B" w14:textId="77777777" w:rsidR="00AA744A" w:rsidRDefault="00944D31">
            <w:pPr>
              <w:pStyle w:val="TAC"/>
              <w:rPr>
                <w:ins w:id="5817" w:author="TR Rapporteur (Ericsson)" w:date="2020-11-11T03:38:00Z"/>
              </w:rPr>
            </w:pPr>
            <w:ins w:id="5818"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819" w:author="TR Rapporteur (Ericsson)" w:date="2020-11-11T03:38:00Z"/>
              </w:rPr>
            </w:pPr>
            <w:ins w:id="5820" w:author="TR Rapporteur (Ericsson)" w:date="2020-11-11T03:38:00Z">
              <w:r>
                <w:t>1.42</w:t>
              </w:r>
            </w:ins>
          </w:p>
        </w:tc>
        <w:tc>
          <w:tcPr>
            <w:tcW w:w="1417" w:type="dxa"/>
            <w:vAlign w:val="center"/>
          </w:tcPr>
          <w:p w14:paraId="49605C5D" w14:textId="77777777" w:rsidR="00AA744A" w:rsidRDefault="00944D31">
            <w:pPr>
              <w:pStyle w:val="TAC"/>
              <w:rPr>
                <w:ins w:id="5821" w:author="TR Rapporteur (Ericsson)" w:date="2020-11-11T03:38:00Z"/>
              </w:rPr>
            </w:pPr>
            <w:ins w:id="5822" w:author="TR Rapporteur (Ericsson)" w:date="2020-11-11T03:38:00Z">
              <w:r>
                <w:t>4.35</w:t>
              </w:r>
            </w:ins>
          </w:p>
        </w:tc>
        <w:tc>
          <w:tcPr>
            <w:tcW w:w="2977" w:type="dxa"/>
            <w:vAlign w:val="center"/>
          </w:tcPr>
          <w:p w14:paraId="49605C5E" w14:textId="77777777" w:rsidR="00AA744A" w:rsidRDefault="00944D31">
            <w:pPr>
              <w:pStyle w:val="TAC"/>
              <w:rPr>
                <w:ins w:id="5823" w:author="TR Rapporteur (Ericsson)" w:date="2020-11-11T03:38:00Z"/>
              </w:rPr>
            </w:pPr>
            <w:ins w:id="5824" w:author="TR Rapporteur (Ericsson)" w:date="2020-11-11T03:38:00Z">
              <w:r>
                <w:t>4.15</w:t>
              </w:r>
            </w:ins>
          </w:p>
        </w:tc>
      </w:tr>
      <w:tr w:rsidR="00AA744A" w14:paraId="49605C64" w14:textId="77777777">
        <w:trPr>
          <w:trHeight w:val="54"/>
          <w:jc w:val="center"/>
          <w:ins w:id="5825" w:author="TR Rapporteur (Ericsson)" w:date="2020-11-11T03:38:00Z"/>
        </w:trPr>
        <w:tc>
          <w:tcPr>
            <w:tcW w:w="2722" w:type="dxa"/>
            <w:vAlign w:val="center"/>
          </w:tcPr>
          <w:p w14:paraId="49605C60" w14:textId="77777777" w:rsidR="00AA744A" w:rsidRDefault="00944D31">
            <w:pPr>
              <w:pStyle w:val="TAC"/>
              <w:rPr>
                <w:ins w:id="5826" w:author="TR Rapporteur (Ericsson)" w:date="2020-11-11T03:38:00Z"/>
              </w:rPr>
            </w:pPr>
            <w:ins w:id="5827"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828" w:author="TR Rapporteur (Ericsson)" w:date="2020-11-11T03:38:00Z"/>
              </w:rPr>
            </w:pPr>
            <w:ins w:id="5829" w:author="TR Rapporteur (Ericsson)" w:date="2020-11-11T03:38:00Z">
              <w:r>
                <w:t>0</w:t>
              </w:r>
            </w:ins>
          </w:p>
        </w:tc>
        <w:tc>
          <w:tcPr>
            <w:tcW w:w="1417" w:type="dxa"/>
            <w:vAlign w:val="center"/>
          </w:tcPr>
          <w:p w14:paraId="49605C62" w14:textId="77777777" w:rsidR="00AA744A" w:rsidRDefault="00944D31">
            <w:pPr>
              <w:pStyle w:val="TAC"/>
              <w:rPr>
                <w:ins w:id="5830" w:author="TR Rapporteur (Ericsson)" w:date="2020-11-11T03:38:00Z"/>
              </w:rPr>
            </w:pPr>
            <w:ins w:id="5831" w:author="TR Rapporteur (Ericsson)" w:date="2020-11-11T03:38:00Z">
              <w:r>
                <w:t>0.094</w:t>
              </w:r>
            </w:ins>
          </w:p>
        </w:tc>
        <w:tc>
          <w:tcPr>
            <w:tcW w:w="2977" w:type="dxa"/>
            <w:vAlign w:val="center"/>
          </w:tcPr>
          <w:p w14:paraId="49605C63" w14:textId="77777777" w:rsidR="00AA744A" w:rsidRDefault="00944D31">
            <w:pPr>
              <w:pStyle w:val="TAC"/>
              <w:rPr>
                <w:ins w:id="5832" w:author="TR Rapporteur (Ericsson)" w:date="2020-11-11T03:38:00Z"/>
              </w:rPr>
            </w:pPr>
            <w:ins w:id="5833" w:author="TR Rapporteur (Ericsson)" w:date="2020-11-11T03:38:00Z">
              <w:r>
                <w:t>Yes</w:t>
              </w:r>
            </w:ins>
          </w:p>
        </w:tc>
      </w:tr>
      <w:tr w:rsidR="00AA744A" w14:paraId="49605C69" w14:textId="77777777">
        <w:trPr>
          <w:trHeight w:val="54"/>
          <w:jc w:val="center"/>
          <w:ins w:id="5834" w:author="TR Rapporteur (Ericsson)" w:date="2020-11-11T03:38:00Z"/>
        </w:trPr>
        <w:tc>
          <w:tcPr>
            <w:tcW w:w="2722" w:type="dxa"/>
            <w:vAlign w:val="center"/>
          </w:tcPr>
          <w:p w14:paraId="49605C65" w14:textId="77777777" w:rsidR="00AA744A" w:rsidRDefault="00944D31">
            <w:pPr>
              <w:pStyle w:val="TAC"/>
              <w:rPr>
                <w:ins w:id="5835" w:author="TR Rapporteur (Ericsson)" w:date="2020-11-11T03:38:00Z"/>
              </w:rPr>
            </w:pPr>
            <w:ins w:id="5836"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837" w:author="TR Rapporteur (Ericsson)" w:date="2020-11-11T03:38:00Z"/>
              </w:rPr>
            </w:pPr>
            <w:ins w:id="5838" w:author="TR Rapporteur (Ericsson)" w:date="2020-11-11T03:38:00Z">
              <w:r>
                <w:t>0.007</w:t>
              </w:r>
            </w:ins>
          </w:p>
        </w:tc>
        <w:tc>
          <w:tcPr>
            <w:tcW w:w="1417" w:type="dxa"/>
            <w:vAlign w:val="center"/>
          </w:tcPr>
          <w:p w14:paraId="49605C67" w14:textId="77777777" w:rsidR="00AA744A" w:rsidRDefault="00944D31">
            <w:pPr>
              <w:pStyle w:val="TAC"/>
              <w:rPr>
                <w:ins w:id="5839" w:author="TR Rapporteur (Ericsson)" w:date="2020-11-11T03:38:00Z"/>
              </w:rPr>
            </w:pPr>
            <w:ins w:id="5840" w:author="TR Rapporteur (Ericsson)" w:date="2020-11-11T03:38:00Z">
              <w:r>
                <w:t>0.024</w:t>
              </w:r>
            </w:ins>
          </w:p>
        </w:tc>
        <w:tc>
          <w:tcPr>
            <w:tcW w:w="2977" w:type="dxa"/>
            <w:vAlign w:val="center"/>
          </w:tcPr>
          <w:p w14:paraId="49605C68" w14:textId="77777777" w:rsidR="00AA744A" w:rsidRDefault="00944D31">
            <w:pPr>
              <w:pStyle w:val="TAC"/>
              <w:rPr>
                <w:ins w:id="5841" w:author="TR Rapporteur (Ericsson)" w:date="2020-11-11T03:38:00Z"/>
              </w:rPr>
            </w:pPr>
            <w:ins w:id="5842" w:author="TR Rapporteur (Ericsson)" w:date="2020-11-11T03:38:00Z">
              <w:r>
                <w:t>Yes</w:t>
              </w:r>
            </w:ins>
          </w:p>
        </w:tc>
      </w:tr>
      <w:tr w:rsidR="00AA744A" w14:paraId="49605C6E" w14:textId="77777777">
        <w:trPr>
          <w:trHeight w:val="54"/>
          <w:jc w:val="center"/>
          <w:ins w:id="5843" w:author="TR Rapporteur (Ericsson)" w:date="2020-11-11T03:38:00Z"/>
        </w:trPr>
        <w:tc>
          <w:tcPr>
            <w:tcW w:w="2722" w:type="dxa"/>
            <w:vAlign w:val="center"/>
          </w:tcPr>
          <w:p w14:paraId="49605C6A" w14:textId="77777777" w:rsidR="00AA744A" w:rsidRDefault="00944D31">
            <w:pPr>
              <w:pStyle w:val="TAC"/>
              <w:rPr>
                <w:ins w:id="5844" w:author="TR Rapporteur (Ericsson)" w:date="2020-11-11T03:38:00Z"/>
              </w:rPr>
            </w:pPr>
            <w:ins w:id="5845"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846" w:author="TR Rapporteur (Ericsson)" w:date="2020-11-11T03:38:00Z"/>
              </w:rPr>
            </w:pPr>
            <w:ins w:id="5847" w:author="TR Rapporteur (Ericsson)" w:date="2020-11-11T03:38:00Z">
              <w:r>
                <w:t>0.43</w:t>
              </w:r>
            </w:ins>
          </w:p>
        </w:tc>
        <w:tc>
          <w:tcPr>
            <w:tcW w:w="1417" w:type="dxa"/>
            <w:vAlign w:val="center"/>
          </w:tcPr>
          <w:p w14:paraId="49605C6C" w14:textId="77777777" w:rsidR="00AA744A" w:rsidRDefault="00944D31">
            <w:pPr>
              <w:pStyle w:val="TAC"/>
              <w:rPr>
                <w:ins w:id="5848" w:author="TR Rapporteur (Ericsson)" w:date="2020-11-11T03:38:00Z"/>
              </w:rPr>
            </w:pPr>
            <w:ins w:id="5849" w:author="TR Rapporteur (Ericsson)" w:date="2020-11-11T03:38:00Z">
              <w:r>
                <w:t>0.17</w:t>
              </w:r>
            </w:ins>
          </w:p>
        </w:tc>
        <w:tc>
          <w:tcPr>
            <w:tcW w:w="2977" w:type="dxa"/>
            <w:vAlign w:val="center"/>
          </w:tcPr>
          <w:p w14:paraId="49605C6D" w14:textId="77777777" w:rsidR="00AA744A" w:rsidRDefault="00944D31">
            <w:pPr>
              <w:pStyle w:val="TAC"/>
              <w:rPr>
                <w:ins w:id="5850" w:author="TR Rapporteur (Ericsson)" w:date="2020-11-11T03:38:00Z"/>
              </w:rPr>
            </w:pPr>
            <w:ins w:id="5851" w:author="TR Rapporteur (Ericsson)" w:date="2020-11-11T03:38:00Z">
              <w:r>
                <w:t>Yes</w:t>
              </w:r>
            </w:ins>
          </w:p>
        </w:tc>
      </w:tr>
      <w:tr w:rsidR="00AA744A" w14:paraId="49605C73" w14:textId="77777777">
        <w:trPr>
          <w:trHeight w:val="54"/>
          <w:jc w:val="center"/>
          <w:ins w:id="5852" w:author="TR Rapporteur (Ericsson)" w:date="2020-11-11T03:38:00Z"/>
        </w:trPr>
        <w:tc>
          <w:tcPr>
            <w:tcW w:w="2722" w:type="dxa"/>
            <w:vAlign w:val="center"/>
          </w:tcPr>
          <w:p w14:paraId="49605C6F" w14:textId="77777777" w:rsidR="00AA744A" w:rsidRDefault="00944D31">
            <w:pPr>
              <w:pStyle w:val="TAC"/>
              <w:rPr>
                <w:ins w:id="5853" w:author="TR Rapporteur (Ericsson)" w:date="2020-11-11T03:38:00Z"/>
              </w:rPr>
            </w:pPr>
            <w:ins w:id="5854"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855" w:author="TR Rapporteur (Ericsson)" w:date="2020-11-11T03:38:00Z"/>
              </w:rPr>
            </w:pPr>
            <w:ins w:id="5856" w:author="TR Rapporteur (Ericsson)" w:date="2020-11-11T03:38:00Z">
              <w:r>
                <w:t>0.015</w:t>
              </w:r>
            </w:ins>
          </w:p>
        </w:tc>
        <w:tc>
          <w:tcPr>
            <w:tcW w:w="1417" w:type="dxa"/>
            <w:vAlign w:val="center"/>
          </w:tcPr>
          <w:p w14:paraId="49605C71" w14:textId="77777777" w:rsidR="00AA744A" w:rsidRDefault="00944D31">
            <w:pPr>
              <w:pStyle w:val="TAC"/>
              <w:rPr>
                <w:ins w:id="5857" w:author="TR Rapporteur (Ericsson)" w:date="2020-11-11T03:38:00Z"/>
              </w:rPr>
            </w:pPr>
            <w:ins w:id="5858" w:author="TR Rapporteur (Ericsson)" w:date="2020-11-11T03:38:00Z">
              <w:r>
                <w:t>0.034</w:t>
              </w:r>
            </w:ins>
          </w:p>
        </w:tc>
        <w:tc>
          <w:tcPr>
            <w:tcW w:w="2977" w:type="dxa"/>
            <w:vAlign w:val="center"/>
          </w:tcPr>
          <w:p w14:paraId="49605C72" w14:textId="77777777" w:rsidR="00AA744A" w:rsidRDefault="00944D31">
            <w:pPr>
              <w:pStyle w:val="TAC"/>
              <w:rPr>
                <w:ins w:id="5859" w:author="TR Rapporteur (Ericsson)" w:date="2020-11-11T03:38:00Z"/>
              </w:rPr>
            </w:pPr>
            <w:ins w:id="5860" w:author="TR Rapporteur (Ericsson)" w:date="2020-11-11T03:38:00Z">
              <w:r>
                <w:t>Yes</w:t>
              </w:r>
            </w:ins>
          </w:p>
        </w:tc>
      </w:tr>
      <w:tr w:rsidR="00AA744A" w14:paraId="49605C78" w14:textId="77777777">
        <w:trPr>
          <w:trHeight w:val="288"/>
          <w:jc w:val="center"/>
          <w:ins w:id="5861" w:author="TR Rapporteur (Ericsson)" w:date="2020-11-11T03:38:00Z"/>
        </w:trPr>
        <w:tc>
          <w:tcPr>
            <w:tcW w:w="2722" w:type="dxa"/>
            <w:vAlign w:val="center"/>
          </w:tcPr>
          <w:p w14:paraId="49605C74" w14:textId="77777777" w:rsidR="00AA744A" w:rsidRDefault="00944D31">
            <w:pPr>
              <w:pStyle w:val="TAC"/>
              <w:rPr>
                <w:ins w:id="5862" w:author="TR Rapporteur (Ericsson)" w:date="2020-11-11T03:38:00Z"/>
              </w:rPr>
            </w:pPr>
            <w:ins w:id="5863"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864" w:author="TR Rapporteur (Ericsson)" w:date="2020-11-11T03:38:00Z"/>
              </w:rPr>
            </w:pPr>
            <w:ins w:id="5865" w:author="TR Rapporteur (Ericsson)" w:date="2020-11-11T03:38:00Z">
              <w:r>
                <w:t>4.12</w:t>
              </w:r>
            </w:ins>
          </w:p>
        </w:tc>
        <w:tc>
          <w:tcPr>
            <w:tcW w:w="1417" w:type="dxa"/>
            <w:vAlign w:val="center"/>
          </w:tcPr>
          <w:p w14:paraId="49605C76" w14:textId="77777777" w:rsidR="00AA744A" w:rsidRDefault="00944D31">
            <w:pPr>
              <w:pStyle w:val="TAC"/>
              <w:rPr>
                <w:ins w:id="5866" w:author="TR Rapporteur (Ericsson)" w:date="2020-11-11T03:38:00Z"/>
              </w:rPr>
            </w:pPr>
            <w:ins w:id="5867" w:author="TR Rapporteur (Ericsson)" w:date="2020-11-11T03:38:00Z">
              <w:r>
                <w:t>0.10</w:t>
              </w:r>
            </w:ins>
          </w:p>
        </w:tc>
        <w:tc>
          <w:tcPr>
            <w:tcW w:w="2977" w:type="dxa"/>
            <w:vAlign w:val="center"/>
          </w:tcPr>
          <w:p w14:paraId="49605C77" w14:textId="77777777" w:rsidR="00AA744A" w:rsidRDefault="00944D31">
            <w:pPr>
              <w:pStyle w:val="TAC"/>
              <w:rPr>
                <w:ins w:id="5868" w:author="TR Rapporteur (Ericsson)" w:date="2020-11-11T03:38:00Z"/>
              </w:rPr>
            </w:pPr>
            <w:ins w:id="5869" w:author="TR Rapporteur (Ericsson)" w:date="2020-11-11T03:38:00Z">
              <w:r>
                <w:t>Yes</w:t>
              </w:r>
            </w:ins>
          </w:p>
        </w:tc>
      </w:tr>
      <w:tr w:rsidR="00AA744A" w14:paraId="49605C7D" w14:textId="77777777">
        <w:trPr>
          <w:trHeight w:val="54"/>
          <w:jc w:val="center"/>
          <w:ins w:id="5870" w:author="TR Rapporteur (Ericsson)" w:date="2020-11-11T03:38:00Z"/>
        </w:trPr>
        <w:tc>
          <w:tcPr>
            <w:tcW w:w="2722" w:type="dxa"/>
            <w:vAlign w:val="center"/>
          </w:tcPr>
          <w:p w14:paraId="49605C79" w14:textId="77777777" w:rsidR="00AA744A" w:rsidRDefault="00944D31">
            <w:pPr>
              <w:pStyle w:val="TAC"/>
              <w:rPr>
                <w:ins w:id="5871" w:author="TR Rapporteur (Ericsson)" w:date="2020-11-11T03:38:00Z"/>
              </w:rPr>
            </w:pPr>
            <w:ins w:id="5872"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873" w:author="TR Rapporteur (Ericsson)" w:date="2020-11-11T03:38:00Z"/>
              </w:rPr>
            </w:pPr>
            <w:ins w:id="5874" w:author="TR Rapporteur (Ericsson)" w:date="2020-11-11T03:38:00Z">
              <w:r>
                <w:t>4.04</w:t>
              </w:r>
            </w:ins>
          </w:p>
        </w:tc>
        <w:tc>
          <w:tcPr>
            <w:tcW w:w="1417" w:type="dxa"/>
            <w:vAlign w:val="center"/>
          </w:tcPr>
          <w:p w14:paraId="49605C7B" w14:textId="77777777" w:rsidR="00AA744A" w:rsidRDefault="00944D31">
            <w:pPr>
              <w:pStyle w:val="TAC"/>
              <w:rPr>
                <w:ins w:id="5875" w:author="TR Rapporteur (Ericsson)" w:date="2020-11-11T03:38:00Z"/>
              </w:rPr>
            </w:pPr>
            <w:ins w:id="5876" w:author="TR Rapporteur (Ericsson)" w:date="2020-11-11T03:38:00Z">
              <w:r>
                <w:t>0.034</w:t>
              </w:r>
            </w:ins>
          </w:p>
        </w:tc>
        <w:tc>
          <w:tcPr>
            <w:tcW w:w="2977" w:type="dxa"/>
            <w:vAlign w:val="center"/>
          </w:tcPr>
          <w:p w14:paraId="49605C7C" w14:textId="77777777" w:rsidR="00AA744A" w:rsidRDefault="00944D31">
            <w:pPr>
              <w:pStyle w:val="TAC"/>
              <w:rPr>
                <w:ins w:id="5877" w:author="TR Rapporteur (Ericsson)" w:date="2020-11-11T03:38:00Z"/>
              </w:rPr>
            </w:pPr>
            <w:ins w:id="5878" w:author="TR Rapporteur (Ericsson)" w:date="2020-11-11T03:38:00Z">
              <w:r>
                <w:t>Yes</w:t>
              </w:r>
            </w:ins>
          </w:p>
        </w:tc>
      </w:tr>
      <w:tr w:rsidR="00AA744A" w14:paraId="49605C82" w14:textId="77777777">
        <w:trPr>
          <w:trHeight w:val="54"/>
          <w:jc w:val="center"/>
          <w:ins w:id="5879" w:author="TR Rapporteur (Ericsson)" w:date="2020-11-11T03:38:00Z"/>
        </w:trPr>
        <w:tc>
          <w:tcPr>
            <w:tcW w:w="2722" w:type="dxa"/>
            <w:vAlign w:val="center"/>
          </w:tcPr>
          <w:p w14:paraId="49605C7E" w14:textId="77777777" w:rsidR="00AA744A" w:rsidRDefault="00944D31">
            <w:pPr>
              <w:pStyle w:val="TAC"/>
              <w:rPr>
                <w:ins w:id="5880" w:author="TR Rapporteur (Ericsson)" w:date="2020-11-11T03:38:00Z"/>
              </w:rPr>
            </w:pPr>
            <w:ins w:id="5881"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882" w:author="TR Rapporteur (Ericsson)" w:date="2020-11-11T03:38:00Z"/>
              </w:rPr>
            </w:pPr>
            <w:ins w:id="5883" w:author="TR Rapporteur (Ericsson)" w:date="2020-11-11T03:38:00Z">
              <w:r>
                <w:t>0.37</w:t>
              </w:r>
            </w:ins>
          </w:p>
        </w:tc>
        <w:tc>
          <w:tcPr>
            <w:tcW w:w="1417" w:type="dxa"/>
            <w:vAlign w:val="center"/>
          </w:tcPr>
          <w:p w14:paraId="49605C80" w14:textId="77777777" w:rsidR="00AA744A" w:rsidRDefault="00944D31">
            <w:pPr>
              <w:pStyle w:val="TAC"/>
              <w:rPr>
                <w:ins w:id="5884" w:author="TR Rapporteur (Ericsson)" w:date="2020-11-11T03:38:00Z"/>
              </w:rPr>
            </w:pPr>
            <w:ins w:id="5885" w:author="TR Rapporteur (Ericsson)" w:date="2020-11-11T03:38:00Z">
              <w:r>
                <w:t>5.48</w:t>
              </w:r>
            </w:ins>
          </w:p>
        </w:tc>
        <w:tc>
          <w:tcPr>
            <w:tcW w:w="2977" w:type="dxa"/>
            <w:vAlign w:val="center"/>
          </w:tcPr>
          <w:p w14:paraId="49605C81" w14:textId="77777777" w:rsidR="00AA744A" w:rsidRDefault="00944D31">
            <w:pPr>
              <w:pStyle w:val="TAC"/>
              <w:rPr>
                <w:ins w:id="5886" w:author="TR Rapporteur (Ericsson)" w:date="2020-11-11T03:38:00Z"/>
              </w:rPr>
            </w:pPr>
            <w:ins w:id="5887" w:author="TR Rapporteur (Ericsson)" w:date="2020-11-11T03:38:00Z">
              <w:r>
                <w:t>5.28</w:t>
              </w:r>
            </w:ins>
          </w:p>
        </w:tc>
      </w:tr>
      <w:tr w:rsidR="00AA744A" w14:paraId="49605C87" w14:textId="77777777">
        <w:trPr>
          <w:trHeight w:val="54"/>
          <w:jc w:val="center"/>
          <w:ins w:id="5888" w:author="TR Rapporteur (Ericsson)" w:date="2020-11-11T03:38:00Z"/>
        </w:trPr>
        <w:tc>
          <w:tcPr>
            <w:tcW w:w="2722" w:type="dxa"/>
            <w:vAlign w:val="center"/>
          </w:tcPr>
          <w:p w14:paraId="49605C83" w14:textId="77777777" w:rsidR="00AA744A" w:rsidRDefault="00944D31">
            <w:pPr>
              <w:pStyle w:val="TAC"/>
              <w:rPr>
                <w:ins w:id="5889" w:author="TR Rapporteur (Ericsson)" w:date="2020-11-11T03:38:00Z"/>
              </w:rPr>
            </w:pPr>
            <w:ins w:id="5890"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891" w:author="TR Rapporteur (Ericsson)" w:date="2020-11-11T03:38:00Z"/>
              </w:rPr>
            </w:pPr>
            <w:ins w:id="5892" w:author="TR Rapporteur (Ericsson)" w:date="2020-11-11T03:38:00Z">
              <w:r>
                <w:t>1.21</w:t>
              </w:r>
            </w:ins>
          </w:p>
        </w:tc>
        <w:tc>
          <w:tcPr>
            <w:tcW w:w="1417" w:type="dxa"/>
            <w:vAlign w:val="center"/>
          </w:tcPr>
          <w:p w14:paraId="49605C85" w14:textId="77777777" w:rsidR="00AA744A" w:rsidRDefault="00944D31">
            <w:pPr>
              <w:pStyle w:val="TAC"/>
              <w:rPr>
                <w:ins w:id="5893" w:author="TR Rapporteur (Ericsson)" w:date="2020-11-11T03:38:00Z"/>
              </w:rPr>
            </w:pPr>
            <w:ins w:id="5894" w:author="TR Rapporteur (Ericsson)" w:date="2020-11-11T03:38:00Z">
              <w:r>
                <w:t>4.55</w:t>
              </w:r>
            </w:ins>
          </w:p>
        </w:tc>
        <w:tc>
          <w:tcPr>
            <w:tcW w:w="2977" w:type="dxa"/>
            <w:vAlign w:val="center"/>
          </w:tcPr>
          <w:p w14:paraId="49605C86" w14:textId="77777777" w:rsidR="00AA744A" w:rsidRDefault="00944D31">
            <w:pPr>
              <w:pStyle w:val="TAC"/>
              <w:rPr>
                <w:ins w:id="5895" w:author="TR Rapporteur (Ericsson)" w:date="2020-11-11T03:38:00Z"/>
              </w:rPr>
            </w:pPr>
            <w:ins w:id="5896" w:author="TR Rapporteur (Ericsson)" w:date="2020-11-11T03:38:00Z">
              <w:r>
                <w:t>4.35</w:t>
              </w:r>
            </w:ins>
          </w:p>
        </w:tc>
      </w:tr>
      <w:tr w:rsidR="00AA744A" w14:paraId="49605C8C" w14:textId="77777777">
        <w:trPr>
          <w:trHeight w:val="54"/>
          <w:jc w:val="center"/>
          <w:ins w:id="5897" w:author="TR Rapporteur (Ericsson)" w:date="2020-11-11T03:38:00Z"/>
        </w:trPr>
        <w:tc>
          <w:tcPr>
            <w:tcW w:w="2722" w:type="dxa"/>
            <w:vAlign w:val="center"/>
          </w:tcPr>
          <w:p w14:paraId="49605C88" w14:textId="77777777" w:rsidR="00AA744A" w:rsidRDefault="00944D31">
            <w:pPr>
              <w:pStyle w:val="TAC"/>
              <w:rPr>
                <w:ins w:id="5898" w:author="TR Rapporteur (Ericsson)" w:date="2020-11-11T03:38:00Z"/>
              </w:rPr>
            </w:pPr>
            <w:ins w:id="5899"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900" w:author="TR Rapporteur (Ericsson)" w:date="2020-11-11T03:38:00Z"/>
              </w:rPr>
            </w:pPr>
            <w:ins w:id="5901" w:author="TR Rapporteur (Ericsson)" w:date="2020-11-11T03:38:00Z">
              <w:r>
                <w:t>0.004</w:t>
              </w:r>
            </w:ins>
          </w:p>
        </w:tc>
        <w:tc>
          <w:tcPr>
            <w:tcW w:w="1417" w:type="dxa"/>
            <w:vAlign w:val="center"/>
          </w:tcPr>
          <w:p w14:paraId="49605C8A" w14:textId="77777777" w:rsidR="00AA744A" w:rsidRDefault="00944D31">
            <w:pPr>
              <w:pStyle w:val="TAC"/>
              <w:rPr>
                <w:ins w:id="5902" w:author="TR Rapporteur (Ericsson)" w:date="2020-11-11T03:38:00Z"/>
              </w:rPr>
            </w:pPr>
            <w:ins w:id="5903" w:author="TR Rapporteur (Ericsson)" w:date="2020-11-11T03:38:00Z">
              <w:r>
                <w:t>0.083</w:t>
              </w:r>
            </w:ins>
          </w:p>
        </w:tc>
        <w:tc>
          <w:tcPr>
            <w:tcW w:w="2977" w:type="dxa"/>
            <w:vAlign w:val="center"/>
          </w:tcPr>
          <w:p w14:paraId="49605C8B" w14:textId="77777777" w:rsidR="00AA744A" w:rsidRDefault="00944D31">
            <w:pPr>
              <w:pStyle w:val="TAC"/>
              <w:rPr>
                <w:ins w:id="5904" w:author="TR Rapporteur (Ericsson)" w:date="2020-11-11T03:38:00Z"/>
              </w:rPr>
            </w:pPr>
            <w:ins w:id="5905" w:author="TR Rapporteur (Ericsson)" w:date="2020-11-11T03:38:00Z">
              <w:r>
                <w:t>Yes</w:t>
              </w:r>
            </w:ins>
          </w:p>
        </w:tc>
      </w:tr>
      <w:tr w:rsidR="00AA744A" w14:paraId="49605C91" w14:textId="77777777">
        <w:trPr>
          <w:trHeight w:val="54"/>
          <w:jc w:val="center"/>
          <w:ins w:id="5906" w:author="TR Rapporteur (Ericsson)" w:date="2020-11-11T03:38:00Z"/>
        </w:trPr>
        <w:tc>
          <w:tcPr>
            <w:tcW w:w="2722" w:type="dxa"/>
            <w:vAlign w:val="center"/>
          </w:tcPr>
          <w:p w14:paraId="49605C8D" w14:textId="77777777" w:rsidR="00AA744A" w:rsidRDefault="00944D31">
            <w:pPr>
              <w:pStyle w:val="TAC"/>
              <w:rPr>
                <w:ins w:id="5907" w:author="TR Rapporteur (Ericsson)" w:date="2020-11-11T03:38:00Z"/>
              </w:rPr>
            </w:pPr>
            <w:ins w:id="5908"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909" w:author="TR Rapporteur (Ericsson)" w:date="2020-11-11T03:38:00Z"/>
              </w:rPr>
            </w:pPr>
            <w:ins w:id="5910" w:author="TR Rapporteur (Ericsson)" w:date="2020-11-11T03:38:00Z">
              <w:r>
                <w:t>0</w:t>
              </w:r>
            </w:ins>
          </w:p>
        </w:tc>
        <w:tc>
          <w:tcPr>
            <w:tcW w:w="1417" w:type="dxa"/>
            <w:vAlign w:val="center"/>
          </w:tcPr>
          <w:p w14:paraId="49605C8F" w14:textId="77777777" w:rsidR="00AA744A" w:rsidRDefault="00944D31">
            <w:pPr>
              <w:pStyle w:val="TAC"/>
              <w:rPr>
                <w:ins w:id="5911" w:author="TR Rapporteur (Ericsson)" w:date="2020-11-11T03:38:00Z"/>
              </w:rPr>
            </w:pPr>
            <w:ins w:id="5912" w:author="TR Rapporteur (Ericsson)" w:date="2020-11-11T03:38:00Z">
              <w:r>
                <w:t>0.032</w:t>
              </w:r>
            </w:ins>
          </w:p>
        </w:tc>
        <w:tc>
          <w:tcPr>
            <w:tcW w:w="2977" w:type="dxa"/>
            <w:vAlign w:val="center"/>
          </w:tcPr>
          <w:p w14:paraId="49605C90" w14:textId="77777777" w:rsidR="00AA744A" w:rsidRDefault="00944D31">
            <w:pPr>
              <w:pStyle w:val="TAC"/>
              <w:rPr>
                <w:ins w:id="5913" w:author="TR Rapporteur (Ericsson)" w:date="2020-11-11T03:38:00Z"/>
              </w:rPr>
            </w:pPr>
            <w:ins w:id="5914" w:author="TR Rapporteur (Ericsson)" w:date="2020-11-11T03:38:00Z">
              <w:r>
                <w:t>Yes</w:t>
              </w:r>
            </w:ins>
          </w:p>
        </w:tc>
      </w:tr>
      <w:tr w:rsidR="00AA744A" w14:paraId="49605C96" w14:textId="77777777">
        <w:trPr>
          <w:trHeight w:val="54"/>
          <w:jc w:val="center"/>
          <w:ins w:id="5915" w:author="TR Rapporteur (Ericsson)" w:date="2020-11-11T03:38:00Z"/>
        </w:trPr>
        <w:tc>
          <w:tcPr>
            <w:tcW w:w="2722" w:type="dxa"/>
            <w:vAlign w:val="center"/>
          </w:tcPr>
          <w:p w14:paraId="49605C92" w14:textId="77777777" w:rsidR="00AA744A" w:rsidRDefault="00944D31">
            <w:pPr>
              <w:pStyle w:val="TAC"/>
              <w:rPr>
                <w:ins w:id="5916" w:author="TR Rapporteur (Ericsson)" w:date="2020-11-11T03:38:00Z"/>
              </w:rPr>
            </w:pPr>
            <w:ins w:id="5917"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5918" w:author="TR Rapporteur (Ericsson)" w:date="2020-11-11T03:38:00Z"/>
              </w:rPr>
            </w:pPr>
            <w:ins w:id="5919" w:author="TR Rapporteur (Ericsson)" w:date="2020-11-11T03:38:00Z">
              <w:r>
                <w:t>0.41</w:t>
              </w:r>
            </w:ins>
          </w:p>
        </w:tc>
        <w:tc>
          <w:tcPr>
            <w:tcW w:w="1417" w:type="dxa"/>
            <w:vAlign w:val="center"/>
          </w:tcPr>
          <w:p w14:paraId="49605C94" w14:textId="77777777" w:rsidR="00AA744A" w:rsidRDefault="00944D31">
            <w:pPr>
              <w:pStyle w:val="TAC"/>
              <w:rPr>
                <w:ins w:id="5920" w:author="TR Rapporteur (Ericsson)" w:date="2020-11-11T03:38:00Z"/>
              </w:rPr>
            </w:pPr>
            <w:ins w:id="5921" w:author="TR Rapporteur (Ericsson)" w:date="2020-11-11T03:38:00Z">
              <w:r>
                <w:t>0.19</w:t>
              </w:r>
            </w:ins>
          </w:p>
        </w:tc>
        <w:tc>
          <w:tcPr>
            <w:tcW w:w="2977" w:type="dxa"/>
            <w:vAlign w:val="center"/>
          </w:tcPr>
          <w:p w14:paraId="49605C95" w14:textId="77777777" w:rsidR="00AA744A" w:rsidRDefault="00944D31">
            <w:pPr>
              <w:pStyle w:val="TAC"/>
              <w:rPr>
                <w:ins w:id="5922" w:author="TR Rapporteur (Ericsson)" w:date="2020-11-11T03:38:00Z"/>
              </w:rPr>
            </w:pPr>
            <w:ins w:id="5923" w:author="TR Rapporteur (Ericsson)" w:date="2020-11-11T03:38:00Z">
              <w:r>
                <w:t>Yes</w:t>
              </w:r>
            </w:ins>
          </w:p>
        </w:tc>
      </w:tr>
      <w:tr w:rsidR="00AA744A" w14:paraId="49605C9B" w14:textId="77777777">
        <w:trPr>
          <w:trHeight w:val="54"/>
          <w:jc w:val="center"/>
          <w:ins w:id="5924" w:author="TR Rapporteur (Ericsson)" w:date="2020-11-11T03:38:00Z"/>
        </w:trPr>
        <w:tc>
          <w:tcPr>
            <w:tcW w:w="2722" w:type="dxa"/>
            <w:vAlign w:val="center"/>
          </w:tcPr>
          <w:p w14:paraId="49605C97" w14:textId="77777777" w:rsidR="00AA744A" w:rsidRDefault="00944D31">
            <w:pPr>
              <w:pStyle w:val="TAC"/>
              <w:rPr>
                <w:ins w:id="5925" w:author="TR Rapporteur (Ericsson)" w:date="2020-11-11T03:38:00Z"/>
              </w:rPr>
            </w:pPr>
            <w:ins w:id="5926"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5927" w:author="TR Rapporteur (Ericsson)" w:date="2020-11-11T03:38:00Z"/>
              </w:rPr>
            </w:pPr>
            <w:ins w:id="5928" w:author="TR Rapporteur (Ericsson)" w:date="2020-11-11T03:38:00Z">
              <w:r>
                <w:t>0.008</w:t>
              </w:r>
            </w:ins>
          </w:p>
        </w:tc>
        <w:tc>
          <w:tcPr>
            <w:tcW w:w="1417" w:type="dxa"/>
            <w:vAlign w:val="center"/>
          </w:tcPr>
          <w:p w14:paraId="49605C99" w14:textId="77777777" w:rsidR="00AA744A" w:rsidRDefault="00944D31">
            <w:pPr>
              <w:pStyle w:val="TAC"/>
              <w:rPr>
                <w:ins w:id="5929" w:author="TR Rapporteur (Ericsson)" w:date="2020-11-11T03:38:00Z"/>
              </w:rPr>
            </w:pPr>
            <w:ins w:id="5930" w:author="TR Rapporteur (Ericsson)" w:date="2020-11-11T03:38:00Z">
              <w:r>
                <w:t>0.043</w:t>
              </w:r>
            </w:ins>
          </w:p>
        </w:tc>
        <w:tc>
          <w:tcPr>
            <w:tcW w:w="2977" w:type="dxa"/>
            <w:vAlign w:val="center"/>
          </w:tcPr>
          <w:p w14:paraId="49605C9A" w14:textId="77777777" w:rsidR="00AA744A" w:rsidRDefault="00944D31">
            <w:pPr>
              <w:pStyle w:val="TAC"/>
              <w:rPr>
                <w:ins w:id="5931" w:author="TR Rapporteur (Ericsson)" w:date="2020-11-11T03:38:00Z"/>
              </w:rPr>
            </w:pPr>
            <w:ins w:id="5932" w:author="TR Rapporteur (Ericsson)" w:date="2020-11-11T03:38:00Z">
              <w:r>
                <w:t>Yes</w:t>
              </w:r>
            </w:ins>
          </w:p>
        </w:tc>
      </w:tr>
      <w:tr w:rsidR="00AA744A" w14:paraId="49605CA0" w14:textId="77777777">
        <w:trPr>
          <w:trHeight w:val="288"/>
          <w:jc w:val="center"/>
          <w:ins w:id="5933" w:author="TR Rapporteur (Ericsson)" w:date="2020-11-11T03:38:00Z"/>
        </w:trPr>
        <w:tc>
          <w:tcPr>
            <w:tcW w:w="2722" w:type="dxa"/>
            <w:vAlign w:val="center"/>
          </w:tcPr>
          <w:p w14:paraId="49605C9C" w14:textId="77777777" w:rsidR="00AA744A" w:rsidRDefault="00944D31">
            <w:pPr>
              <w:pStyle w:val="TAC"/>
              <w:rPr>
                <w:ins w:id="5934" w:author="TR Rapporteur (Ericsson)" w:date="2020-11-11T03:38:00Z"/>
              </w:rPr>
            </w:pPr>
            <w:ins w:id="5935"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5936" w:author="TR Rapporteur (Ericsson)" w:date="2020-11-11T03:38:00Z"/>
              </w:rPr>
            </w:pPr>
            <w:ins w:id="5937" w:author="TR Rapporteur (Ericsson)" w:date="2020-11-11T03:38:00Z">
              <w:r>
                <w:t>4.14</w:t>
              </w:r>
            </w:ins>
          </w:p>
        </w:tc>
        <w:tc>
          <w:tcPr>
            <w:tcW w:w="1417" w:type="dxa"/>
            <w:vAlign w:val="center"/>
          </w:tcPr>
          <w:p w14:paraId="49605C9E" w14:textId="77777777" w:rsidR="00AA744A" w:rsidRDefault="00944D31">
            <w:pPr>
              <w:pStyle w:val="TAC"/>
              <w:rPr>
                <w:ins w:id="5938" w:author="TR Rapporteur (Ericsson)" w:date="2020-11-11T03:38:00Z"/>
              </w:rPr>
            </w:pPr>
            <w:ins w:id="5939" w:author="TR Rapporteur (Ericsson)" w:date="2020-11-11T03:38:00Z">
              <w:r>
                <w:t>0.11</w:t>
              </w:r>
            </w:ins>
          </w:p>
        </w:tc>
        <w:tc>
          <w:tcPr>
            <w:tcW w:w="2977" w:type="dxa"/>
            <w:vAlign w:val="center"/>
          </w:tcPr>
          <w:p w14:paraId="49605C9F" w14:textId="77777777" w:rsidR="00AA744A" w:rsidRDefault="00944D31">
            <w:pPr>
              <w:pStyle w:val="TAC"/>
              <w:rPr>
                <w:ins w:id="5940" w:author="TR Rapporteur (Ericsson)" w:date="2020-11-11T03:38:00Z"/>
              </w:rPr>
            </w:pPr>
            <w:ins w:id="5941" w:author="TR Rapporteur (Ericsson)" w:date="2020-11-11T03:38:00Z">
              <w:r>
                <w:t>Yes</w:t>
              </w:r>
            </w:ins>
          </w:p>
        </w:tc>
      </w:tr>
      <w:tr w:rsidR="00AA744A" w14:paraId="49605CA5" w14:textId="77777777">
        <w:trPr>
          <w:trHeight w:val="54"/>
          <w:jc w:val="center"/>
          <w:ins w:id="5942" w:author="TR Rapporteur (Ericsson)" w:date="2020-11-11T03:38:00Z"/>
        </w:trPr>
        <w:tc>
          <w:tcPr>
            <w:tcW w:w="2722" w:type="dxa"/>
            <w:vAlign w:val="center"/>
          </w:tcPr>
          <w:p w14:paraId="49605CA1" w14:textId="77777777" w:rsidR="00AA744A" w:rsidRDefault="00944D31">
            <w:pPr>
              <w:pStyle w:val="TAC"/>
              <w:rPr>
                <w:ins w:id="5943" w:author="TR Rapporteur (Ericsson)" w:date="2020-11-11T03:38:00Z"/>
              </w:rPr>
            </w:pPr>
            <w:ins w:id="5944"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5945" w:author="TR Rapporteur (Ericsson)" w:date="2020-11-11T03:38:00Z"/>
              </w:rPr>
            </w:pPr>
            <w:ins w:id="5946" w:author="TR Rapporteur (Ericsson)" w:date="2020-11-11T03:38:00Z">
              <w:r>
                <w:t>3.91</w:t>
              </w:r>
            </w:ins>
          </w:p>
        </w:tc>
        <w:tc>
          <w:tcPr>
            <w:tcW w:w="1417" w:type="dxa"/>
            <w:vAlign w:val="center"/>
          </w:tcPr>
          <w:p w14:paraId="49605CA3" w14:textId="77777777" w:rsidR="00AA744A" w:rsidRDefault="00944D31">
            <w:pPr>
              <w:pStyle w:val="TAC"/>
              <w:rPr>
                <w:ins w:id="5947" w:author="TR Rapporteur (Ericsson)" w:date="2020-11-11T03:38:00Z"/>
              </w:rPr>
            </w:pPr>
            <w:ins w:id="5948" w:author="TR Rapporteur (Ericsson)" w:date="2020-11-11T03:38:00Z">
              <w:r>
                <w:t>0.049</w:t>
              </w:r>
            </w:ins>
          </w:p>
        </w:tc>
        <w:tc>
          <w:tcPr>
            <w:tcW w:w="2977" w:type="dxa"/>
            <w:vAlign w:val="center"/>
          </w:tcPr>
          <w:p w14:paraId="49605CA4" w14:textId="77777777" w:rsidR="00AA744A" w:rsidRDefault="00944D31">
            <w:pPr>
              <w:pStyle w:val="TAC"/>
              <w:rPr>
                <w:ins w:id="5949" w:author="TR Rapporteur (Ericsson)" w:date="2020-11-11T03:38:00Z"/>
              </w:rPr>
            </w:pPr>
            <w:ins w:id="5950" w:author="TR Rapporteur (Ericsson)" w:date="2020-11-11T03:38:00Z">
              <w:r>
                <w:t>Yes</w:t>
              </w:r>
            </w:ins>
          </w:p>
        </w:tc>
      </w:tr>
      <w:tr w:rsidR="00AA744A" w14:paraId="49605CAA" w14:textId="77777777">
        <w:trPr>
          <w:trHeight w:val="54"/>
          <w:jc w:val="center"/>
          <w:ins w:id="5951" w:author="TR Rapporteur (Ericsson)" w:date="2020-11-11T03:38:00Z"/>
        </w:trPr>
        <w:tc>
          <w:tcPr>
            <w:tcW w:w="2722" w:type="dxa"/>
            <w:vAlign w:val="center"/>
          </w:tcPr>
          <w:p w14:paraId="49605CA6" w14:textId="77777777" w:rsidR="00AA744A" w:rsidRDefault="00944D31">
            <w:pPr>
              <w:pStyle w:val="TAC"/>
              <w:rPr>
                <w:ins w:id="5952" w:author="TR Rapporteur (Ericsson)" w:date="2020-11-11T03:38:00Z"/>
              </w:rPr>
            </w:pPr>
            <w:ins w:id="5953" w:author="TR Rapporteur (Ericsson)" w:date="2020-11-11T03:38:00Z">
              <w:r>
                <w:t>[Case E37], [DH, perfect sync], [FR1], [Multi-RTT, MUSIC, select based on RSRP, RAIM]</w:t>
              </w:r>
            </w:ins>
          </w:p>
        </w:tc>
        <w:tc>
          <w:tcPr>
            <w:tcW w:w="1418" w:type="dxa"/>
            <w:vAlign w:val="center"/>
          </w:tcPr>
          <w:p w14:paraId="49605CA7" w14:textId="77777777" w:rsidR="00AA744A" w:rsidRDefault="00944D31">
            <w:pPr>
              <w:pStyle w:val="TAC"/>
              <w:rPr>
                <w:ins w:id="5954" w:author="TR Rapporteur (Ericsson)" w:date="2020-11-11T03:38:00Z"/>
              </w:rPr>
            </w:pPr>
            <w:ins w:id="5955" w:author="TR Rapporteur (Ericsson)" w:date="2020-11-11T03:38:00Z">
              <w:r>
                <w:t>0.99</w:t>
              </w:r>
            </w:ins>
          </w:p>
        </w:tc>
        <w:tc>
          <w:tcPr>
            <w:tcW w:w="1417" w:type="dxa"/>
            <w:vAlign w:val="center"/>
          </w:tcPr>
          <w:p w14:paraId="49605CA8" w14:textId="77777777" w:rsidR="00AA744A" w:rsidRDefault="00944D31">
            <w:pPr>
              <w:pStyle w:val="TAC"/>
              <w:rPr>
                <w:ins w:id="5956" w:author="TR Rapporteur (Ericsson)" w:date="2020-11-11T03:38:00Z"/>
              </w:rPr>
            </w:pPr>
            <w:ins w:id="5957" w:author="TR Rapporteur (Ericsson)" w:date="2020-11-11T03:38:00Z">
              <w:r>
                <w:t>4.89</w:t>
              </w:r>
            </w:ins>
          </w:p>
        </w:tc>
        <w:tc>
          <w:tcPr>
            <w:tcW w:w="2977" w:type="dxa"/>
            <w:vAlign w:val="center"/>
          </w:tcPr>
          <w:p w14:paraId="49605CA9" w14:textId="77777777" w:rsidR="00AA744A" w:rsidRDefault="00944D31">
            <w:pPr>
              <w:pStyle w:val="TAC"/>
              <w:rPr>
                <w:ins w:id="5958" w:author="TR Rapporteur (Ericsson)" w:date="2020-11-11T03:38:00Z"/>
              </w:rPr>
            </w:pPr>
            <w:ins w:id="5959" w:author="TR Rapporteur (Ericsson)" w:date="2020-11-11T03:38:00Z">
              <w:r>
                <w:t>4.69</w:t>
              </w:r>
            </w:ins>
          </w:p>
        </w:tc>
      </w:tr>
      <w:tr w:rsidR="00AA744A" w14:paraId="49605CAF" w14:textId="77777777">
        <w:trPr>
          <w:trHeight w:val="54"/>
          <w:jc w:val="center"/>
          <w:ins w:id="5960" w:author="TR Rapporteur (Ericsson)" w:date="2020-11-11T03:38:00Z"/>
        </w:trPr>
        <w:tc>
          <w:tcPr>
            <w:tcW w:w="2722" w:type="dxa"/>
            <w:vAlign w:val="center"/>
          </w:tcPr>
          <w:p w14:paraId="49605CAB" w14:textId="77777777" w:rsidR="00AA744A" w:rsidRDefault="00944D31">
            <w:pPr>
              <w:pStyle w:val="TAC"/>
              <w:rPr>
                <w:ins w:id="5961" w:author="TR Rapporteur (Ericsson)" w:date="2020-11-11T03:38:00Z"/>
              </w:rPr>
            </w:pPr>
            <w:ins w:id="5962"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5963" w:author="TR Rapporteur (Ericsson)" w:date="2020-11-11T03:38:00Z"/>
              </w:rPr>
            </w:pPr>
            <w:ins w:id="5964" w:author="TR Rapporteur (Ericsson)" w:date="2020-11-11T03:38:00Z">
              <w:r>
                <w:t>1.62</w:t>
              </w:r>
            </w:ins>
          </w:p>
        </w:tc>
        <w:tc>
          <w:tcPr>
            <w:tcW w:w="1417" w:type="dxa"/>
            <w:vAlign w:val="center"/>
          </w:tcPr>
          <w:p w14:paraId="49605CAD" w14:textId="77777777" w:rsidR="00AA744A" w:rsidRDefault="00944D31">
            <w:pPr>
              <w:pStyle w:val="TAC"/>
              <w:rPr>
                <w:ins w:id="5965" w:author="TR Rapporteur (Ericsson)" w:date="2020-11-11T03:38:00Z"/>
              </w:rPr>
            </w:pPr>
            <w:ins w:id="5966" w:author="TR Rapporteur (Ericsson)" w:date="2020-11-11T03:38:00Z">
              <w:r>
                <w:t>4.12</w:t>
              </w:r>
            </w:ins>
          </w:p>
        </w:tc>
        <w:tc>
          <w:tcPr>
            <w:tcW w:w="2977" w:type="dxa"/>
            <w:vAlign w:val="center"/>
          </w:tcPr>
          <w:p w14:paraId="49605CAE" w14:textId="77777777" w:rsidR="00AA744A" w:rsidRDefault="00944D31">
            <w:pPr>
              <w:pStyle w:val="TAC"/>
              <w:rPr>
                <w:ins w:id="5967" w:author="TR Rapporteur (Ericsson)" w:date="2020-11-11T03:38:00Z"/>
              </w:rPr>
            </w:pPr>
            <w:ins w:id="5968" w:author="TR Rapporteur (Ericsson)" w:date="2020-11-11T03:38:00Z">
              <w:r>
                <w:t>3.92</w:t>
              </w:r>
            </w:ins>
          </w:p>
        </w:tc>
      </w:tr>
      <w:tr w:rsidR="00AA744A" w14:paraId="49605CB4" w14:textId="77777777">
        <w:trPr>
          <w:trHeight w:val="54"/>
          <w:jc w:val="center"/>
          <w:ins w:id="5969" w:author="TR Rapporteur (Ericsson)" w:date="2020-11-11T03:38:00Z"/>
        </w:trPr>
        <w:tc>
          <w:tcPr>
            <w:tcW w:w="2722" w:type="dxa"/>
            <w:vAlign w:val="center"/>
          </w:tcPr>
          <w:p w14:paraId="49605CB0" w14:textId="77777777" w:rsidR="00AA744A" w:rsidRDefault="00944D31">
            <w:pPr>
              <w:pStyle w:val="TAC"/>
              <w:rPr>
                <w:ins w:id="5970" w:author="TR Rapporteur (Ericsson)" w:date="2020-11-11T03:38:00Z"/>
              </w:rPr>
            </w:pPr>
            <w:ins w:id="5971"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5972" w:author="TR Rapporteur (Ericsson)" w:date="2020-11-11T03:38:00Z"/>
              </w:rPr>
            </w:pPr>
            <w:ins w:id="5973" w:author="TR Rapporteur (Ericsson)" w:date="2020-11-11T03:38:00Z">
              <w:r>
                <w:t>0.008</w:t>
              </w:r>
            </w:ins>
          </w:p>
        </w:tc>
        <w:tc>
          <w:tcPr>
            <w:tcW w:w="1417" w:type="dxa"/>
            <w:vAlign w:val="center"/>
          </w:tcPr>
          <w:p w14:paraId="49605CB2" w14:textId="77777777" w:rsidR="00AA744A" w:rsidRDefault="00944D31">
            <w:pPr>
              <w:pStyle w:val="TAC"/>
              <w:rPr>
                <w:ins w:id="5974" w:author="TR Rapporteur (Ericsson)" w:date="2020-11-11T03:38:00Z"/>
              </w:rPr>
            </w:pPr>
            <w:ins w:id="5975" w:author="TR Rapporteur (Ericsson)" w:date="2020-11-11T03:38:00Z">
              <w:r>
                <w:t>0.092</w:t>
              </w:r>
            </w:ins>
          </w:p>
        </w:tc>
        <w:tc>
          <w:tcPr>
            <w:tcW w:w="2977" w:type="dxa"/>
            <w:vAlign w:val="center"/>
          </w:tcPr>
          <w:p w14:paraId="49605CB3" w14:textId="77777777" w:rsidR="00AA744A" w:rsidRDefault="00944D31">
            <w:pPr>
              <w:pStyle w:val="TAC"/>
              <w:rPr>
                <w:ins w:id="5976" w:author="TR Rapporteur (Ericsson)" w:date="2020-11-11T03:38:00Z"/>
              </w:rPr>
            </w:pPr>
            <w:ins w:id="5977" w:author="TR Rapporteur (Ericsson)" w:date="2020-11-11T03:38:00Z">
              <w:r>
                <w:t>Yes</w:t>
              </w:r>
            </w:ins>
          </w:p>
        </w:tc>
      </w:tr>
      <w:tr w:rsidR="00AA744A" w14:paraId="49605CB9" w14:textId="77777777">
        <w:trPr>
          <w:trHeight w:val="54"/>
          <w:jc w:val="center"/>
          <w:ins w:id="5978" w:author="TR Rapporteur (Ericsson)" w:date="2020-11-11T03:38:00Z"/>
        </w:trPr>
        <w:tc>
          <w:tcPr>
            <w:tcW w:w="2722" w:type="dxa"/>
            <w:vAlign w:val="center"/>
          </w:tcPr>
          <w:p w14:paraId="49605CB5" w14:textId="77777777" w:rsidR="00AA744A" w:rsidRDefault="00944D31">
            <w:pPr>
              <w:pStyle w:val="TAC"/>
              <w:rPr>
                <w:ins w:id="5979" w:author="TR Rapporteur (Ericsson)" w:date="2020-11-11T03:38:00Z"/>
              </w:rPr>
            </w:pPr>
            <w:ins w:id="5980"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5981" w:author="TR Rapporteur (Ericsson)" w:date="2020-11-11T03:38:00Z"/>
              </w:rPr>
            </w:pPr>
            <w:ins w:id="5982" w:author="TR Rapporteur (Ericsson)" w:date="2020-11-11T03:38:00Z">
              <w:r>
                <w:t>0.008</w:t>
              </w:r>
            </w:ins>
          </w:p>
        </w:tc>
        <w:tc>
          <w:tcPr>
            <w:tcW w:w="1417" w:type="dxa"/>
            <w:vAlign w:val="center"/>
          </w:tcPr>
          <w:p w14:paraId="49605CB7" w14:textId="77777777" w:rsidR="00AA744A" w:rsidRDefault="00944D31">
            <w:pPr>
              <w:pStyle w:val="TAC"/>
              <w:rPr>
                <w:ins w:id="5983" w:author="TR Rapporteur (Ericsson)" w:date="2020-11-11T03:38:00Z"/>
              </w:rPr>
            </w:pPr>
            <w:ins w:id="5984" w:author="TR Rapporteur (Ericsson)" w:date="2020-11-11T03:38:00Z">
              <w:r>
                <w:t>0.030</w:t>
              </w:r>
            </w:ins>
          </w:p>
        </w:tc>
        <w:tc>
          <w:tcPr>
            <w:tcW w:w="2977" w:type="dxa"/>
            <w:vAlign w:val="center"/>
          </w:tcPr>
          <w:p w14:paraId="49605CB8" w14:textId="77777777" w:rsidR="00AA744A" w:rsidRDefault="00944D31">
            <w:pPr>
              <w:pStyle w:val="TAC"/>
              <w:rPr>
                <w:ins w:id="5985" w:author="TR Rapporteur (Ericsson)" w:date="2020-11-11T03:38:00Z"/>
              </w:rPr>
            </w:pPr>
            <w:ins w:id="5986" w:author="TR Rapporteur (Ericsson)" w:date="2020-11-11T03:38:00Z">
              <w:r>
                <w:t>Yes</w:t>
              </w:r>
            </w:ins>
          </w:p>
        </w:tc>
      </w:tr>
      <w:tr w:rsidR="00AA744A" w14:paraId="49605CBE" w14:textId="77777777">
        <w:trPr>
          <w:trHeight w:val="54"/>
          <w:jc w:val="center"/>
          <w:ins w:id="5987" w:author="TR Rapporteur (Ericsson)" w:date="2020-11-11T03:38:00Z"/>
        </w:trPr>
        <w:tc>
          <w:tcPr>
            <w:tcW w:w="2722" w:type="dxa"/>
            <w:vAlign w:val="center"/>
          </w:tcPr>
          <w:p w14:paraId="49605CBA" w14:textId="77777777" w:rsidR="00AA744A" w:rsidRDefault="00944D31">
            <w:pPr>
              <w:pStyle w:val="TAC"/>
              <w:rPr>
                <w:ins w:id="5988" w:author="TR Rapporteur (Ericsson)" w:date="2020-11-11T03:38:00Z"/>
              </w:rPr>
            </w:pPr>
            <w:ins w:id="5989"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5990" w:author="TR Rapporteur (Ericsson)" w:date="2020-11-11T03:38:00Z"/>
              </w:rPr>
            </w:pPr>
            <w:ins w:id="5991" w:author="TR Rapporteur (Ericsson)" w:date="2020-11-11T03:38:00Z">
              <w:r>
                <w:t>0.41</w:t>
              </w:r>
            </w:ins>
          </w:p>
        </w:tc>
        <w:tc>
          <w:tcPr>
            <w:tcW w:w="1417" w:type="dxa"/>
            <w:vAlign w:val="center"/>
          </w:tcPr>
          <w:p w14:paraId="49605CBC" w14:textId="77777777" w:rsidR="00AA744A" w:rsidRDefault="00944D31">
            <w:pPr>
              <w:pStyle w:val="TAC"/>
              <w:rPr>
                <w:ins w:id="5992" w:author="TR Rapporteur (Ericsson)" w:date="2020-11-11T03:38:00Z"/>
              </w:rPr>
            </w:pPr>
            <w:ins w:id="5993" w:author="TR Rapporteur (Ericsson)" w:date="2020-11-11T03:38:00Z">
              <w:r>
                <w:t>0.19</w:t>
              </w:r>
            </w:ins>
          </w:p>
        </w:tc>
        <w:tc>
          <w:tcPr>
            <w:tcW w:w="2977" w:type="dxa"/>
            <w:vAlign w:val="center"/>
          </w:tcPr>
          <w:p w14:paraId="49605CBD" w14:textId="77777777" w:rsidR="00AA744A" w:rsidRDefault="00944D31">
            <w:pPr>
              <w:pStyle w:val="TAC"/>
              <w:rPr>
                <w:ins w:id="5994" w:author="TR Rapporteur (Ericsson)" w:date="2020-11-11T03:38:00Z"/>
              </w:rPr>
            </w:pPr>
            <w:ins w:id="5995" w:author="TR Rapporteur (Ericsson)" w:date="2020-11-11T03:38:00Z">
              <w:r>
                <w:t>Yes</w:t>
              </w:r>
            </w:ins>
          </w:p>
        </w:tc>
      </w:tr>
      <w:tr w:rsidR="00AA744A" w14:paraId="49605CC3" w14:textId="77777777">
        <w:trPr>
          <w:trHeight w:val="54"/>
          <w:jc w:val="center"/>
          <w:ins w:id="5996" w:author="TR Rapporteur (Ericsson)" w:date="2020-11-11T03:38:00Z"/>
        </w:trPr>
        <w:tc>
          <w:tcPr>
            <w:tcW w:w="2722" w:type="dxa"/>
            <w:vAlign w:val="center"/>
          </w:tcPr>
          <w:p w14:paraId="49605CBF" w14:textId="77777777" w:rsidR="00AA744A" w:rsidRDefault="00944D31">
            <w:pPr>
              <w:pStyle w:val="TAC"/>
              <w:rPr>
                <w:ins w:id="5997" w:author="TR Rapporteur (Ericsson)" w:date="2020-11-11T03:38:00Z"/>
              </w:rPr>
            </w:pPr>
            <w:ins w:id="5998"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5999" w:author="TR Rapporteur (Ericsson)" w:date="2020-11-11T03:38:00Z"/>
              </w:rPr>
            </w:pPr>
            <w:ins w:id="6000" w:author="TR Rapporteur (Ericsson)" w:date="2020-11-11T03:38:00Z">
              <w:r>
                <w:t>0.003</w:t>
              </w:r>
            </w:ins>
          </w:p>
        </w:tc>
        <w:tc>
          <w:tcPr>
            <w:tcW w:w="1417" w:type="dxa"/>
            <w:vAlign w:val="center"/>
          </w:tcPr>
          <w:p w14:paraId="49605CC1" w14:textId="77777777" w:rsidR="00AA744A" w:rsidRDefault="00944D31">
            <w:pPr>
              <w:pStyle w:val="TAC"/>
              <w:rPr>
                <w:ins w:id="6001" w:author="TR Rapporteur (Ericsson)" w:date="2020-11-11T03:38:00Z"/>
              </w:rPr>
            </w:pPr>
            <w:ins w:id="6002" w:author="TR Rapporteur (Ericsson)" w:date="2020-11-11T03:38:00Z">
              <w:r>
                <w:t>0.048</w:t>
              </w:r>
            </w:ins>
          </w:p>
        </w:tc>
        <w:tc>
          <w:tcPr>
            <w:tcW w:w="2977" w:type="dxa"/>
            <w:vAlign w:val="center"/>
          </w:tcPr>
          <w:p w14:paraId="49605CC2" w14:textId="77777777" w:rsidR="00AA744A" w:rsidRDefault="00944D31">
            <w:pPr>
              <w:pStyle w:val="TAC"/>
              <w:rPr>
                <w:ins w:id="6003" w:author="TR Rapporteur (Ericsson)" w:date="2020-11-11T03:38:00Z"/>
              </w:rPr>
            </w:pPr>
            <w:ins w:id="6004" w:author="TR Rapporteur (Ericsson)" w:date="2020-11-11T03:38:00Z">
              <w:r>
                <w:t>Yes</w:t>
              </w:r>
            </w:ins>
          </w:p>
        </w:tc>
      </w:tr>
    </w:tbl>
    <w:p w14:paraId="49605CC4" w14:textId="77777777" w:rsidR="00AA744A" w:rsidRDefault="00AA744A">
      <w:pPr>
        <w:rPr>
          <w:ins w:id="6005" w:author="TR Rapporteur (Ericsson)" w:date="2020-11-11T03:38:00Z"/>
        </w:rPr>
      </w:pPr>
    </w:p>
    <w:p w14:paraId="49605CC5" w14:textId="77777777" w:rsidR="00AA744A" w:rsidRDefault="00944D31">
      <w:pPr>
        <w:pStyle w:val="TH"/>
        <w:rPr>
          <w:ins w:id="6006" w:author="TR Rapporteur (Ericsson)" w:date="2020-11-11T03:38:00Z"/>
        </w:rPr>
      </w:pPr>
      <w:ins w:id="6007" w:author="TR Rapporteur (Ericsson)" w:date="2020-11-11T03:38:00Z">
        <w:r>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008" w:author="TR Rapporteur (Ericsson)" w:date="2020-11-11T03:38:00Z"/>
        </w:trPr>
        <w:tc>
          <w:tcPr>
            <w:tcW w:w="2722" w:type="dxa"/>
            <w:vAlign w:val="center"/>
          </w:tcPr>
          <w:p w14:paraId="49605CC6" w14:textId="77777777" w:rsidR="00AA744A" w:rsidRDefault="00944D31">
            <w:pPr>
              <w:pStyle w:val="TAH"/>
              <w:rPr>
                <w:ins w:id="6009" w:author="TR Rapporteur (Ericsson)" w:date="2020-11-11T03:38:00Z"/>
              </w:rPr>
            </w:pPr>
            <w:ins w:id="6010" w:author="TR Rapporteur (Ericsson)" w:date="2020-11-11T03:38:00Z">
              <w:r>
                <w:t>Simulation case</w:t>
              </w:r>
            </w:ins>
          </w:p>
          <w:p w14:paraId="49605CC7" w14:textId="77777777" w:rsidR="00AA744A" w:rsidRDefault="00944D31">
            <w:pPr>
              <w:pStyle w:val="TAH"/>
              <w:rPr>
                <w:ins w:id="6011" w:author="TR Rapporteur (Ericsson)" w:date="2020-11-11T03:38:00Z"/>
              </w:rPr>
            </w:pPr>
            <w:ins w:id="6012" w:author="TR Rapporteur (Ericsson)" w:date="2020-11-11T03:38:00Z">
              <w:r>
                <w:t>(Horizontal Error)</w:t>
              </w:r>
            </w:ins>
          </w:p>
        </w:tc>
        <w:tc>
          <w:tcPr>
            <w:tcW w:w="1418" w:type="dxa"/>
            <w:vAlign w:val="center"/>
          </w:tcPr>
          <w:p w14:paraId="49605CC8" w14:textId="77777777" w:rsidR="00AA744A" w:rsidRDefault="00944D31">
            <w:pPr>
              <w:pStyle w:val="TAH"/>
              <w:rPr>
                <w:ins w:id="6013" w:author="TR Rapporteur (Ericsson)" w:date="2020-11-11T03:38:00Z"/>
              </w:rPr>
            </w:pPr>
            <w:ins w:id="6014" w:author="TR Rapporteur (Ericsson)" w:date="2020-11-11T03:38:00Z">
              <w:r>
                <w:t>Gain vs Rel.16 solution, @[90]%, [m]</w:t>
              </w:r>
            </w:ins>
          </w:p>
        </w:tc>
        <w:tc>
          <w:tcPr>
            <w:tcW w:w="1417" w:type="dxa"/>
            <w:vAlign w:val="center"/>
          </w:tcPr>
          <w:p w14:paraId="49605CC9" w14:textId="77777777" w:rsidR="00AA744A" w:rsidRDefault="00944D31">
            <w:pPr>
              <w:pStyle w:val="TAH"/>
              <w:rPr>
                <w:ins w:id="6015" w:author="TR Rapporteur (Ericsson)" w:date="2020-11-11T03:38:00Z"/>
              </w:rPr>
            </w:pPr>
            <w:ins w:id="6016"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6017" w:author="TR Rapporteur (Ericsson)" w:date="2020-11-11T03:38:00Z"/>
              </w:rPr>
            </w:pPr>
            <w:ins w:id="6018" w:author="TR Rapporteur (Ericsson)" w:date="2020-11-11T03:38:00Z">
              <w:r>
                <w:t>IIoT horizontal accuracy requirements of [0.2]m @[90]%are met - Yes/No.</w:t>
              </w:r>
              <w:r>
                <w:br/>
                <w:t>If no, provide performance gaps</w:t>
              </w:r>
            </w:ins>
          </w:p>
        </w:tc>
      </w:tr>
      <w:tr w:rsidR="00AA744A" w14:paraId="49605CD0" w14:textId="77777777">
        <w:trPr>
          <w:trHeight w:val="288"/>
          <w:jc w:val="center"/>
          <w:ins w:id="6019" w:author="TR Rapporteur (Ericsson)" w:date="2020-11-11T03:38:00Z"/>
        </w:trPr>
        <w:tc>
          <w:tcPr>
            <w:tcW w:w="2722" w:type="dxa"/>
            <w:vAlign w:val="center"/>
          </w:tcPr>
          <w:p w14:paraId="49605CCC" w14:textId="77777777" w:rsidR="00AA744A" w:rsidRDefault="00944D31">
            <w:pPr>
              <w:pStyle w:val="TAC"/>
              <w:rPr>
                <w:ins w:id="6020" w:author="TR Rapporteur (Ericsson)" w:date="2020-11-11T03:38:00Z"/>
              </w:rPr>
            </w:pPr>
            <w:ins w:id="6021"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022" w:author="TR Rapporteur (Ericsson)" w:date="2020-11-11T03:38:00Z"/>
              </w:rPr>
            </w:pPr>
          </w:p>
        </w:tc>
        <w:tc>
          <w:tcPr>
            <w:tcW w:w="1417" w:type="dxa"/>
            <w:vAlign w:val="center"/>
          </w:tcPr>
          <w:p w14:paraId="49605CCE" w14:textId="77777777" w:rsidR="00AA744A" w:rsidRDefault="00944D31">
            <w:pPr>
              <w:pStyle w:val="TAC"/>
              <w:rPr>
                <w:ins w:id="6023" w:author="TR Rapporteur (Ericsson)" w:date="2020-11-11T03:38:00Z"/>
              </w:rPr>
            </w:pPr>
            <w:ins w:id="6024" w:author="TR Rapporteur (Ericsson)" w:date="2020-11-11T03:38:00Z">
              <w:r>
                <w:t>0.094</w:t>
              </w:r>
            </w:ins>
          </w:p>
        </w:tc>
        <w:tc>
          <w:tcPr>
            <w:tcW w:w="2977" w:type="dxa"/>
            <w:vAlign w:val="center"/>
          </w:tcPr>
          <w:p w14:paraId="49605CCF" w14:textId="77777777" w:rsidR="00AA744A" w:rsidRDefault="00944D31">
            <w:pPr>
              <w:pStyle w:val="TAC"/>
              <w:rPr>
                <w:ins w:id="6025" w:author="TR Rapporteur (Ericsson)" w:date="2020-11-11T03:38:00Z"/>
              </w:rPr>
            </w:pPr>
            <w:ins w:id="6026" w:author="TR Rapporteur (Ericsson)" w:date="2020-11-11T03:38:00Z">
              <w:r>
                <w:t>Yes</w:t>
              </w:r>
            </w:ins>
          </w:p>
        </w:tc>
      </w:tr>
      <w:tr w:rsidR="00AA744A" w14:paraId="49605CD5" w14:textId="77777777">
        <w:trPr>
          <w:trHeight w:val="54"/>
          <w:jc w:val="center"/>
          <w:ins w:id="6027" w:author="TR Rapporteur (Ericsson)" w:date="2020-11-11T03:38:00Z"/>
        </w:trPr>
        <w:tc>
          <w:tcPr>
            <w:tcW w:w="2722" w:type="dxa"/>
            <w:vAlign w:val="center"/>
          </w:tcPr>
          <w:p w14:paraId="49605CD1" w14:textId="77777777" w:rsidR="00AA744A" w:rsidRDefault="00944D31">
            <w:pPr>
              <w:pStyle w:val="TAC"/>
              <w:rPr>
                <w:ins w:id="6028" w:author="TR Rapporteur (Ericsson)" w:date="2020-11-11T03:38:00Z"/>
              </w:rPr>
            </w:pPr>
            <w:ins w:id="6029"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030" w:author="TR Rapporteur (Ericsson)" w:date="2020-11-11T03:38:00Z"/>
              </w:rPr>
            </w:pPr>
          </w:p>
        </w:tc>
        <w:tc>
          <w:tcPr>
            <w:tcW w:w="1417" w:type="dxa"/>
            <w:vAlign w:val="center"/>
          </w:tcPr>
          <w:p w14:paraId="49605CD3" w14:textId="77777777" w:rsidR="00AA744A" w:rsidRDefault="00944D31">
            <w:pPr>
              <w:pStyle w:val="TAC"/>
              <w:rPr>
                <w:ins w:id="6031" w:author="TR Rapporteur (Ericsson)" w:date="2020-11-11T03:38:00Z"/>
              </w:rPr>
            </w:pPr>
            <w:ins w:id="6032" w:author="TR Rapporteur (Ericsson)" w:date="2020-11-11T03:38:00Z">
              <w:r>
                <w:t>0.096</w:t>
              </w:r>
            </w:ins>
          </w:p>
        </w:tc>
        <w:tc>
          <w:tcPr>
            <w:tcW w:w="2977" w:type="dxa"/>
            <w:vAlign w:val="center"/>
          </w:tcPr>
          <w:p w14:paraId="49605CD4" w14:textId="77777777" w:rsidR="00AA744A" w:rsidRDefault="00944D31">
            <w:pPr>
              <w:pStyle w:val="TAC"/>
              <w:rPr>
                <w:ins w:id="6033" w:author="TR Rapporteur (Ericsson)" w:date="2020-11-11T03:38:00Z"/>
              </w:rPr>
            </w:pPr>
            <w:ins w:id="6034" w:author="TR Rapporteur (Ericsson)" w:date="2020-11-11T03:38:00Z">
              <w:r>
                <w:t>Yes</w:t>
              </w:r>
            </w:ins>
          </w:p>
        </w:tc>
      </w:tr>
      <w:tr w:rsidR="00AA744A" w14:paraId="49605CDA" w14:textId="77777777">
        <w:trPr>
          <w:trHeight w:val="54"/>
          <w:jc w:val="center"/>
          <w:ins w:id="6035" w:author="TR Rapporteur (Ericsson)" w:date="2020-11-11T03:38:00Z"/>
        </w:trPr>
        <w:tc>
          <w:tcPr>
            <w:tcW w:w="2722" w:type="dxa"/>
            <w:vAlign w:val="center"/>
          </w:tcPr>
          <w:p w14:paraId="49605CD6" w14:textId="77777777" w:rsidR="00AA744A" w:rsidRDefault="00944D31">
            <w:pPr>
              <w:pStyle w:val="TAC"/>
              <w:rPr>
                <w:ins w:id="6036" w:author="TR Rapporteur (Ericsson)" w:date="2020-11-11T03:38:00Z"/>
              </w:rPr>
            </w:pPr>
            <w:ins w:id="6037"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038" w:author="TR Rapporteur (Ericsson)" w:date="2020-11-11T03:38:00Z"/>
              </w:rPr>
            </w:pPr>
          </w:p>
        </w:tc>
        <w:tc>
          <w:tcPr>
            <w:tcW w:w="1417" w:type="dxa"/>
            <w:vAlign w:val="center"/>
          </w:tcPr>
          <w:p w14:paraId="49605CD8" w14:textId="77777777" w:rsidR="00AA744A" w:rsidRDefault="00944D31">
            <w:pPr>
              <w:pStyle w:val="TAC"/>
              <w:rPr>
                <w:ins w:id="6039" w:author="TR Rapporteur (Ericsson)" w:date="2020-11-11T03:38:00Z"/>
              </w:rPr>
            </w:pPr>
            <w:ins w:id="6040" w:author="TR Rapporteur (Ericsson)" w:date="2020-11-11T03:38:00Z">
              <w:r>
                <w:t>0.083</w:t>
              </w:r>
            </w:ins>
          </w:p>
        </w:tc>
        <w:tc>
          <w:tcPr>
            <w:tcW w:w="2977" w:type="dxa"/>
            <w:vAlign w:val="center"/>
          </w:tcPr>
          <w:p w14:paraId="49605CD9" w14:textId="77777777" w:rsidR="00AA744A" w:rsidRDefault="00944D31">
            <w:pPr>
              <w:pStyle w:val="TAC"/>
              <w:rPr>
                <w:ins w:id="6041" w:author="TR Rapporteur (Ericsson)" w:date="2020-11-11T03:38:00Z"/>
              </w:rPr>
            </w:pPr>
            <w:ins w:id="6042" w:author="TR Rapporteur (Ericsson)" w:date="2020-11-11T03:38:00Z">
              <w:r>
                <w:t>Yes</w:t>
              </w:r>
            </w:ins>
          </w:p>
        </w:tc>
      </w:tr>
      <w:tr w:rsidR="00AA744A" w14:paraId="49605CDF" w14:textId="77777777">
        <w:trPr>
          <w:trHeight w:val="54"/>
          <w:jc w:val="center"/>
          <w:ins w:id="6043" w:author="TR Rapporteur (Ericsson)" w:date="2020-11-11T03:38:00Z"/>
        </w:trPr>
        <w:tc>
          <w:tcPr>
            <w:tcW w:w="2722" w:type="dxa"/>
            <w:vAlign w:val="center"/>
          </w:tcPr>
          <w:p w14:paraId="49605CDB" w14:textId="77777777" w:rsidR="00AA744A" w:rsidRDefault="00944D31">
            <w:pPr>
              <w:pStyle w:val="TAC"/>
              <w:rPr>
                <w:ins w:id="6044" w:author="TR Rapporteur (Ericsson)" w:date="2020-11-11T03:38:00Z"/>
              </w:rPr>
            </w:pPr>
            <w:ins w:id="6045"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046" w:author="TR Rapporteur (Ericsson)" w:date="2020-11-11T03:38:00Z"/>
              </w:rPr>
            </w:pPr>
          </w:p>
        </w:tc>
        <w:tc>
          <w:tcPr>
            <w:tcW w:w="1417" w:type="dxa"/>
            <w:vAlign w:val="center"/>
          </w:tcPr>
          <w:p w14:paraId="49605CDD" w14:textId="77777777" w:rsidR="00AA744A" w:rsidRDefault="00944D31">
            <w:pPr>
              <w:pStyle w:val="TAC"/>
              <w:rPr>
                <w:ins w:id="6047" w:author="TR Rapporteur (Ericsson)" w:date="2020-11-11T03:38:00Z"/>
              </w:rPr>
            </w:pPr>
            <w:ins w:id="6048" w:author="TR Rapporteur (Ericsson)" w:date="2020-11-11T03:38:00Z">
              <w:r>
                <w:t>2.86</w:t>
              </w:r>
            </w:ins>
          </w:p>
        </w:tc>
        <w:tc>
          <w:tcPr>
            <w:tcW w:w="2977" w:type="dxa"/>
            <w:vAlign w:val="center"/>
          </w:tcPr>
          <w:p w14:paraId="49605CDE" w14:textId="77777777" w:rsidR="00AA744A" w:rsidRDefault="00944D31">
            <w:pPr>
              <w:pStyle w:val="TAC"/>
              <w:rPr>
                <w:ins w:id="6049" w:author="TR Rapporteur (Ericsson)" w:date="2020-11-11T03:38:00Z"/>
              </w:rPr>
            </w:pPr>
            <w:ins w:id="6050" w:author="TR Rapporteur (Ericsson)" w:date="2020-11-11T03:38:00Z">
              <w:r>
                <w:t>2.66</w:t>
              </w:r>
            </w:ins>
          </w:p>
        </w:tc>
      </w:tr>
      <w:tr w:rsidR="00AA744A" w14:paraId="49605CE4" w14:textId="77777777">
        <w:trPr>
          <w:trHeight w:val="54"/>
          <w:jc w:val="center"/>
          <w:ins w:id="6051" w:author="TR Rapporteur (Ericsson)" w:date="2020-11-11T03:38:00Z"/>
        </w:trPr>
        <w:tc>
          <w:tcPr>
            <w:tcW w:w="2722" w:type="dxa"/>
            <w:vAlign w:val="center"/>
          </w:tcPr>
          <w:p w14:paraId="49605CE0" w14:textId="77777777" w:rsidR="00AA744A" w:rsidRDefault="00944D31">
            <w:pPr>
              <w:pStyle w:val="TAC"/>
              <w:rPr>
                <w:ins w:id="6052" w:author="TR Rapporteur (Ericsson)" w:date="2020-11-11T03:38:00Z"/>
              </w:rPr>
            </w:pPr>
            <w:ins w:id="6053"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054" w:author="TR Rapporteur (Ericsson)" w:date="2020-11-11T03:38:00Z"/>
              </w:rPr>
            </w:pPr>
          </w:p>
        </w:tc>
        <w:tc>
          <w:tcPr>
            <w:tcW w:w="1417" w:type="dxa"/>
            <w:vAlign w:val="center"/>
          </w:tcPr>
          <w:p w14:paraId="49605CE2" w14:textId="77777777" w:rsidR="00AA744A" w:rsidRDefault="00944D31">
            <w:pPr>
              <w:pStyle w:val="TAC"/>
              <w:rPr>
                <w:ins w:id="6055" w:author="TR Rapporteur (Ericsson)" w:date="2020-11-11T03:38:00Z"/>
              </w:rPr>
            </w:pPr>
            <w:ins w:id="6056" w:author="TR Rapporteur (Ericsson)" w:date="2020-11-11T03:38:00Z">
              <w:r>
                <w:t>4.54</w:t>
              </w:r>
            </w:ins>
          </w:p>
        </w:tc>
        <w:tc>
          <w:tcPr>
            <w:tcW w:w="2977" w:type="dxa"/>
            <w:vAlign w:val="center"/>
          </w:tcPr>
          <w:p w14:paraId="49605CE3" w14:textId="77777777" w:rsidR="00AA744A" w:rsidRDefault="00944D31">
            <w:pPr>
              <w:pStyle w:val="TAC"/>
              <w:rPr>
                <w:ins w:id="6057" w:author="TR Rapporteur (Ericsson)" w:date="2020-11-11T03:38:00Z"/>
              </w:rPr>
            </w:pPr>
            <w:ins w:id="6058" w:author="TR Rapporteur (Ericsson)" w:date="2020-11-11T03:38:00Z">
              <w:r>
                <w:t>4.34</w:t>
              </w:r>
            </w:ins>
          </w:p>
        </w:tc>
      </w:tr>
      <w:tr w:rsidR="00AA744A" w14:paraId="49605CE9" w14:textId="77777777">
        <w:trPr>
          <w:trHeight w:val="54"/>
          <w:jc w:val="center"/>
          <w:ins w:id="6059" w:author="TR Rapporteur (Ericsson)" w:date="2020-11-11T03:38:00Z"/>
        </w:trPr>
        <w:tc>
          <w:tcPr>
            <w:tcW w:w="2722" w:type="dxa"/>
            <w:vAlign w:val="center"/>
          </w:tcPr>
          <w:p w14:paraId="49605CE5" w14:textId="77777777" w:rsidR="00AA744A" w:rsidRDefault="00944D31">
            <w:pPr>
              <w:pStyle w:val="TAC"/>
              <w:rPr>
                <w:ins w:id="6060" w:author="TR Rapporteur (Ericsson)" w:date="2020-11-11T03:38:00Z"/>
              </w:rPr>
            </w:pPr>
            <w:ins w:id="6061"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062" w:author="TR Rapporteur (Ericsson)" w:date="2020-11-11T03:38:00Z"/>
              </w:rPr>
            </w:pPr>
          </w:p>
        </w:tc>
        <w:tc>
          <w:tcPr>
            <w:tcW w:w="1417" w:type="dxa"/>
            <w:vAlign w:val="center"/>
          </w:tcPr>
          <w:p w14:paraId="49605CE7" w14:textId="77777777" w:rsidR="00AA744A" w:rsidRDefault="00944D31">
            <w:pPr>
              <w:pStyle w:val="TAC"/>
              <w:rPr>
                <w:ins w:id="6063" w:author="TR Rapporteur (Ericsson)" w:date="2020-11-11T03:38:00Z"/>
              </w:rPr>
            </w:pPr>
            <w:ins w:id="6064" w:author="TR Rapporteur (Ericsson)" w:date="2020-11-11T03:38:00Z">
              <w:r>
                <w:t>4.62</w:t>
              </w:r>
            </w:ins>
          </w:p>
        </w:tc>
        <w:tc>
          <w:tcPr>
            <w:tcW w:w="2977" w:type="dxa"/>
            <w:vAlign w:val="center"/>
          </w:tcPr>
          <w:p w14:paraId="49605CE8" w14:textId="77777777" w:rsidR="00AA744A" w:rsidRDefault="00944D31">
            <w:pPr>
              <w:pStyle w:val="TAC"/>
              <w:rPr>
                <w:ins w:id="6065" w:author="TR Rapporteur (Ericsson)" w:date="2020-11-11T03:38:00Z"/>
              </w:rPr>
            </w:pPr>
            <w:ins w:id="6066" w:author="TR Rapporteur (Ericsson)" w:date="2020-11-11T03:38:00Z">
              <w:r>
                <w:t>4.42</w:t>
              </w:r>
            </w:ins>
          </w:p>
        </w:tc>
      </w:tr>
      <w:tr w:rsidR="00AA744A" w14:paraId="49605CEE" w14:textId="77777777">
        <w:trPr>
          <w:trHeight w:val="54"/>
          <w:jc w:val="center"/>
          <w:ins w:id="6067" w:author="TR Rapporteur (Ericsson)" w:date="2020-11-11T03:38:00Z"/>
        </w:trPr>
        <w:tc>
          <w:tcPr>
            <w:tcW w:w="2722" w:type="dxa"/>
            <w:vAlign w:val="center"/>
          </w:tcPr>
          <w:p w14:paraId="49605CEA" w14:textId="77777777" w:rsidR="00AA744A" w:rsidRDefault="00944D31">
            <w:pPr>
              <w:pStyle w:val="TAC"/>
              <w:rPr>
                <w:ins w:id="6068" w:author="TR Rapporteur (Ericsson)" w:date="2020-11-11T03:38:00Z"/>
              </w:rPr>
            </w:pPr>
            <w:ins w:id="6069"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070" w:author="TR Rapporteur (Ericsson)" w:date="2020-11-11T03:38:00Z"/>
              </w:rPr>
            </w:pPr>
          </w:p>
        </w:tc>
        <w:tc>
          <w:tcPr>
            <w:tcW w:w="1417" w:type="dxa"/>
            <w:vAlign w:val="center"/>
          </w:tcPr>
          <w:p w14:paraId="49605CEC" w14:textId="77777777" w:rsidR="00AA744A" w:rsidRDefault="00944D31">
            <w:pPr>
              <w:pStyle w:val="TAC"/>
              <w:rPr>
                <w:ins w:id="6071" w:author="TR Rapporteur (Ericsson)" w:date="2020-11-11T03:38:00Z"/>
              </w:rPr>
            </w:pPr>
            <w:ins w:id="6072" w:author="TR Rapporteur (Ericsson)" w:date="2020-11-11T03:38:00Z">
              <w:r>
                <w:t>0.17</w:t>
              </w:r>
            </w:ins>
          </w:p>
        </w:tc>
        <w:tc>
          <w:tcPr>
            <w:tcW w:w="2977" w:type="dxa"/>
            <w:vAlign w:val="center"/>
          </w:tcPr>
          <w:p w14:paraId="49605CED" w14:textId="77777777" w:rsidR="00AA744A" w:rsidRDefault="00944D31">
            <w:pPr>
              <w:pStyle w:val="TAC"/>
              <w:rPr>
                <w:ins w:id="6073" w:author="TR Rapporteur (Ericsson)" w:date="2020-11-11T03:38:00Z"/>
              </w:rPr>
            </w:pPr>
            <w:ins w:id="6074" w:author="TR Rapporteur (Ericsson)" w:date="2020-11-11T03:38:00Z">
              <w:r>
                <w:t>Yes</w:t>
              </w:r>
            </w:ins>
          </w:p>
        </w:tc>
      </w:tr>
      <w:tr w:rsidR="00AA744A" w14:paraId="49605CF3" w14:textId="77777777">
        <w:trPr>
          <w:trHeight w:val="54"/>
          <w:jc w:val="center"/>
          <w:ins w:id="6075" w:author="TR Rapporteur (Ericsson)" w:date="2020-11-11T03:38:00Z"/>
        </w:trPr>
        <w:tc>
          <w:tcPr>
            <w:tcW w:w="2722" w:type="dxa"/>
            <w:vAlign w:val="center"/>
          </w:tcPr>
          <w:p w14:paraId="49605CEF" w14:textId="77777777" w:rsidR="00AA744A" w:rsidRDefault="00944D31">
            <w:pPr>
              <w:pStyle w:val="TAC"/>
              <w:rPr>
                <w:ins w:id="6076" w:author="TR Rapporteur (Ericsson)" w:date="2020-11-11T03:38:00Z"/>
              </w:rPr>
            </w:pPr>
            <w:ins w:id="6077"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078" w:author="TR Rapporteur (Ericsson)" w:date="2020-11-11T03:38:00Z"/>
              </w:rPr>
            </w:pPr>
          </w:p>
        </w:tc>
        <w:tc>
          <w:tcPr>
            <w:tcW w:w="1417" w:type="dxa"/>
            <w:vAlign w:val="center"/>
          </w:tcPr>
          <w:p w14:paraId="49605CF1" w14:textId="77777777" w:rsidR="00AA744A" w:rsidRDefault="00944D31">
            <w:pPr>
              <w:pStyle w:val="TAC"/>
              <w:rPr>
                <w:ins w:id="6079" w:author="TR Rapporteur (Ericsson)" w:date="2020-11-11T03:38:00Z"/>
              </w:rPr>
            </w:pPr>
            <w:ins w:id="6080" w:author="TR Rapporteur (Ericsson)" w:date="2020-11-11T03:38:00Z">
              <w:r>
                <w:t>0.33</w:t>
              </w:r>
            </w:ins>
          </w:p>
        </w:tc>
        <w:tc>
          <w:tcPr>
            <w:tcW w:w="2977" w:type="dxa"/>
            <w:vAlign w:val="center"/>
          </w:tcPr>
          <w:p w14:paraId="49605CF2" w14:textId="77777777" w:rsidR="00AA744A" w:rsidRDefault="00944D31">
            <w:pPr>
              <w:pStyle w:val="TAC"/>
              <w:rPr>
                <w:ins w:id="6081" w:author="TR Rapporteur (Ericsson)" w:date="2020-11-11T03:38:00Z"/>
              </w:rPr>
            </w:pPr>
            <w:ins w:id="6082" w:author="TR Rapporteur (Ericsson)" w:date="2020-11-11T03:38:00Z">
              <w:r>
                <w:t>0.13</w:t>
              </w:r>
            </w:ins>
          </w:p>
        </w:tc>
      </w:tr>
      <w:tr w:rsidR="00AA744A" w14:paraId="49605CF8" w14:textId="77777777">
        <w:trPr>
          <w:trHeight w:val="54"/>
          <w:jc w:val="center"/>
          <w:ins w:id="6083" w:author="TR Rapporteur (Ericsson)" w:date="2020-11-11T03:38:00Z"/>
        </w:trPr>
        <w:tc>
          <w:tcPr>
            <w:tcW w:w="2722" w:type="dxa"/>
            <w:vAlign w:val="center"/>
          </w:tcPr>
          <w:p w14:paraId="49605CF4" w14:textId="77777777" w:rsidR="00AA744A" w:rsidRDefault="00944D31">
            <w:pPr>
              <w:pStyle w:val="TAC"/>
              <w:rPr>
                <w:ins w:id="6084" w:author="TR Rapporteur (Ericsson)" w:date="2020-11-11T03:38:00Z"/>
              </w:rPr>
            </w:pPr>
            <w:ins w:id="6085"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086" w:author="TR Rapporteur (Ericsson)" w:date="2020-11-11T03:38:00Z"/>
              </w:rPr>
            </w:pPr>
          </w:p>
        </w:tc>
        <w:tc>
          <w:tcPr>
            <w:tcW w:w="1417" w:type="dxa"/>
            <w:vAlign w:val="center"/>
          </w:tcPr>
          <w:p w14:paraId="49605CF6" w14:textId="77777777" w:rsidR="00AA744A" w:rsidRDefault="00944D31">
            <w:pPr>
              <w:pStyle w:val="TAC"/>
              <w:rPr>
                <w:ins w:id="6087" w:author="TR Rapporteur (Ericsson)" w:date="2020-11-11T03:38:00Z"/>
              </w:rPr>
            </w:pPr>
            <w:ins w:id="6088" w:author="TR Rapporteur (Ericsson)" w:date="2020-11-11T03:38:00Z">
              <w:r>
                <w:t>0.17</w:t>
              </w:r>
            </w:ins>
          </w:p>
        </w:tc>
        <w:tc>
          <w:tcPr>
            <w:tcW w:w="2977" w:type="dxa"/>
            <w:vAlign w:val="center"/>
          </w:tcPr>
          <w:p w14:paraId="49605CF7" w14:textId="77777777" w:rsidR="00AA744A" w:rsidRDefault="00944D31">
            <w:pPr>
              <w:pStyle w:val="TAC"/>
              <w:rPr>
                <w:ins w:id="6089" w:author="TR Rapporteur (Ericsson)" w:date="2020-11-11T03:38:00Z"/>
              </w:rPr>
            </w:pPr>
            <w:ins w:id="6090" w:author="TR Rapporteur (Ericsson)" w:date="2020-11-11T03:38:00Z">
              <w:r>
                <w:t>Yes</w:t>
              </w:r>
            </w:ins>
          </w:p>
        </w:tc>
      </w:tr>
      <w:tr w:rsidR="00AA744A" w14:paraId="49605CFD" w14:textId="77777777">
        <w:trPr>
          <w:trHeight w:val="54"/>
          <w:jc w:val="center"/>
          <w:ins w:id="6091" w:author="TR Rapporteur (Ericsson)" w:date="2020-11-11T03:38:00Z"/>
        </w:trPr>
        <w:tc>
          <w:tcPr>
            <w:tcW w:w="2722" w:type="dxa"/>
            <w:vAlign w:val="center"/>
          </w:tcPr>
          <w:p w14:paraId="49605CF9" w14:textId="77777777" w:rsidR="00AA744A" w:rsidRDefault="00944D31">
            <w:pPr>
              <w:pStyle w:val="TAC"/>
              <w:rPr>
                <w:ins w:id="6092" w:author="TR Rapporteur (Ericsson)" w:date="2020-11-11T03:38:00Z"/>
              </w:rPr>
            </w:pPr>
            <w:ins w:id="6093"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094" w:author="TR Rapporteur (Ericsson)" w:date="2020-11-11T03:38:00Z"/>
              </w:rPr>
            </w:pPr>
          </w:p>
        </w:tc>
        <w:tc>
          <w:tcPr>
            <w:tcW w:w="1417" w:type="dxa"/>
            <w:vAlign w:val="center"/>
          </w:tcPr>
          <w:p w14:paraId="49605CFB" w14:textId="77777777" w:rsidR="00AA744A" w:rsidRDefault="00944D31">
            <w:pPr>
              <w:pStyle w:val="TAC"/>
              <w:rPr>
                <w:ins w:id="6095" w:author="TR Rapporteur (Ericsson)" w:date="2020-11-11T03:38:00Z"/>
              </w:rPr>
            </w:pPr>
            <w:ins w:id="6096" w:author="TR Rapporteur (Ericsson)" w:date="2020-11-11T03:38:00Z">
              <w:r>
                <w:t>3.40</w:t>
              </w:r>
            </w:ins>
          </w:p>
        </w:tc>
        <w:tc>
          <w:tcPr>
            <w:tcW w:w="2977" w:type="dxa"/>
            <w:vAlign w:val="center"/>
          </w:tcPr>
          <w:p w14:paraId="49605CFC" w14:textId="77777777" w:rsidR="00AA744A" w:rsidRDefault="00944D31">
            <w:pPr>
              <w:pStyle w:val="TAC"/>
              <w:rPr>
                <w:ins w:id="6097" w:author="TR Rapporteur (Ericsson)" w:date="2020-11-11T03:38:00Z"/>
              </w:rPr>
            </w:pPr>
            <w:ins w:id="6098" w:author="TR Rapporteur (Ericsson)" w:date="2020-11-11T03:38:00Z">
              <w:r>
                <w:t>3.20</w:t>
              </w:r>
            </w:ins>
          </w:p>
        </w:tc>
      </w:tr>
      <w:tr w:rsidR="00AA744A" w14:paraId="49605D02" w14:textId="77777777">
        <w:trPr>
          <w:trHeight w:val="54"/>
          <w:jc w:val="center"/>
          <w:ins w:id="6099" w:author="TR Rapporteur (Ericsson)" w:date="2020-11-11T03:38:00Z"/>
        </w:trPr>
        <w:tc>
          <w:tcPr>
            <w:tcW w:w="2722" w:type="dxa"/>
            <w:vAlign w:val="center"/>
          </w:tcPr>
          <w:p w14:paraId="49605CFE" w14:textId="77777777" w:rsidR="00AA744A" w:rsidRDefault="00944D31">
            <w:pPr>
              <w:pStyle w:val="TAC"/>
              <w:rPr>
                <w:ins w:id="6100" w:author="TR Rapporteur (Ericsson)" w:date="2020-11-11T03:38:00Z"/>
              </w:rPr>
            </w:pPr>
            <w:ins w:id="6101"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102" w:author="TR Rapporteur (Ericsson)" w:date="2020-11-11T03:38:00Z"/>
              </w:rPr>
            </w:pPr>
          </w:p>
        </w:tc>
        <w:tc>
          <w:tcPr>
            <w:tcW w:w="1417" w:type="dxa"/>
            <w:vAlign w:val="center"/>
          </w:tcPr>
          <w:p w14:paraId="49605D00" w14:textId="77777777" w:rsidR="00AA744A" w:rsidRDefault="00944D31">
            <w:pPr>
              <w:pStyle w:val="TAC"/>
              <w:rPr>
                <w:ins w:id="6103" w:author="TR Rapporteur (Ericsson)" w:date="2020-11-11T03:38:00Z"/>
              </w:rPr>
            </w:pPr>
            <w:ins w:id="6104" w:author="TR Rapporteur (Ericsson)" w:date="2020-11-11T03:38:00Z">
              <w:r>
                <w:t>3.43</w:t>
              </w:r>
            </w:ins>
          </w:p>
        </w:tc>
        <w:tc>
          <w:tcPr>
            <w:tcW w:w="2977" w:type="dxa"/>
            <w:vAlign w:val="center"/>
          </w:tcPr>
          <w:p w14:paraId="49605D01" w14:textId="77777777" w:rsidR="00AA744A" w:rsidRDefault="00944D31">
            <w:pPr>
              <w:pStyle w:val="TAC"/>
              <w:rPr>
                <w:ins w:id="6105" w:author="TR Rapporteur (Ericsson)" w:date="2020-11-11T03:38:00Z"/>
              </w:rPr>
            </w:pPr>
            <w:ins w:id="6106" w:author="TR Rapporteur (Ericsson)" w:date="2020-11-11T03:38:00Z">
              <w:r>
                <w:t>3.23</w:t>
              </w:r>
            </w:ins>
          </w:p>
        </w:tc>
      </w:tr>
      <w:tr w:rsidR="00AA744A" w14:paraId="49605D07" w14:textId="77777777">
        <w:trPr>
          <w:trHeight w:val="54"/>
          <w:jc w:val="center"/>
          <w:ins w:id="6107" w:author="TR Rapporteur (Ericsson)" w:date="2020-11-11T03:38:00Z"/>
        </w:trPr>
        <w:tc>
          <w:tcPr>
            <w:tcW w:w="2722" w:type="dxa"/>
            <w:vAlign w:val="center"/>
          </w:tcPr>
          <w:p w14:paraId="49605D03" w14:textId="77777777" w:rsidR="00AA744A" w:rsidRDefault="00944D31">
            <w:pPr>
              <w:pStyle w:val="TAC"/>
              <w:rPr>
                <w:ins w:id="6108" w:author="TR Rapporteur (Ericsson)" w:date="2020-11-11T03:38:00Z"/>
              </w:rPr>
            </w:pPr>
            <w:ins w:id="6109"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110" w:author="TR Rapporteur (Ericsson)" w:date="2020-11-11T03:38:00Z"/>
              </w:rPr>
            </w:pPr>
          </w:p>
        </w:tc>
        <w:tc>
          <w:tcPr>
            <w:tcW w:w="1417" w:type="dxa"/>
            <w:vAlign w:val="center"/>
          </w:tcPr>
          <w:p w14:paraId="49605D05" w14:textId="77777777" w:rsidR="00AA744A" w:rsidRDefault="00944D31">
            <w:pPr>
              <w:pStyle w:val="TAC"/>
              <w:rPr>
                <w:ins w:id="6111" w:author="TR Rapporteur (Ericsson)" w:date="2020-11-11T03:38:00Z"/>
              </w:rPr>
            </w:pPr>
            <w:ins w:id="6112" w:author="TR Rapporteur (Ericsson)" w:date="2020-11-11T03:38:00Z">
              <w:r>
                <w:t>8.64</w:t>
              </w:r>
            </w:ins>
          </w:p>
        </w:tc>
        <w:tc>
          <w:tcPr>
            <w:tcW w:w="2977" w:type="dxa"/>
            <w:vAlign w:val="center"/>
          </w:tcPr>
          <w:p w14:paraId="49605D06" w14:textId="77777777" w:rsidR="00AA744A" w:rsidRDefault="00944D31">
            <w:pPr>
              <w:pStyle w:val="TAC"/>
              <w:rPr>
                <w:ins w:id="6113" w:author="TR Rapporteur (Ericsson)" w:date="2020-11-11T03:38:00Z"/>
              </w:rPr>
            </w:pPr>
            <w:ins w:id="6114" w:author="TR Rapporteur (Ericsson)" w:date="2020-11-11T03:38:00Z">
              <w:r>
                <w:t>8.44</w:t>
              </w:r>
            </w:ins>
          </w:p>
        </w:tc>
      </w:tr>
    </w:tbl>
    <w:p w14:paraId="49605D08" w14:textId="77777777" w:rsidR="00AA744A" w:rsidRDefault="00AA744A">
      <w:pPr>
        <w:rPr>
          <w:ins w:id="6115" w:author="TR Rapporteur (Ericsson)" w:date="2020-11-11T03:38:00Z"/>
        </w:rPr>
      </w:pPr>
    </w:p>
    <w:p w14:paraId="49605D09" w14:textId="77777777" w:rsidR="00AA744A" w:rsidRDefault="00944D31">
      <w:pPr>
        <w:pStyle w:val="TH"/>
        <w:rPr>
          <w:ins w:id="6116" w:author="TR Rapporteur (Ericsson)" w:date="2020-11-11T03:38:00Z"/>
        </w:rPr>
      </w:pPr>
      <w:ins w:id="6117" w:author="TR Rapporteur (Ericsson)" w:date="2020-11-11T03:38:00Z">
        <w:r>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118" w:author="TR Rapporteur (Ericsson)" w:date="2020-11-11T03:38:00Z"/>
        </w:trPr>
        <w:tc>
          <w:tcPr>
            <w:tcW w:w="2722" w:type="dxa"/>
            <w:vAlign w:val="center"/>
          </w:tcPr>
          <w:p w14:paraId="49605D0A" w14:textId="77777777" w:rsidR="00AA744A" w:rsidRDefault="00944D31">
            <w:pPr>
              <w:pStyle w:val="TAH"/>
              <w:rPr>
                <w:ins w:id="6119" w:author="TR Rapporteur (Ericsson)" w:date="2020-11-11T03:38:00Z"/>
              </w:rPr>
            </w:pPr>
            <w:ins w:id="6120" w:author="TR Rapporteur (Ericsson)" w:date="2020-11-11T03:38:00Z">
              <w:r>
                <w:t>Simulation case</w:t>
              </w:r>
            </w:ins>
          </w:p>
          <w:p w14:paraId="49605D0B" w14:textId="77777777" w:rsidR="00AA744A" w:rsidRDefault="00944D31">
            <w:pPr>
              <w:pStyle w:val="TAH"/>
              <w:rPr>
                <w:ins w:id="6121" w:author="TR Rapporteur (Ericsson)" w:date="2020-11-11T03:38:00Z"/>
              </w:rPr>
            </w:pPr>
            <w:ins w:id="6122" w:author="TR Rapporteur (Ericsson)" w:date="2020-11-11T03:38:00Z">
              <w:r>
                <w:t>(Horizontal Error)</w:t>
              </w:r>
            </w:ins>
          </w:p>
        </w:tc>
        <w:tc>
          <w:tcPr>
            <w:tcW w:w="1418" w:type="dxa"/>
            <w:vAlign w:val="center"/>
          </w:tcPr>
          <w:p w14:paraId="49605D0C" w14:textId="77777777" w:rsidR="00AA744A" w:rsidRDefault="00944D31">
            <w:pPr>
              <w:pStyle w:val="TAH"/>
              <w:rPr>
                <w:ins w:id="6123" w:author="TR Rapporteur (Ericsson)" w:date="2020-11-11T03:38:00Z"/>
              </w:rPr>
            </w:pPr>
            <w:ins w:id="6124" w:author="TR Rapporteur (Ericsson)" w:date="2020-11-11T03:38:00Z">
              <w:r>
                <w:t>Gain vs Rel.16 solution, @[90]%, [m]</w:t>
              </w:r>
            </w:ins>
          </w:p>
        </w:tc>
        <w:tc>
          <w:tcPr>
            <w:tcW w:w="1417" w:type="dxa"/>
            <w:vAlign w:val="center"/>
          </w:tcPr>
          <w:p w14:paraId="49605D0D" w14:textId="77777777" w:rsidR="00AA744A" w:rsidRDefault="00944D31">
            <w:pPr>
              <w:pStyle w:val="TAH"/>
              <w:rPr>
                <w:ins w:id="6125" w:author="TR Rapporteur (Ericsson)" w:date="2020-11-11T03:38:00Z"/>
              </w:rPr>
            </w:pPr>
            <w:ins w:id="6126"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127" w:author="TR Rapporteur (Ericsson)" w:date="2020-11-11T03:38:00Z"/>
              </w:rPr>
            </w:pPr>
            <w:ins w:id="6128" w:author="TR Rapporteur (Ericsson)" w:date="2020-11-11T03:38:00Z">
              <w:r>
                <w:t>IIoT horizontal accuracy requirements of [0.2]m @[90]%are met - Yes/No.</w:t>
              </w:r>
              <w:r>
                <w:br/>
                <w:t>If no, provide performance gaps</w:t>
              </w:r>
            </w:ins>
          </w:p>
        </w:tc>
      </w:tr>
      <w:tr w:rsidR="00AA744A" w14:paraId="49605D14" w14:textId="77777777">
        <w:trPr>
          <w:trHeight w:val="288"/>
          <w:jc w:val="center"/>
          <w:ins w:id="6129" w:author="TR Rapporteur (Ericsson)" w:date="2020-11-11T03:38:00Z"/>
        </w:trPr>
        <w:tc>
          <w:tcPr>
            <w:tcW w:w="2722" w:type="dxa"/>
            <w:vAlign w:val="center"/>
          </w:tcPr>
          <w:p w14:paraId="49605D10" w14:textId="77777777" w:rsidR="00AA744A" w:rsidRDefault="00944D31">
            <w:pPr>
              <w:pStyle w:val="TAC"/>
              <w:rPr>
                <w:ins w:id="6130" w:author="TR Rapporteur (Ericsson)" w:date="2020-11-11T03:38:00Z"/>
              </w:rPr>
            </w:pPr>
            <w:ins w:id="6131"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132" w:author="TR Rapporteur (Ericsson)" w:date="2020-11-11T03:38:00Z"/>
              </w:rPr>
            </w:pPr>
          </w:p>
        </w:tc>
        <w:tc>
          <w:tcPr>
            <w:tcW w:w="1417" w:type="dxa"/>
            <w:vAlign w:val="center"/>
          </w:tcPr>
          <w:p w14:paraId="49605D12" w14:textId="77777777" w:rsidR="00AA744A" w:rsidRDefault="00944D31">
            <w:pPr>
              <w:pStyle w:val="TAC"/>
              <w:rPr>
                <w:ins w:id="6133" w:author="TR Rapporteur (Ericsson)" w:date="2020-11-11T03:38:00Z"/>
              </w:rPr>
            </w:pPr>
            <w:ins w:id="6134" w:author="TR Rapporteur (Ericsson)" w:date="2020-11-11T03:38:00Z">
              <w:r>
                <w:t>0.16</w:t>
              </w:r>
            </w:ins>
          </w:p>
        </w:tc>
        <w:tc>
          <w:tcPr>
            <w:tcW w:w="2977" w:type="dxa"/>
            <w:vAlign w:val="center"/>
          </w:tcPr>
          <w:p w14:paraId="49605D13" w14:textId="77777777" w:rsidR="00AA744A" w:rsidRDefault="00944D31">
            <w:pPr>
              <w:pStyle w:val="TAC"/>
              <w:rPr>
                <w:ins w:id="6135" w:author="TR Rapporteur (Ericsson)" w:date="2020-11-11T03:38:00Z"/>
              </w:rPr>
            </w:pPr>
            <w:ins w:id="6136" w:author="TR Rapporteur (Ericsson)" w:date="2020-11-11T03:38:00Z">
              <w:r>
                <w:t>Yes</w:t>
              </w:r>
            </w:ins>
          </w:p>
        </w:tc>
      </w:tr>
      <w:tr w:rsidR="00AA744A" w14:paraId="49605D19" w14:textId="77777777">
        <w:trPr>
          <w:trHeight w:val="54"/>
          <w:jc w:val="center"/>
          <w:ins w:id="6137" w:author="TR Rapporteur (Ericsson)" w:date="2020-11-11T03:38:00Z"/>
        </w:trPr>
        <w:tc>
          <w:tcPr>
            <w:tcW w:w="2722" w:type="dxa"/>
            <w:vAlign w:val="center"/>
          </w:tcPr>
          <w:p w14:paraId="49605D15" w14:textId="77777777" w:rsidR="00AA744A" w:rsidRDefault="00944D31">
            <w:pPr>
              <w:pStyle w:val="TAC"/>
              <w:rPr>
                <w:ins w:id="6138" w:author="TR Rapporteur (Ericsson)" w:date="2020-11-11T03:38:00Z"/>
              </w:rPr>
            </w:pPr>
            <w:ins w:id="6139"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140" w:author="TR Rapporteur (Ericsson)" w:date="2020-11-11T03:38:00Z"/>
              </w:rPr>
            </w:pPr>
          </w:p>
        </w:tc>
        <w:tc>
          <w:tcPr>
            <w:tcW w:w="1417" w:type="dxa"/>
            <w:vAlign w:val="center"/>
          </w:tcPr>
          <w:p w14:paraId="49605D17" w14:textId="77777777" w:rsidR="00AA744A" w:rsidRDefault="00944D31">
            <w:pPr>
              <w:pStyle w:val="TAC"/>
              <w:rPr>
                <w:ins w:id="6141" w:author="TR Rapporteur (Ericsson)" w:date="2020-11-11T03:38:00Z"/>
              </w:rPr>
            </w:pPr>
            <w:ins w:id="6142" w:author="TR Rapporteur (Ericsson)" w:date="2020-11-11T03:38:00Z">
              <w:r>
                <w:t>0.21</w:t>
              </w:r>
            </w:ins>
          </w:p>
        </w:tc>
        <w:tc>
          <w:tcPr>
            <w:tcW w:w="2977" w:type="dxa"/>
            <w:vAlign w:val="center"/>
          </w:tcPr>
          <w:p w14:paraId="49605D18" w14:textId="77777777" w:rsidR="00AA744A" w:rsidRDefault="00944D31">
            <w:pPr>
              <w:pStyle w:val="TAC"/>
              <w:rPr>
                <w:ins w:id="6143" w:author="TR Rapporteur (Ericsson)" w:date="2020-11-11T03:38:00Z"/>
              </w:rPr>
            </w:pPr>
            <w:ins w:id="6144" w:author="TR Rapporteur (Ericsson)" w:date="2020-11-11T03:38:00Z">
              <w:r>
                <w:t>0.1</w:t>
              </w:r>
            </w:ins>
          </w:p>
        </w:tc>
      </w:tr>
      <w:tr w:rsidR="00AA744A" w14:paraId="49605D1E" w14:textId="77777777">
        <w:trPr>
          <w:trHeight w:val="54"/>
          <w:jc w:val="center"/>
          <w:ins w:id="6145" w:author="TR Rapporteur (Ericsson)" w:date="2020-11-11T03:38:00Z"/>
        </w:trPr>
        <w:tc>
          <w:tcPr>
            <w:tcW w:w="2722" w:type="dxa"/>
            <w:vAlign w:val="center"/>
          </w:tcPr>
          <w:p w14:paraId="49605D1A" w14:textId="77777777" w:rsidR="00AA744A" w:rsidRDefault="00944D31">
            <w:pPr>
              <w:pStyle w:val="TAC"/>
              <w:rPr>
                <w:ins w:id="6146" w:author="TR Rapporteur (Ericsson)" w:date="2020-11-11T03:38:00Z"/>
              </w:rPr>
            </w:pPr>
            <w:ins w:id="6147"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148" w:author="TR Rapporteur (Ericsson)" w:date="2020-11-11T03:38:00Z"/>
              </w:rPr>
            </w:pPr>
          </w:p>
        </w:tc>
        <w:tc>
          <w:tcPr>
            <w:tcW w:w="1417" w:type="dxa"/>
            <w:vAlign w:val="center"/>
          </w:tcPr>
          <w:p w14:paraId="49605D1C" w14:textId="77777777" w:rsidR="00AA744A" w:rsidRDefault="00944D31">
            <w:pPr>
              <w:pStyle w:val="TAC"/>
              <w:rPr>
                <w:ins w:id="6149" w:author="TR Rapporteur (Ericsson)" w:date="2020-11-11T03:38:00Z"/>
              </w:rPr>
            </w:pPr>
            <w:ins w:id="6150" w:author="TR Rapporteur (Ericsson)" w:date="2020-11-11T03:38:00Z">
              <w:r>
                <w:t>0.47</w:t>
              </w:r>
            </w:ins>
          </w:p>
        </w:tc>
        <w:tc>
          <w:tcPr>
            <w:tcW w:w="2977" w:type="dxa"/>
            <w:vAlign w:val="center"/>
          </w:tcPr>
          <w:p w14:paraId="49605D1D" w14:textId="77777777" w:rsidR="00AA744A" w:rsidRDefault="00944D31">
            <w:pPr>
              <w:pStyle w:val="TAC"/>
              <w:rPr>
                <w:ins w:id="6151" w:author="TR Rapporteur (Ericsson)" w:date="2020-11-11T03:38:00Z"/>
              </w:rPr>
            </w:pPr>
            <w:ins w:id="6152" w:author="TR Rapporteur (Ericsson)" w:date="2020-11-11T03:38:00Z">
              <w:r>
                <w:t>0.27</w:t>
              </w:r>
            </w:ins>
          </w:p>
        </w:tc>
      </w:tr>
      <w:tr w:rsidR="00AA744A" w14:paraId="49605D23" w14:textId="77777777">
        <w:trPr>
          <w:trHeight w:val="54"/>
          <w:jc w:val="center"/>
          <w:ins w:id="6153" w:author="TR Rapporteur (Ericsson)" w:date="2020-11-11T03:38:00Z"/>
        </w:trPr>
        <w:tc>
          <w:tcPr>
            <w:tcW w:w="2722" w:type="dxa"/>
            <w:vAlign w:val="center"/>
          </w:tcPr>
          <w:p w14:paraId="49605D1F" w14:textId="77777777" w:rsidR="00AA744A" w:rsidRDefault="00944D31">
            <w:pPr>
              <w:pStyle w:val="TAC"/>
              <w:rPr>
                <w:ins w:id="6154" w:author="TR Rapporteur (Ericsson)" w:date="2020-11-11T03:38:00Z"/>
              </w:rPr>
            </w:pPr>
            <w:ins w:id="6155"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156" w:author="TR Rapporteur (Ericsson)" w:date="2020-11-11T03:38:00Z"/>
              </w:rPr>
            </w:pPr>
          </w:p>
        </w:tc>
        <w:tc>
          <w:tcPr>
            <w:tcW w:w="1417" w:type="dxa"/>
            <w:vAlign w:val="center"/>
          </w:tcPr>
          <w:p w14:paraId="49605D21" w14:textId="77777777" w:rsidR="00AA744A" w:rsidRDefault="00944D31">
            <w:pPr>
              <w:pStyle w:val="TAC"/>
              <w:rPr>
                <w:ins w:id="6157" w:author="TR Rapporteur (Ericsson)" w:date="2020-11-11T03:38:00Z"/>
              </w:rPr>
            </w:pPr>
            <w:ins w:id="6158" w:author="TR Rapporteur (Ericsson)" w:date="2020-11-11T03:38:00Z">
              <w:r>
                <w:t>0.17</w:t>
              </w:r>
            </w:ins>
          </w:p>
        </w:tc>
        <w:tc>
          <w:tcPr>
            <w:tcW w:w="2977" w:type="dxa"/>
            <w:vAlign w:val="center"/>
          </w:tcPr>
          <w:p w14:paraId="49605D22" w14:textId="77777777" w:rsidR="00AA744A" w:rsidRDefault="00944D31">
            <w:pPr>
              <w:pStyle w:val="TAC"/>
              <w:rPr>
                <w:ins w:id="6159" w:author="TR Rapporteur (Ericsson)" w:date="2020-11-11T03:38:00Z"/>
              </w:rPr>
            </w:pPr>
            <w:ins w:id="6160" w:author="TR Rapporteur (Ericsson)" w:date="2020-11-11T03:38:00Z">
              <w:r>
                <w:t>Yes</w:t>
              </w:r>
            </w:ins>
          </w:p>
        </w:tc>
      </w:tr>
      <w:tr w:rsidR="00AA744A" w14:paraId="49605D28" w14:textId="77777777">
        <w:trPr>
          <w:trHeight w:val="54"/>
          <w:jc w:val="center"/>
          <w:ins w:id="6161" w:author="TR Rapporteur (Ericsson)" w:date="2020-11-11T03:38:00Z"/>
        </w:trPr>
        <w:tc>
          <w:tcPr>
            <w:tcW w:w="2722" w:type="dxa"/>
            <w:vAlign w:val="center"/>
          </w:tcPr>
          <w:p w14:paraId="49605D24" w14:textId="77777777" w:rsidR="00AA744A" w:rsidRDefault="00944D31">
            <w:pPr>
              <w:pStyle w:val="TAC"/>
              <w:rPr>
                <w:ins w:id="6162" w:author="TR Rapporteur (Ericsson)" w:date="2020-11-11T03:38:00Z"/>
              </w:rPr>
            </w:pPr>
            <w:ins w:id="6163"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164" w:author="TR Rapporteur (Ericsson)" w:date="2020-11-11T03:38:00Z"/>
              </w:rPr>
            </w:pPr>
          </w:p>
        </w:tc>
        <w:tc>
          <w:tcPr>
            <w:tcW w:w="1417" w:type="dxa"/>
            <w:vAlign w:val="center"/>
          </w:tcPr>
          <w:p w14:paraId="49605D26" w14:textId="77777777" w:rsidR="00AA744A" w:rsidRDefault="00944D31">
            <w:pPr>
              <w:pStyle w:val="TAC"/>
              <w:rPr>
                <w:ins w:id="6165" w:author="TR Rapporteur (Ericsson)" w:date="2020-11-11T03:38:00Z"/>
              </w:rPr>
            </w:pPr>
            <w:ins w:id="6166" w:author="TR Rapporteur (Ericsson)" w:date="2020-11-11T03:38:00Z">
              <w:r>
                <w:t>0.35</w:t>
              </w:r>
            </w:ins>
          </w:p>
        </w:tc>
        <w:tc>
          <w:tcPr>
            <w:tcW w:w="2977" w:type="dxa"/>
            <w:vAlign w:val="center"/>
          </w:tcPr>
          <w:p w14:paraId="49605D27" w14:textId="77777777" w:rsidR="00AA744A" w:rsidRDefault="00944D31">
            <w:pPr>
              <w:pStyle w:val="TAC"/>
              <w:rPr>
                <w:ins w:id="6167" w:author="TR Rapporteur (Ericsson)" w:date="2020-11-11T03:38:00Z"/>
              </w:rPr>
            </w:pPr>
            <w:ins w:id="6168" w:author="TR Rapporteur (Ericsson)" w:date="2020-11-11T03:38:00Z">
              <w:r>
                <w:t>0.15</w:t>
              </w:r>
            </w:ins>
          </w:p>
        </w:tc>
      </w:tr>
      <w:tr w:rsidR="00AA744A" w14:paraId="49605D2D" w14:textId="77777777">
        <w:trPr>
          <w:trHeight w:val="54"/>
          <w:jc w:val="center"/>
          <w:ins w:id="6169" w:author="TR Rapporteur (Ericsson)" w:date="2020-11-11T03:38:00Z"/>
        </w:trPr>
        <w:tc>
          <w:tcPr>
            <w:tcW w:w="2722" w:type="dxa"/>
            <w:vAlign w:val="center"/>
          </w:tcPr>
          <w:p w14:paraId="49605D29" w14:textId="77777777" w:rsidR="00AA744A" w:rsidRDefault="00944D31">
            <w:pPr>
              <w:pStyle w:val="TAC"/>
              <w:rPr>
                <w:ins w:id="6170" w:author="TR Rapporteur (Ericsson)" w:date="2020-11-11T03:38:00Z"/>
              </w:rPr>
            </w:pPr>
            <w:ins w:id="6171"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172" w:author="TR Rapporteur (Ericsson)" w:date="2020-11-11T03:38:00Z"/>
              </w:rPr>
            </w:pPr>
          </w:p>
        </w:tc>
        <w:tc>
          <w:tcPr>
            <w:tcW w:w="1417" w:type="dxa"/>
            <w:vAlign w:val="center"/>
          </w:tcPr>
          <w:p w14:paraId="49605D2B" w14:textId="77777777" w:rsidR="00AA744A" w:rsidRDefault="00944D31">
            <w:pPr>
              <w:pStyle w:val="TAC"/>
              <w:rPr>
                <w:ins w:id="6173" w:author="TR Rapporteur (Ericsson)" w:date="2020-11-11T03:38:00Z"/>
              </w:rPr>
            </w:pPr>
            <w:ins w:id="6174" w:author="TR Rapporteur (Ericsson)" w:date="2020-11-11T03:38:00Z">
              <w:r>
                <w:t>0.59</w:t>
              </w:r>
            </w:ins>
          </w:p>
        </w:tc>
        <w:tc>
          <w:tcPr>
            <w:tcW w:w="2977" w:type="dxa"/>
            <w:vAlign w:val="center"/>
          </w:tcPr>
          <w:p w14:paraId="49605D2C" w14:textId="77777777" w:rsidR="00AA744A" w:rsidRDefault="00944D31">
            <w:pPr>
              <w:pStyle w:val="TAC"/>
              <w:rPr>
                <w:ins w:id="6175" w:author="TR Rapporteur (Ericsson)" w:date="2020-11-11T03:38:00Z"/>
              </w:rPr>
            </w:pPr>
            <w:ins w:id="6176" w:author="TR Rapporteur (Ericsson)" w:date="2020-11-11T03:38:00Z">
              <w:r>
                <w:t>0.39</w:t>
              </w:r>
            </w:ins>
          </w:p>
        </w:tc>
      </w:tr>
    </w:tbl>
    <w:p w14:paraId="49605D2E" w14:textId="77777777" w:rsidR="00AA744A" w:rsidRDefault="00AA744A">
      <w:pPr>
        <w:rPr>
          <w:ins w:id="6177" w:author="TR Rapporteur (Ericsson)" w:date="2020-11-11T03:38:00Z"/>
        </w:rPr>
      </w:pPr>
    </w:p>
    <w:p w14:paraId="49605D2F" w14:textId="77777777" w:rsidR="00AA744A" w:rsidRDefault="00944D31">
      <w:pPr>
        <w:pStyle w:val="TH"/>
        <w:rPr>
          <w:ins w:id="6178" w:author="TR Rapporteur (Ericsson)" w:date="2020-11-11T03:38:00Z"/>
        </w:rPr>
      </w:pPr>
      <w:ins w:id="6179" w:author="TR Rapporteur (Ericsson)" w:date="2020-11-11T03:38:00Z">
        <w:r>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180" w:author="TR Rapporteur (Ericsson)" w:date="2020-11-11T03:38:00Z"/>
        </w:trPr>
        <w:tc>
          <w:tcPr>
            <w:tcW w:w="2722" w:type="dxa"/>
            <w:vAlign w:val="center"/>
          </w:tcPr>
          <w:p w14:paraId="49605D30" w14:textId="77777777" w:rsidR="00AA744A" w:rsidRDefault="00944D31">
            <w:pPr>
              <w:pStyle w:val="TAH"/>
              <w:rPr>
                <w:ins w:id="6181" w:author="TR Rapporteur (Ericsson)" w:date="2020-11-11T03:38:00Z"/>
              </w:rPr>
            </w:pPr>
            <w:ins w:id="6182" w:author="TR Rapporteur (Ericsson)" w:date="2020-11-11T03:38:00Z">
              <w:r>
                <w:t>Simulation case</w:t>
              </w:r>
            </w:ins>
          </w:p>
          <w:p w14:paraId="49605D31" w14:textId="77777777" w:rsidR="00AA744A" w:rsidRDefault="00944D31">
            <w:pPr>
              <w:pStyle w:val="TAH"/>
              <w:rPr>
                <w:ins w:id="6183" w:author="TR Rapporteur (Ericsson)" w:date="2020-11-11T03:38:00Z"/>
              </w:rPr>
            </w:pPr>
            <w:ins w:id="6184" w:author="TR Rapporteur (Ericsson)" w:date="2020-11-11T03:38:00Z">
              <w:r>
                <w:t>(Horizontal Error)</w:t>
              </w:r>
            </w:ins>
          </w:p>
        </w:tc>
        <w:tc>
          <w:tcPr>
            <w:tcW w:w="1418" w:type="dxa"/>
            <w:vAlign w:val="center"/>
          </w:tcPr>
          <w:p w14:paraId="49605D32" w14:textId="77777777" w:rsidR="00AA744A" w:rsidRDefault="00944D31">
            <w:pPr>
              <w:pStyle w:val="TAH"/>
              <w:rPr>
                <w:ins w:id="6185" w:author="TR Rapporteur (Ericsson)" w:date="2020-11-11T03:38:00Z"/>
              </w:rPr>
            </w:pPr>
            <w:ins w:id="6186" w:author="TR Rapporteur (Ericsson)" w:date="2020-11-11T03:38:00Z">
              <w:r>
                <w:t>Gain vs Rel.16 solution, @[90]%, [m]</w:t>
              </w:r>
            </w:ins>
          </w:p>
        </w:tc>
        <w:tc>
          <w:tcPr>
            <w:tcW w:w="1417" w:type="dxa"/>
            <w:vAlign w:val="center"/>
          </w:tcPr>
          <w:p w14:paraId="49605D33" w14:textId="77777777" w:rsidR="00AA744A" w:rsidRDefault="00944D31">
            <w:pPr>
              <w:pStyle w:val="TAH"/>
              <w:rPr>
                <w:ins w:id="6187" w:author="TR Rapporteur (Ericsson)" w:date="2020-11-11T03:38:00Z"/>
              </w:rPr>
            </w:pPr>
            <w:ins w:id="6188"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189" w:author="TR Rapporteur (Ericsson)" w:date="2020-11-11T03:38:00Z"/>
              </w:rPr>
            </w:pPr>
            <w:ins w:id="6190" w:author="TR Rapporteur (Ericsson)" w:date="2020-11-11T03:38:00Z">
              <w:r>
                <w:t>IIoT horizontal accuracy requirements of [0.2]m @[90]%are met - Yes/No.</w:t>
              </w:r>
              <w:r>
                <w:br/>
                <w:t>If no, provide performance gaps</w:t>
              </w:r>
            </w:ins>
          </w:p>
        </w:tc>
      </w:tr>
      <w:tr w:rsidR="00AA744A" w14:paraId="49605D3A" w14:textId="77777777">
        <w:trPr>
          <w:trHeight w:val="54"/>
          <w:jc w:val="center"/>
          <w:ins w:id="6191" w:author="TR Rapporteur (Ericsson)" w:date="2020-11-11T03:38:00Z"/>
        </w:trPr>
        <w:tc>
          <w:tcPr>
            <w:tcW w:w="2722" w:type="dxa"/>
            <w:vAlign w:val="center"/>
          </w:tcPr>
          <w:p w14:paraId="49605D36" w14:textId="77777777" w:rsidR="00AA744A" w:rsidRDefault="00944D31">
            <w:pPr>
              <w:pStyle w:val="TAC"/>
              <w:rPr>
                <w:ins w:id="6192" w:author="TR Rapporteur (Ericsson)" w:date="2020-11-11T03:38:00Z"/>
              </w:rPr>
            </w:pPr>
            <w:ins w:id="6193"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194" w:author="TR Rapporteur (Ericsson)" w:date="2020-11-11T03:38:00Z"/>
              </w:rPr>
            </w:pPr>
          </w:p>
        </w:tc>
        <w:tc>
          <w:tcPr>
            <w:tcW w:w="1417" w:type="dxa"/>
            <w:vAlign w:val="center"/>
          </w:tcPr>
          <w:p w14:paraId="49605D38" w14:textId="77777777" w:rsidR="00AA744A" w:rsidRDefault="00944D31">
            <w:pPr>
              <w:pStyle w:val="TAC"/>
              <w:rPr>
                <w:ins w:id="6195" w:author="TR Rapporteur (Ericsson)" w:date="2020-11-11T03:38:00Z"/>
              </w:rPr>
            </w:pPr>
            <w:ins w:id="6196" w:author="TR Rapporteur (Ericsson)" w:date="2020-11-11T03:38:00Z">
              <w:r>
                <w:t>0.30</w:t>
              </w:r>
            </w:ins>
          </w:p>
        </w:tc>
        <w:tc>
          <w:tcPr>
            <w:tcW w:w="2977" w:type="dxa"/>
            <w:vAlign w:val="center"/>
          </w:tcPr>
          <w:p w14:paraId="49605D39" w14:textId="77777777" w:rsidR="00AA744A" w:rsidRDefault="00944D31">
            <w:pPr>
              <w:pStyle w:val="TAC"/>
              <w:rPr>
                <w:ins w:id="6197" w:author="TR Rapporteur (Ericsson)" w:date="2020-11-11T03:38:00Z"/>
              </w:rPr>
            </w:pPr>
            <w:ins w:id="6198" w:author="TR Rapporteur (Ericsson)" w:date="2020-11-11T03:38:00Z">
              <w:r>
                <w:t>0.10</w:t>
              </w:r>
            </w:ins>
          </w:p>
        </w:tc>
      </w:tr>
      <w:tr w:rsidR="00AA744A" w14:paraId="49605D3F" w14:textId="77777777">
        <w:trPr>
          <w:trHeight w:val="54"/>
          <w:jc w:val="center"/>
          <w:ins w:id="6199" w:author="TR Rapporteur (Ericsson)" w:date="2020-11-11T03:38:00Z"/>
        </w:trPr>
        <w:tc>
          <w:tcPr>
            <w:tcW w:w="2722" w:type="dxa"/>
            <w:vAlign w:val="center"/>
          </w:tcPr>
          <w:p w14:paraId="49605D3B" w14:textId="77777777" w:rsidR="00AA744A" w:rsidRDefault="00944D31">
            <w:pPr>
              <w:pStyle w:val="TAC"/>
              <w:rPr>
                <w:ins w:id="6200" w:author="TR Rapporteur (Ericsson)" w:date="2020-11-11T03:38:00Z"/>
              </w:rPr>
            </w:pPr>
            <w:ins w:id="6201"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202" w:author="TR Rapporteur (Ericsson)" w:date="2020-11-11T03:38:00Z"/>
              </w:rPr>
            </w:pPr>
          </w:p>
        </w:tc>
        <w:tc>
          <w:tcPr>
            <w:tcW w:w="1417" w:type="dxa"/>
            <w:vAlign w:val="center"/>
          </w:tcPr>
          <w:p w14:paraId="49605D3D" w14:textId="77777777" w:rsidR="00AA744A" w:rsidRDefault="00944D31">
            <w:pPr>
              <w:pStyle w:val="TAC"/>
              <w:rPr>
                <w:ins w:id="6203" w:author="TR Rapporteur (Ericsson)" w:date="2020-11-11T03:38:00Z"/>
              </w:rPr>
            </w:pPr>
            <w:ins w:id="6204" w:author="TR Rapporteur (Ericsson)" w:date="2020-11-11T03:38:00Z">
              <w:r>
                <w:t>0.34</w:t>
              </w:r>
            </w:ins>
          </w:p>
        </w:tc>
        <w:tc>
          <w:tcPr>
            <w:tcW w:w="2977" w:type="dxa"/>
            <w:vAlign w:val="center"/>
          </w:tcPr>
          <w:p w14:paraId="49605D3E" w14:textId="77777777" w:rsidR="00AA744A" w:rsidRDefault="00944D31">
            <w:pPr>
              <w:pStyle w:val="TAC"/>
              <w:rPr>
                <w:ins w:id="6205" w:author="TR Rapporteur (Ericsson)" w:date="2020-11-11T03:38:00Z"/>
              </w:rPr>
            </w:pPr>
            <w:ins w:id="6206" w:author="TR Rapporteur (Ericsson)" w:date="2020-11-11T03:38:00Z">
              <w:r>
                <w:t>0.14</w:t>
              </w:r>
            </w:ins>
          </w:p>
        </w:tc>
      </w:tr>
      <w:tr w:rsidR="00AA744A" w14:paraId="49605D44" w14:textId="77777777">
        <w:trPr>
          <w:trHeight w:val="54"/>
          <w:jc w:val="center"/>
          <w:ins w:id="6207" w:author="TR Rapporteur (Ericsson)" w:date="2020-11-11T03:38:00Z"/>
        </w:trPr>
        <w:tc>
          <w:tcPr>
            <w:tcW w:w="2722" w:type="dxa"/>
            <w:vAlign w:val="center"/>
          </w:tcPr>
          <w:p w14:paraId="49605D40" w14:textId="77777777" w:rsidR="00AA744A" w:rsidRDefault="00944D31">
            <w:pPr>
              <w:pStyle w:val="TAC"/>
              <w:rPr>
                <w:ins w:id="6208" w:author="TR Rapporteur (Ericsson)" w:date="2020-11-11T03:38:00Z"/>
              </w:rPr>
            </w:pPr>
            <w:ins w:id="6209"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210" w:author="TR Rapporteur (Ericsson)" w:date="2020-11-11T03:38:00Z"/>
              </w:rPr>
            </w:pPr>
          </w:p>
        </w:tc>
        <w:tc>
          <w:tcPr>
            <w:tcW w:w="1417" w:type="dxa"/>
            <w:vAlign w:val="center"/>
          </w:tcPr>
          <w:p w14:paraId="49605D42" w14:textId="77777777" w:rsidR="00AA744A" w:rsidRDefault="00944D31">
            <w:pPr>
              <w:pStyle w:val="TAC"/>
              <w:rPr>
                <w:ins w:id="6211" w:author="TR Rapporteur (Ericsson)" w:date="2020-11-11T03:38:00Z"/>
              </w:rPr>
            </w:pPr>
            <w:ins w:id="6212" w:author="TR Rapporteur (Ericsson)" w:date="2020-11-11T03:38:00Z">
              <w:r>
                <w:t>0.36</w:t>
              </w:r>
            </w:ins>
          </w:p>
        </w:tc>
        <w:tc>
          <w:tcPr>
            <w:tcW w:w="2977" w:type="dxa"/>
            <w:vAlign w:val="center"/>
          </w:tcPr>
          <w:p w14:paraId="49605D43" w14:textId="77777777" w:rsidR="00AA744A" w:rsidRDefault="00944D31">
            <w:pPr>
              <w:pStyle w:val="TAC"/>
              <w:rPr>
                <w:ins w:id="6213" w:author="TR Rapporteur (Ericsson)" w:date="2020-11-11T03:38:00Z"/>
              </w:rPr>
            </w:pPr>
            <w:ins w:id="6214" w:author="TR Rapporteur (Ericsson)" w:date="2020-11-11T03:38:00Z">
              <w:r>
                <w:t>0.16</w:t>
              </w:r>
            </w:ins>
          </w:p>
        </w:tc>
      </w:tr>
      <w:tr w:rsidR="00AA744A" w14:paraId="49605D49" w14:textId="77777777">
        <w:trPr>
          <w:trHeight w:val="54"/>
          <w:jc w:val="center"/>
          <w:ins w:id="6215" w:author="TR Rapporteur (Ericsson)" w:date="2020-11-11T03:38:00Z"/>
        </w:trPr>
        <w:tc>
          <w:tcPr>
            <w:tcW w:w="2722" w:type="dxa"/>
            <w:vAlign w:val="center"/>
          </w:tcPr>
          <w:p w14:paraId="49605D45" w14:textId="77777777" w:rsidR="00AA744A" w:rsidRDefault="00944D31">
            <w:pPr>
              <w:pStyle w:val="TAC"/>
              <w:rPr>
                <w:ins w:id="6216" w:author="TR Rapporteur (Ericsson)" w:date="2020-11-11T03:38:00Z"/>
              </w:rPr>
            </w:pPr>
            <w:ins w:id="6217"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218" w:author="TR Rapporteur (Ericsson)" w:date="2020-11-11T03:38:00Z"/>
              </w:rPr>
            </w:pPr>
          </w:p>
        </w:tc>
        <w:tc>
          <w:tcPr>
            <w:tcW w:w="1417" w:type="dxa"/>
            <w:vAlign w:val="center"/>
          </w:tcPr>
          <w:p w14:paraId="49605D47" w14:textId="77777777" w:rsidR="00AA744A" w:rsidRDefault="00944D31">
            <w:pPr>
              <w:pStyle w:val="TAC"/>
              <w:rPr>
                <w:ins w:id="6219" w:author="TR Rapporteur (Ericsson)" w:date="2020-11-11T03:38:00Z"/>
              </w:rPr>
            </w:pPr>
            <w:ins w:id="6220" w:author="TR Rapporteur (Ericsson)" w:date="2020-11-11T03:38:00Z">
              <w:r>
                <w:t>0.35</w:t>
              </w:r>
            </w:ins>
          </w:p>
        </w:tc>
        <w:tc>
          <w:tcPr>
            <w:tcW w:w="2977" w:type="dxa"/>
            <w:vAlign w:val="center"/>
          </w:tcPr>
          <w:p w14:paraId="49605D48" w14:textId="77777777" w:rsidR="00AA744A" w:rsidRDefault="00944D31">
            <w:pPr>
              <w:pStyle w:val="TAC"/>
              <w:rPr>
                <w:ins w:id="6221" w:author="TR Rapporteur (Ericsson)" w:date="2020-11-11T03:38:00Z"/>
              </w:rPr>
            </w:pPr>
            <w:ins w:id="6222" w:author="TR Rapporteur (Ericsson)" w:date="2020-11-11T03:38:00Z">
              <w:r>
                <w:t>0.15</w:t>
              </w:r>
            </w:ins>
          </w:p>
        </w:tc>
      </w:tr>
      <w:tr w:rsidR="00AA744A" w14:paraId="49605D4E" w14:textId="77777777">
        <w:trPr>
          <w:trHeight w:val="54"/>
          <w:jc w:val="center"/>
          <w:ins w:id="6223" w:author="TR Rapporteur (Ericsson)" w:date="2020-11-11T03:38:00Z"/>
        </w:trPr>
        <w:tc>
          <w:tcPr>
            <w:tcW w:w="2722" w:type="dxa"/>
            <w:vAlign w:val="center"/>
          </w:tcPr>
          <w:p w14:paraId="49605D4A" w14:textId="77777777" w:rsidR="00AA744A" w:rsidRDefault="00944D31">
            <w:pPr>
              <w:pStyle w:val="TAC"/>
              <w:rPr>
                <w:ins w:id="6224" w:author="TR Rapporteur (Ericsson)" w:date="2020-11-11T03:38:00Z"/>
              </w:rPr>
            </w:pPr>
            <w:ins w:id="6225"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226" w:author="TR Rapporteur (Ericsson)" w:date="2020-11-11T03:38:00Z"/>
              </w:rPr>
            </w:pPr>
          </w:p>
        </w:tc>
        <w:tc>
          <w:tcPr>
            <w:tcW w:w="1417" w:type="dxa"/>
            <w:vAlign w:val="center"/>
          </w:tcPr>
          <w:p w14:paraId="49605D4C" w14:textId="77777777" w:rsidR="00AA744A" w:rsidRDefault="00944D31">
            <w:pPr>
              <w:pStyle w:val="TAC"/>
              <w:rPr>
                <w:ins w:id="6227" w:author="TR Rapporteur (Ericsson)" w:date="2020-11-11T03:38:00Z"/>
              </w:rPr>
            </w:pPr>
            <w:ins w:id="6228" w:author="TR Rapporteur (Ericsson)" w:date="2020-11-11T03:38:00Z">
              <w:r>
                <w:t>0.37</w:t>
              </w:r>
            </w:ins>
          </w:p>
        </w:tc>
        <w:tc>
          <w:tcPr>
            <w:tcW w:w="2977" w:type="dxa"/>
            <w:vAlign w:val="center"/>
          </w:tcPr>
          <w:p w14:paraId="49605D4D" w14:textId="77777777" w:rsidR="00AA744A" w:rsidRDefault="00944D31">
            <w:pPr>
              <w:pStyle w:val="TAC"/>
              <w:rPr>
                <w:ins w:id="6229" w:author="TR Rapporteur (Ericsson)" w:date="2020-11-11T03:38:00Z"/>
              </w:rPr>
            </w:pPr>
            <w:ins w:id="6230" w:author="TR Rapporteur (Ericsson)" w:date="2020-11-11T03:38:00Z">
              <w:r>
                <w:t>0.17</w:t>
              </w:r>
            </w:ins>
          </w:p>
        </w:tc>
      </w:tr>
      <w:tr w:rsidR="00AA744A" w14:paraId="49605D54" w14:textId="77777777">
        <w:trPr>
          <w:trHeight w:val="54"/>
          <w:jc w:val="center"/>
          <w:ins w:id="6231" w:author="TR Rapporteur (Ericsson)" w:date="2020-11-11T03:38:00Z"/>
        </w:trPr>
        <w:tc>
          <w:tcPr>
            <w:tcW w:w="2722" w:type="dxa"/>
            <w:vAlign w:val="center"/>
          </w:tcPr>
          <w:p w14:paraId="49605D4F" w14:textId="77777777" w:rsidR="00AA744A" w:rsidRDefault="00944D31">
            <w:pPr>
              <w:pStyle w:val="TAC"/>
              <w:rPr>
                <w:ins w:id="6232" w:author="TR Rapporteur (Ericsson)" w:date="2020-11-11T03:38:00Z"/>
              </w:rPr>
            </w:pPr>
            <w:ins w:id="6233" w:author="TR Rapporteur (Ericsson)" w:date="2020-11-11T03:38:00Z">
              <w:r>
                <w:t>[Case E72], [SH, perfect sync], [FR1], [DL-TDOA]</w:t>
              </w:r>
            </w:ins>
          </w:p>
          <w:p w14:paraId="49605D50" w14:textId="77777777" w:rsidR="00AA744A" w:rsidRDefault="00944D31">
            <w:pPr>
              <w:pStyle w:val="TAC"/>
              <w:rPr>
                <w:ins w:id="6234" w:author="TR Rapporteur (Ericsson)" w:date="2020-11-11T03:38:00Z"/>
              </w:rPr>
            </w:pPr>
            <w:ins w:id="6235"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236" w:author="TR Rapporteur (Ericsson)" w:date="2020-11-11T03:38:00Z"/>
              </w:rPr>
            </w:pPr>
          </w:p>
        </w:tc>
        <w:tc>
          <w:tcPr>
            <w:tcW w:w="1417" w:type="dxa"/>
            <w:vAlign w:val="center"/>
          </w:tcPr>
          <w:p w14:paraId="49605D52" w14:textId="77777777" w:rsidR="00AA744A" w:rsidRDefault="00944D31">
            <w:pPr>
              <w:pStyle w:val="TAC"/>
              <w:rPr>
                <w:ins w:id="6237" w:author="TR Rapporteur (Ericsson)" w:date="2020-11-11T03:38:00Z"/>
              </w:rPr>
            </w:pPr>
            <w:ins w:id="6238" w:author="TR Rapporteur (Ericsson)" w:date="2020-11-11T03:38:00Z">
              <w:r>
                <w:t>0.42</w:t>
              </w:r>
            </w:ins>
          </w:p>
        </w:tc>
        <w:tc>
          <w:tcPr>
            <w:tcW w:w="2977" w:type="dxa"/>
            <w:vAlign w:val="center"/>
          </w:tcPr>
          <w:p w14:paraId="49605D53" w14:textId="77777777" w:rsidR="00AA744A" w:rsidRDefault="00944D31">
            <w:pPr>
              <w:pStyle w:val="TAC"/>
              <w:rPr>
                <w:ins w:id="6239" w:author="TR Rapporteur (Ericsson)" w:date="2020-11-11T03:38:00Z"/>
              </w:rPr>
            </w:pPr>
            <w:ins w:id="6240" w:author="TR Rapporteur (Ericsson)" w:date="2020-11-11T03:38:00Z">
              <w:r>
                <w:t>0.22</w:t>
              </w:r>
            </w:ins>
          </w:p>
        </w:tc>
      </w:tr>
      <w:tr w:rsidR="00AA744A" w14:paraId="49605D5A" w14:textId="77777777">
        <w:trPr>
          <w:trHeight w:val="54"/>
          <w:jc w:val="center"/>
          <w:ins w:id="6241" w:author="TR Rapporteur (Ericsson)" w:date="2020-11-11T03:38:00Z"/>
        </w:trPr>
        <w:tc>
          <w:tcPr>
            <w:tcW w:w="2722" w:type="dxa"/>
            <w:vAlign w:val="center"/>
          </w:tcPr>
          <w:p w14:paraId="49605D55" w14:textId="77777777" w:rsidR="00AA744A" w:rsidRDefault="00944D31">
            <w:pPr>
              <w:pStyle w:val="TAC"/>
              <w:rPr>
                <w:ins w:id="6242" w:author="TR Rapporteur (Ericsson)" w:date="2020-11-11T03:38:00Z"/>
              </w:rPr>
            </w:pPr>
            <w:ins w:id="6243" w:author="TR Rapporteur (Ericsson)" w:date="2020-11-11T03:38:00Z">
              <w:r>
                <w:t>[Case E73], [SH, perfect sync], [FR1], [DL-TDOA]</w:t>
              </w:r>
            </w:ins>
          </w:p>
          <w:p w14:paraId="49605D56" w14:textId="77777777" w:rsidR="00AA744A" w:rsidRDefault="00944D31">
            <w:pPr>
              <w:pStyle w:val="TAC"/>
              <w:rPr>
                <w:ins w:id="6244" w:author="TR Rapporteur (Ericsson)" w:date="2020-11-11T03:38:00Z"/>
              </w:rPr>
            </w:pPr>
            <w:ins w:id="6245"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246" w:author="TR Rapporteur (Ericsson)" w:date="2020-11-11T03:38:00Z"/>
              </w:rPr>
            </w:pPr>
          </w:p>
        </w:tc>
        <w:tc>
          <w:tcPr>
            <w:tcW w:w="1417" w:type="dxa"/>
            <w:vAlign w:val="center"/>
          </w:tcPr>
          <w:p w14:paraId="49605D58" w14:textId="77777777" w:rsidR="00AA744A" w:rsidRDefault="00944D31">
            <w:pPr>
              <w:pStyle w:val="TAC"/>
              <w:rPr>
                <w:ins w:id="6247" w:author="TR Rapporteur (Ericsson)" w:date="2020-11-11T03:38:00Z"/>
              </w:rPr>
            </w:pPr>
            <w:ins w:id="6248" w:author="TR Rapporteur (Ericsson)" w:date="2020-11-11T03:38:00Z">
              <w:r>
                <w:t>0.83</w:t>
              </w:r>
            </w:ins>
          </w:p>
        </w:tc>
        <w:tc>
          <w:tcPr>
            <w:tcW w:w="2977" w:type="dxa"/>
            <w:vAlign w:val="center"/>
          </w:tcPr>
          <w:p w14:paraId="49605D59" w14:textId="77777777" w:rsidR="00AA744A" w:rsidRDefault="00944D31">
            <w:pPr>
              <w:pStyle w:val="TAC"/>
              <w:rPr>
                <w:ins w:id="6249" w:author="TR Rapporteur (Ericsson)" w:date="2020-11-11T03:38:00Z"/>
              </w:rPr>
            </w:pPr>
            <w:ins w:id="6250" w:author="TR Rapporteur (Ericsson)" w:date="2020-11-11T03:38:00Z">
              <w:r>
                <w:t>0.63</w:t>
              </w:r>
            </w:ins>
          </w:p>
        </w:tc>
      </w:tr>
      <w:tr w:rsidR="00AA744A" w14:paraId="49605D60" w14:textId="77777777">
        <w:trPr>
          <w:trHeight w:val="54"/>
          <w:jc w:val="center"/>
          <w:ins w:id="6251" w:author="TR Rapporteur (Ericsson)" w:date="2020-11-11T03:38:00Z"/>
        </w:trPr>
        <w:tc>
          <w:tcPr>
            <w:tcW w:w="2722" w:type="dxa"/>
            <w:vAlign w:val="center"/>
          </w:tcPr>
          <w:p w14:paraId="49605D5B" w14:textId="77777777" w:rsidR="00AA744A" w:rsidRDefault="00944D31">
            <w:pPr>
              <w:pStyle w:val="TAC"/>
              <w:rPr>
                <w:ins w:id="6252" w:author="TR Rapporteur (Ericsson)" w:date="2020-11-11T03:38:00Z"/>
              </w:rPr>
            </w:pPr>
            <w:ins w:id="6253" w:author="TR Rapporteur (Ericsson)" w:date="2020-11-11T03:38:00Z">
              <w:r>
                <w:t>[[Case E74], [SH, perfect sync], [FR1], [DL-TDOA]</w:t>
              </w:r>
            </w:ins>
          </w:p>
          <w:p w14:paraId="49605D5C" w14:textId="77777777" w:rsidR="00AA744A" w:rsidRDefault="00944D31">
            <w:pPr>
              <w:pStyle w:val="TAC"/>
              <w:rPr>
                <w:ins w:id="6254" w:author="TR Rapporteur (Ericsson)" w:date="2020-11-11T03:38:00Z"/>
              </w:rPr>
            </w:pPr>
            <w:ins w:id="6255"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256" w:author="TR Rapporteur (Ericsson)" w:date="2020-11-11T03:38:00Z"/>
              </w:rPr>
            </w:pPr>
          </w:p>
        </w:tc>
        <w:tc>
          <w:tcPr>
            <w:tcW w:w="1417" w:type="dxa"/>
            <w:vAlign w:val="center"/>
          </w:tcPr>
          <w:p w14:paraId="49605D5E" w14:textId="77777777" w:rsidR="00AA744A" w:rsidRDefault="00944D31">
            <w:pPr>
              <w:pStyle w:val="TAC"/>
              <w:rPr>
                <w:ins w:id="6257" w:author="TR Rapporteur (Ericsson)" w:date="2020-11-11T03:38:00Z"/>
              </w:rPr>
            </w:pPr>
            <w:ins w:id="6258" w:author="TR Rapporteur (Ericsson)" w:date="2020-11-11T03:38:00Z">
              <w:r>
                <w:t>1.07</w:t>
              </w:r>
            </w:ins>
          </w:p>
        </w:tc>
        <w:tc>
          <w:tcPr>
            <w:tcW w:w="2977" w:type="dxa"/>
            <w:vAlign w:val="center"/>
          </w:tcPr>
          <w:p w14:paraId="49605D5F" w14:textId="77777777" w:rsidR="00AA744A" w:rsidRDefault="00944D31">
            <w:pPr>
              <w:pStyle w:val="TAC"/>
              <w:rPr>
                <w:ins w:id="6259" w:author="TR Rapporteur (Ericsson)" w:date="2020-11-11T03:38:00Z"/>
              </w:rPr>
            </w:pPr>
            <w:ins w:id="6260" w:author="TR Rapporteur (Ericsson)" w:date="2020-11-11T03:38:00Z">
              <w:r>
                <w:t>0.87</w:t>
              </w:r>
            </w:ins>
          </w:p>
        </w:tc>
      </w:tr>
      <w:tr w:rsidR="00AA744A" w14:paraId="49605D66" w14:textId="77777777">
        <w:trPr>
          <w:trHeight w:val="54"/>
          <w:jc w:val="center"/>
          <w:ins w:id="6261" w:author="TR Rapporteur (Ericsson)" w:date="2020-11-11T03:38:00Z"/>
        </w:trPr>
        <w:tc>
          <w:tcPr>
            <w:tcW w:w="2722" w:type="dxa"/>
            <w:vAlign w:val="center"/>
          </w:tcPr>
          <w:p w14:paraId="49605D61" w14:textId="77777777" w:rsidR="00AA744A" w:rsidRDefault="00944D31">
            <w:pPr>
              <w:pStyle w:val="TAC"/>
              <w:rPr>
                <w:ins w:id="6262" w:author="TR Rapporteur (Ericsson)" w:date="2020-11-11T03:38:00Z"/>
              </w:rPr>
            </w:pPr>
            <w:ins w:id="6263" w:author="TR Rapporteur (Ericsson)" w:date="2020-11-11T03:38:00Z">
              <w:r>
                <w:t>[Case E75], [SH, perfect sync], [FR1], [DL-TDOA]</w:t>
              </w:r>
            </w:ins>
          </w:p>
          <w:p w14:paraId="49605D62" w14:textId="77777777" w:rsidR="00AA744A" w:rsidRDefault="00944D31">
            <w:pPr>
              <w:pStyle w:val="TAC"/>
              <w:rPr>
                <w:ins w:id="6264" w:author="TR Rapporteur (Ericsson)" w:date="2020-11-11T03:38:00Z"/>
              </w:rPr>
            </w:pPr>
            <w:ins w:id="6265"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266" w:author="TR Rapporteur (Ericsson)" w:date="2020-11-11T03:38:00Z"/>
              </w:rPr>
            </w:pPr>
          </w:p>
        </w:tc>
        <w:tc>
          <w:tcPr>
            <w:tcW w:w="1417" w:type="dxa"/>
            <w:vAlign w:val="center"/>
          </w:tcPr>
          <w:p w14:paraId="49605D64" w14:textId="77777777" w:rsidR="00AA744A" w:rsidRDefault="00944D31">
            <w:pPr>
              <w:pStyle w:val="TAC"/>
              <w:rPr>
                <w:ins w:id="6267" w:author="TR Rapporteur (Ericsson)" w:date="2020-11-11T03:38:00Z"/>
              </w:rPr>
            </w:pPr>
            <w:ins w:id="6268" w:author="TR Rapporteur (Ericsson)" w:date="2020-11-11T03:38:00Z">
              <w:r>
                <w:t>1.87</w:t>
              </w:r>
            </w:ins>
          </w:p>
        </w:tc>
        <w:tc>
          <w:tcPr>
            <w:tcW w:w="2977" w:type="dxa"/>
            <w:vAlign w:val="center"/>
          </w:tcPr>
          <w:p w14:paraId="49605D65" w14:textId="77777777" w:rsidR="00AA744A" w:rsidRDefault="00944D31">
            <w:pPr>
              <w:pStyle w:val="TAC"/>
              <w:rPr>
                <w:ins w:id="6269" w:author="TR Rapporteur (Ericsson)" w:date="2020-11-11T03:38:00Z"/>
              </w:rPr>
            </w:pPr>
            <w:ins w:id="6270" w:author="TR Rapporteur (Ericsson)" w:date="2020-11-11T03:38:00Z">
              <w:r>
                <w:t>1.67</w:t>
              </w:r>
            </w:ins>
          </w:p>
        </w:tc>
      </w:tr>
      <w:tr w:rsidR="00AA744A" w14:paraId="49605D6C" w14:textId="77777777">
        <w:trPr>
          <w:trHeight w:val="54"/>
          <w:jc w:val="center"/>
          <w:ins w:id="6271" w:author="TR Rapporteur (Ericsson)" w:date="2020-11-11T03:38:00Z"/>
        </w:trPr>
        <w:tc>
          <w:tcPr>
            <w:tcW w:w="2722" w:type="dxa"/>
            <w:vAlign w:val="center"/>
          </w:tcPr>
          <w:p w14:paraId="49605D67" w14:textId="77777777" w:rsidR="00AA744A" w:rsidRDefault="00944D31">
            <w:pPr>
              <w:pStyle w:val="TAC"/>
              <w:rPr>
                <w:ins w:id="6272" w:author="TR Rapporteur (Ericsson)" w:date="2020-11-11T03:38:00Z"/>
              </w:rPr>
            </w:pPr>
            <w:ins w:id="6273" w:author="TR Rapporteur (Ericsson)" w:date="2020-11-11T03:38:00Z">
              <w:r>
                <w:t>[Case E76], [DH, perfect sync], [FR1], [DL-TDOA]</w:t>
              </w:r>
            </w:ins>
          </w:p>
          <w:p w14:paraId="49605D68" w14:textId="77777777" w:rsidR="00AA744A" w:rsidRDefault="00944D31">
            <w:pPr>
              <w:pStyle w:val="TAC"/>
              <w:rPr>
                <w:ins w:id="6274" w:author="TR Rapporteur (Ericsson)" w:date="2020-11-11T03:38:00Z"/>
              </w:rPr>
            </w:pPr>
            <w:ins w:id="6275"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276" w:author="TR Rapporteur (Ericsson)" w:date="2020-11-11T03:38:00Z"/>
              </w:rPr>
            </w:pPr>
          </w:p>
        </w:tc>
        <w:tc>
          <w:tcPr>
            <w:tcW w:w="1417" w:type="dxa"/>
            <w:vAlign w:val="center"/>
          </w:tcPr>
          <w:p w14:paraId="49605D6A" w14:textId="77777777" w:rsidR="00AA744A" w:rsidRDefault="00944D31">
            <w:pPr>
              <w:pStyle w:val="TAC"/>
              <w:rPr>
                <w:ins w:id="6277" w:author="TR Rapporteur (Ericsson)" w:date="2020-11-11T03:38:00Z"/>
              </w:rPr>
            </w:pPr>
            <w:ins w:id="6278" w:author="TR Rapporteur (Ericsson)" w:date="2020-11-11T03:38:00Z">
              <w:r>
                <w:t>0.31</w:t>
              </w:r>
            </w:ins>
          </w:p>
        </w:tc>
        <w:tc>
          <w:tcPr>
            <w:tcW w:w="2977" w:type="dxa"/>
            <w:vAlign w:val="center"/>
          </w:tcPr>
          <w:p w14:paraId="49605D6B" w14:textId="77777777" w:rsidR="00AA744A" w:rsidRDefault="00944D31">
            <w:pPr>
              <w:pStyle w:val="TAC"/>
              <w:rPr>
                <w:ins w:id="6279" w:author="TR Rapporteur (Ericsson)" w:date="2020-11-11T03:38:00Z"/>
              </w:rPr>
            </w:pPr>
            <w:ins w:id="6280" w:author="TR Rapporteur (Ericsson)" w:date="2020-11-11T03:38:00Z">
              <w:r>
                <w:t>0.11</w:t>
              </w:r>
            </w:ins>
          </w:p>
        </w:tc>
      </w:tr>
      <w:tr w:rsidR="00AA744A" w14:paraId="49605D72" w14:textId="77777777">
        <w:trPr>
          <w:trHeight w:val="54"/>
          <w:jc w:val="center"/>
          <w:ins w:id="6281" w:author="TR Rapporteur (Ericsson)" w:date="2020-11-11T03:38:00Z"/>
        </w:trPr>
        <w:tc>
          <w:tcPr>
            <w:tcW w:w="2722" w:type="dxa"/>
            <w:vAlign w:val="center"/>
          </w:tcPr>
          <w:p w14:paraId="49605D6D" w14:textId="77777777" w:rsidR="00AA744A" w:rsidRDefault="00944D31">
            <w:pPr>
              <w:pStyle w:val="TAC"/>
              <w:rPr>
                <w:ins w:id="6282" w:author="TR Rapporteur (Ericsson)" w:date="2020-11-11T03:38:00Z"/>
              </w:rPr>
            </w:pPr>
            <w:ins w:id="6283" w:author="TR Rapporteur (Ericsson)" w:date="2020-11-11T03:38:00Z">
              <w:r>
                <w:t>[Case E77], [DH, perfect sync], [FR1], [DL-TDOA]</w:t>
              </w:r>
            </w:ins>
          </w:p>
          <w:p w14:paraId="49605D6E" w14:textId="77777777" w:rsidR="00AA744A" w:rsidRDefault="00944D31">
            <w:pPr>
              <w:pStyle w:val="TAC"/>
              <w:rPr>
                <w:ins w:id="6284" w:author="TR Rapporteur (Ericsson)" w:date="2020-11-11T03:38:00Z"/>
              </w:rPr>
            </w:pPr>
            <w:ins w:id="6285"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286" w:author="TR Rapporteur (Ericsson)" w:date="2020-11-11T03:38:00Z"/>
              </w:rPr>
            </w:pPr>
          </w:p>
        </w:tc>
        <w:tc>
          <w:tcPr>
            <w:tcW w:w="1417" w:type="dxa"/>
            <w:vAlign w:val="center"/>
          </w:tcPr>
          <w:p w14:paraId="49605D70" w14:textId="77777777" w:rsidR="00AA744A" w:rsidRDefault="00944D31">
            <w:pPr>
              <w:pStyle w:val="TAC"/>
              <w:rPr>
                <w:ins w:id="6287" w:author="TR Rapporteur (Ericsson)" w:date="2020-11-11T03:38:00Z"/>
              </w:rPr>
            </w:pPr>
            <w:ins w:id="6288" w:author="TR Rapporteur (Ericsson)" w:date="2020-11-11T03:38:00Z">
              <w:r>
                <w:t>0.32</w:t>
              </w:r>
            </w:ins>
          </w:p>
        </w:tc>
        <w:tc>
          <w:tcPr>
            <w:tcW w:w="2977" w:type="dxa"/>
            <w:vAlign w:val="center"/>
          </w:tcPr>
          <w:p w14:paraId="49605D71" w14:textId="77777777" w:rsidR="00AA744A" w:rsidRDefault="00944D31">
            <w:pPr>
              <w:pStyle w:val="TAC"/>
              <w:rPr>
                <w:ins w:id="6289" w:author="TR Rapporteur (Ericsson)" w:date="2020-11-11T03:38:00Z"/>
              </w:rPr>
            </w:pPr>
            <w:ins w:id="6290" w:author="TR Rapporteur (Ericsson)" w:date="2020-11-11T03:38:00Z">
              <w:r>
                <w:t>0.12</w:t>
              </w:r>
            </w:ins>
          </w:p>
        </w:tc>
      </w:tr>
      <w:tr w:rsidR="00AA744A" w14:paraId="49605D77" w14:textId="77777777">
        <w:trPr>
          <w:trHeight w:val="54"/>
          <w:jc w:val="center"/>
          <w:ins w:id="6291" w:author="TR Rapporteur (Ericsson)" w:date="2020-11-11T03:38:00Z"/>
        </w:trPr>
        <w:tc>
          <w:tcPr>
            <w:tcW w:w="2722" w:type="dxa"/>
            <w:vAlign w:val="center"/>
          </w:tcPr>
          <w:p w14:paraId="49605D73" w14:textId="77777777" w:rsidR="00AA744A" w:rsidRDefault="00944D31">
            <w:pPr>
              <w:pStyle w:val="TAC"/>
              <w:rPr>
                <w:ins w:id="6292" w:author="TR Rapporteur (Ericsson)" w:date="2020-11-11T03:38:00Z"/>
              </w:rPr>
            </w:pPr>
            <w:ins w:id="6293"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294" w:author="TR Rapporteur (Ericsson)" w:date="2020-11-11T03:38:00Z"/>
              </w:rPr>
            </w:pPr>
          </w:p>
        </w:tc>
        <w:tc>
          <w:tcPr>
            <w:tcW w:w="1417" w:type="dxa"/>
            <w:vAlign w:val="center"/>
          </w:tcPr>
          <w:p w14:paraId="49605D75" w14:textId="77777777" w:rsidR="00AA744A" w:rsidRDefault="00944D31">
            <w:pPr>
              <w:pStyle w:val="TAC"/>
              <w:rPr>
                <w:ins w:id="6295" w:author="TR Rapporteur (Ericsson)" w:date="2020-11-11T03:38:00Z"/>
              </w:rPr>
            </w:pPr>
            <w:ins w:id="6296" w:author="TR Rapporteur (Ericsson)" w:date="2020-11-11T03:38:00Z">
              <w:r>
                <w:t>0.32</w:t>
              </w:r>
            </w:ins>
          </w:p>
        </w:tc>
        <w:tc>
          <w:tcPr>
            <w:tcW w:w="2977" w:type="dxa"/>
            <w:vAlign w:val="center"/>
          </w:tcPr>
          <w:p w14:paraId="49605D76" w14:textId="77777777" w:rsidR="00AA744A" w:rsidRDefault="00944D31">
            <w:pPr>
              <w:pStyle w:val="TAC"/>
              <w:rPr>
                <w:ins w:id="6297" w:author="TR Rapporteur (Ericsson)" w:date="2020-11-11T03:38:00Z"/>
              </w:rPr>
            </w:pPr>
            <w:ins w:id="6298" w:author="TR Rapporteur (Ericsson)" w:date="2020-11-11T03:38:00Z">
              <w:r>
                <w:t>0.12</w:t>
              </w:r>
            </w:ins>
          </w:p>
        </w:tc>
      </w:tr>
      <w:tr w:rsidR="00AA744A" w14:paraId="49605D7C" w14:textId="77777777">
        <w:trPr>
          <w:trHeight w:val="54"/>
          <w:jc w:val="center"/>
          <w:ins w:id="6299" w:author="TR Rapporteur (Ericsson)" w:date="2020-11-11T03:38:00Z"/>
        </w:trPr>
        <w:tc>
          <w:tcPr>
            <w:tcW w:w="2722" w:type="dxa"/>
            <w:vAlign w:val="center"/>
          </w:tcPr>
          <w:p w14:paraId="49605D78" w14:textId="77777777" w:rsidR="00AA744A" w:rsidRDefault="00944D31">
            <w:pPr>
              <w:pStyle w:val="TAC"/>
              <w:rPr>
                <w:ins w:id="6300" w:author="TR Rapporteur (Ericsson)" w:date="2020-11-11T03:38:00Z"/>
              </w:rPr>
            </w:pPr>
            <w:ins w:id="6301"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302" w:author="TR Rapporteur (Ericsson)" w:date="2020-11-11T03:38:00Z"/>
              </w:rPr>
            </w:pPr>
          </w:p>
        </w:tc>
        <w:tc>
          <w:tcPr>
            <w:tcW w:w="1417" w:type="dxa"/>
            <w:vAlign w:val="center"/>
          </w:tcPr>
          <w:p w14:paraId="49605D7A" w14:textId="77777777" w:rsidR="00AA744A" w:rsidRDefault="00944D31">
            <w:pPr>
              <w:pStyle w:val="TAC"/>
              <w:rPr>
                <w:ins w:id="6303" w:author="TR Rapporteur (Ericsson)" w:date="2020-11-11T03:38:00Z"/>
              </w:rPr>
            </w:pPr>
            <w:ins w:id="6304" w:author="TR Rapporteur (Ericsson)" w:date="2020-11-11T03:38:00Z">
              <w:r>
                <w:t>0.28</w:t>
              </w:r>
            </w:ins>
          </w:p>
        </w:tc>
        <w:tc>
          <w:tcPr>
            <w:tcW w:w="2977" w:type="dxa"/>
            <w:vAlign w:val="center"/>
          </w:tcPr>
          <w:p w14:paraId="49605D7B" w14:textId="77777777" w:rsidR="00AA744A" w:rsidRDefault="00944D31">
            <w:pPr>
              <w:pStyle w:val="TAC"/>
              <w:rPr>
                <w:ins w:id="6305" w:author="TR Rapporteur (Ericsson)" w:date="2020-11-11T03:38:00Z"/>
              </w:rPr>
            </w:pPr>
            <w:ins w:id="6306" w:author="TR Rapporteur (Ericsson)" w:date="2020-11-11T03:38:00Z">
              <w:r>
                <w:t>0.08</w:t>
              </w:r>
            </w:ins>
          </w:p>
        </w:tc>
      </w:tr>
      <w:tr w:rsidR="00AA744A" w14:paraId="49605D82" w14:textId="77777777">
        <w:trPr>
          <w:trHeight w:val="54"/>
          <w:jc w:val="center"/>
          <w:ins w:id="6307" w:author="TR Rapporteur (Ericsson)" w:date="2020-11-11T03:38:00Z"/>
        </w:trPr>
        <w:tc>
          <w:tcPr>
            <w:tcW w:w="2722" w:type="dxa"/>
            <w:vAlign w:val="center"/>
          </w:tcPr>
          <w:p w14:paraId="49605D7D" w14:textId="77777777" w:rsidR="00AA744A" w:rsidRDefault="00944D31">
            <w:pPr>
              <w:pStyle w:val="TAC"/>
              <w:rPr>
                <w:ins w:id="6308" w:author="TR Rapporteur (Ericsson)" w:date="2020-11-11T03:38:00Z"/>
              </w:rPr>
            </w:pPr>
            <w:ins w:id="6309" w:author="TR Rapporteur (Ericsson)" w:date="2020-11-11T03:38:00Z">
              <w:r>
                <w:t>[Case E80], [DH, perfect sync], [FR1], [DL-TDOA]</w:t>
              </w:r>
            </w:ins>
          </w:p>
          <w:p w14:paraId="49605D7E" w14:textId="77777777" w:rsidR="00AA744A" w:rsidRDefault="00944D31">
            <w:pPr>
              <w:pStyle w:val="TAC"/>
              <w:rPr>
                <w:ins w:id="6310" w:author="TR Rapporteur (Ericsson)" w:date="2020-11-11T03:38:00Z"/>
              </w:rPr>
            </w:pPr>
            <w:ins w:id="6311"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312" w:author="TR Rapporteur (Ericsson)" w:date="2020-11-11T03:38:00Z"/>
              </w:rPr>
            </w:pPr>
          </w:p>
        </w:tc>
        <w:tc>
          <w:tcPr>
            <w:tcW w:w="1417" w:type="dxa"/>
            <w:vAlign w:val="center"/>
          </w:tcPr>
          <w:p w14:paraId="49605D80" w14:textId="77777777" w:rsidR="00AA744A" w:rsidRDefault="00944D31">
            <w:pPr>
              <w:pStyle w:val="TAC"/>
              <w:rPr>
                <w:ins w:id="6313" w:author="TR Rapporteur (Ericsson)" w:date="2020-11-11T03:38:00Z"/>
              </w:rPr>
            </w:pPr>
            <w:ins w:id="6314" w:author="TR Rapporteur (Ericsson)" w:date="2020-11-11T03:38:00Z">
              <w:r>
                <w:t>0.31</w:t>
              </w:r>
            </w:ins>
          </w:p>
        </w:tc>
        <w:tc>
          <w:tcPr>
            <w:tcW w:w="2977" w:type="dxa"/>
            <w:vAlign w:val="center"/>
          </w:tcPr>
          <w:p w14:paraId="49605D81" w14:textId="77777777" w:rsidR="00AA744A" w:rsidRDefault="00944D31">
            <w:pPr>
              <w:pStyle w:val="TAC"/>
              <w:rPr>
                <w:ins w:id="6315" w:author="TR Rapporteur (Ericsson)" w:date="2020-11-11T03:38:00Z"/>
              </w:rPr>
            </w:pPr>
            <w:ins w:id="6316" w:author="TR Rapporteur (Ericsson)" w:date="2020-11-11T03:38:00Z">
              <w:r>
                <w:t>0.11</w:t>
              </w:r>
            </w:ins>
          </w:p>
        </w:tc>
      </w:tr>
      <w:tr w:rsidR="00AA744A" w14:paraId="49605D88" w14:textId="77777777">
        <w:trPr>
          <w:trHeight w:val="54"/>
          <w:jc w:val="center"/>
          <w:ins w:id="6317" w:author="TR Rapporteur (Ericsson)" w:date="2020-11-11T03:38:00Z"/>
        </w:trPr>
        <w:tc>
          <w:tcPr>
            <w:tcW w:w="2722" w:type="dxa"/>
            <w:vAlign w:val="center"/>
          </w:tcPr>
          <w:p w14:paraId="49605D83" w14:textId="77777777" w:rsidR="00AA744A" w:rsidRDefault="00944D31">
            <w:pPr>
              <w:pStyle w:val="TAC"/>
              <w:rPr>
                <w:ins w:id="6318" w:author="TR Rapporteur (Ericsson)" w:date="2020-11-11T03:38:00Z"/>
              </w:rPr>
            </w:pPr>
            <w:ins w:id="6319" w:author="TR Rapporteur (Ericsson)" w:date="2020-11-11T03:38:00Z">
              <w:r>
                <w:t>[Case E81], [DH, perfect sync], [FR1], [DL-TDOA]</w:t>
              </w:r>
            </w:ins>
          </w:p>
          <w:p w14:paraId="49605D84" w14:textId="77777777" w:rsidR="00AA744A" w:rsidRDefault="00944D31">
            <w:pPr>
              <w:pStyle w:val="TAC"/>
              <w:rPr>
                <w:ins w:id="6320" w:author="TR Rapporteur (Ericsson)" w:date="2020-11-11T03:38:00Z"/>
              </w:rPr>
            </w:pPr>
            <w:ins w:id="6321"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322" w:author="TR Rapporteur (Ericsson)" w:date="2020-11-11T03:38:00Z"/>
              </w:rPr>
            </w:pPr>
          </w:p>
        </w:tc>
        <w:tc>
          <w:tcPr>
            <w:tcW w:w="1417" w:type="dxa"/>
            <w:vAlign w:val="center"/>
          </w:tcPr>
          <w:p w14:paraId="49605D86" w14:textId="77777777" w:rsidR="00AA744A" w:rsidRDefault="00944D31">
            <w:pPr>
              <w:pStyle w:val="TAC"/>
              <w:rPr>
                <w:ins w:id="6323" w:author="TR Rapporteur (Ericsson)" w:date="2020-11-11T03:38:00Z"/>
              </w:rPr>
            </w:pPr>
            <w:ins w:id="6324" w:author="TR Rapporteur (Ericsson)" w:date="2020-11-11T03:38:00Z">
              <w:r>
                <w:t>0.40</w:t>
              </w:r>
            </w:ins>
          </w:p>
        </w:tc>
        <w:tc>
          <w:tcPr>
            <w:tcW w:w="2977" w:type="dxa"/>
            <w:vAlign w:val="center"/>
          </w:tcPr>
          <w:p w14:paraId="49605D87" w14:textId="77777777" w:rsidR="00AA744A" w:rsidRDefault="00944D31">
            <w:pPr>
              <w:pStyle w:val="TAC"/>
              <w:rPr>
                <w:ins w:id="6325" w:author="TR Rapporteur (Ericsson)" w:date="2020-11-11T03:38:00Z"/>
              </w:rPr>
            </w:pPr>
            <w:ins w:id="6326" w:author="TR Rapporteur (Ericsson)" w:date="2020-11-11T03:38:00Z">
              <w:r>
                <w:t>0.20</w:t>
              </w:r>
            </w:ins>
          </w:p>
        </w:tc>
      </w:tr>
      <w:tr w:rsidR="00AA744A" w14:paraId="49605D8E" w14:textId="77777777">
        <w:trPr>
          <w:trHeight w:val="54"/>
          <w:jc w:val="center"/>
          <w:ins w:id="6327" w:author="TR Rapporteur (Ericsson)" w:date="2020-11-11T03:38:00Z"/>
        </w:trPr>
        <w:tc>
          <w:tcPr>
            <w:tcW w:w="2722" w:type="dxa"/>
            <w:vAlign w:val="center"/>
          </w:tcPr>
          <w:p w14:paraId="49605D89" w14:textId="77777777" w:rsidR="00AA744A" w:rsidRDefault="00944D31">
            <w:pPr>
              <w:pStyle w:val="TAC"/>
              <w:rPr>
                <w:ins w:id="6328" w:author="TR Rapporteur (Ericsson)" w:date="2020-11-11T03:38:00Z"/>
              </w:rPr>
            </w:pPr>
            <w:ins w:id="6329" w:author="TR Rapporteur (Ericsson)" w:date="2020-11-11T03:38:00Z">
              <w:r>
                <w:t>[Case E82 [DH, perfect sync], [FR1], [DL-TDOA]</w:t>
              </w:r>
            </w:ins>
          </w:p>
          <w:p w14:paraId="49605D8A" w14:textId="77777777" w:rsidR="00AA744A" w:rsidRDefault="00944D31">
            <w:pPr>
              <w:pStyle w:val="TAC"/>
              <w:rPr>
                <w:ins w:id="6330" w:author="TR Rapporteur (Ericsson)" w:date="2020-11-11T03:38:00Z"/>
              </w:rPr>
            </w:pPr>
            <w:ins w:id="6331"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332" w:author="TR Rapporteur (Ericsson)" w:date="2020-11-11T03:38:00Z"/>
              </w:rPr>
            </w:pPr>
          </w:p>
        </w:tc>
        <w:tc>
          <w:tcPr>
            <w:tcW w:w="1417" w:type="dxa"/>
            <w:vAlign w:val="center"/>
          </w:tcPr>
          <w:p w14:paraId="49605D8C" w14:textId="77777777" w:rsidR="00AA744A" w:rsidRDefault="00944D31">
            <w:pPr>
              <w:pStyle w:val="TAC"/>
              <w:rPr>
                <w:ins w:id="6333" w:author="TR Rapporteur (Ericsson)" w:date="2020-11-11T03:38:00Z"/>
              </w:rPr>
            </w:pPr>
            <w:ins w:id="6334" w:author="TR Rapporteur (Ericsson)" w:date="2020-11-11T03:38:00Z">
              <w:r>
                <w:t>0.76</w:t>
              </w:r>
            </w:ins>
          </w:p>
        </w:tc>
        <w:tc>
          <w:tcPr>
            <w:tcW w:w="2977" w:type="dxa"/>
            <w:vAlign w:val="center"/>
          </w:tcPr>
          <w:p w14:paraId="49605D8D" w14:textId="77777777" w:rsidR="00AA744A" w:rsidRDefault="00944D31">
            <w:pPr>
              <w:pStyle w:val="TAC"/>
              <w:rPr>
                <w:ins w:id="6335" w:author="TR Rapporteur (Ericsson)" w:date="2020-11-11T03:38:00Z"/>
              </w:rPr>
            </w:pPr>
            <w:ins w:id="6336" w:author="TR Rapporteur (Ericsson)" w:date="2020-11-11T03:38:00Z">
              <w:r>
                <w:t>0.56</w:t>
              </w:r>
            </w:ins>
          </w:p>
        </w:tc>
      </w:tr>
      <w:tr w:rsidR="00AA744A" w14:paraId="49605D94" w14:textId="77777777">
        <w:trPr>
          <w:trHeight w:val="54"/>
          <w:jc w:val="center"/>
          <w:ins w:id="6337" w:author="TR Rapporteur (Ericsson)" w:date="2020-11-11T03:38:00Z"/>
        </w:trPr>
        <w:tc>
          <w:tcPr>
            <w:tcW w:w="2722" w:type="dxa"/>
            <w:vAlign w:val="center"/>
          </w:tcPr>
          <w:p w14:paraId="49605D8F" w14:textId="77777777" w:rsidR="00AA744A" w:rsidRDefault="00944D31">
            <w:pPr>
              <w:pStyle w:val="TAC"/>
              <w:rPr>
                <w:ins w:id="6338" w:author="TR Rapporteur (Ericsson)" w:date="2020-11-11T03:38:00Z"/>
              </w:rPr>
            </w:pPr>
            <w:ins w:id="6339" w:author="TR Rapporteur (Ericsson)" w:date="2020-11-11T03:38:00Z">
              <w:r>
                <w:t>[[Case E83], [DH, perfect sync], [FR1], [DL-TDOA]</w:t>
              </w:r>
            </w:ins>
          </w:p>
          <w:p w14:paraId="49605D90" w14:textId="77777777" w:rsidR="00AA744A" w:rsidRDefault="00944D31">
            <w:pPr>
              <w:pStyle w:val="TAC"/>
              <w:rPr>
                <w:ins w:id="6340" w:author="TR Rapporteur (Ericsson)" w:date="2020-11-11T03:38:00Z"/>
              </w:rPr>
            </w:pPr>
            <w:ins w:id="6341"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342" w:author="TR Rapporteur (Ericsson)" w:date="2020-11-11T03:38:00Z"/>
              </w:rPr>
            </w:pPr>
          </w:p>
        </w:tc>
        <w:tc>
          <w:tcPr>
            <w:tcW w:w="1417" w:type="dxa"/>
            <w:vAlign w:val="center"/>
          </w:tcPr>
          <w:p w14:paraId="49605D92" w14:textId="77777777" w:rsidR="00AA744A" w:rsidRDefault="00944D31">
            <w:pPr>
              <w:pStyle w:val="TAC"/>
              <w:rPr>
                <w:ins w:id="6343" w:author="TR Rapporteur (Ericsson)" w:date="2020-11-11T03:38:00Z"/>
              </w:rPr>
            </w:pPr>
            <w:ins w:id="6344" w:author="TR Rapporteur (Ericsson)" w:date="2020-11-11T03:38:00Z">
              <w:r>
                <w:t>0.88</w:t>
              </w:r>
            </w:ins>
          </w:p>
        </w:tc>
        <w:tc>
          <w:tcPr>
            <w:tcW w:w="2977" w:type="dxa"/>
            <w:vAlign w:val="center"/>
          </w:tcPr>
          <w:p w14:paraId="49605D93" w14:textId="77777777" w:rsidR="00AA744A" w:rsidRDefault="00944D31">
            <w:pPr>
              <w:pStyle w:val="TAC"/>
              <w:rPr>
                <w:ins w:id="6345" w:author="TR Rapporteur (Ericsson)" w:date="2020-11-11T03:38:00Z"/>
              </w:rPr>
            </w:pPr>
            <w:ins w:id="6346" w:author="TR Rapporteur (Ericsson)" w:date="2020-11-11T03:38:00Z">
              <w:r>
                <w:t>0.68</w:t>
              </w:r>
            </w:ins>
          </w:p>
        </w:tc>
      </w:tr>
      <w:tr w:rsidR="00AA744A" w14:paraId="49605D9A" w14:textId="77777777">
        <w:trPr>
          <w:trHeight w:val="54"/>
          <w:jc w:val="center"/>
          <w:ins w:id="6347" w:author="TR Rapporteur (Ericsson)" w:date="2020-11-11T03:38:00Z"/>
        </w:trPr>
        <w:tc>
          <w:tcPr>
            <w:tcW w:w="2722" w:type="dxa"/>
            <w:vAlign w:val="center"/>
          </w:tcPr>
          <w:p w14:paraId="49605D95" w14:textId="77777777" w:rsidR="00AA744A" w:rsidRDefault="00944D31">
            <w:pPr>
              <w:pStyle w:val="TAC"/>
              <w:rPr>
                <w:ins w:id="6348" w:author="TR Rapporteur (Ericsson)" w:date="2020-11-11T03:38:00Z"/>
              </w:rPr>
            </w:pPr>
            <w:ins w:id="6349" w:author="TR Rapporteur (Ericsson)" w:date="2020-11-11T03:38:00Z">
              <w:r>
                <w:t>[Case E84], [DH, perfect sync], [FR1], [DL-TDOA]</w:t>
              </w:r>
            </w:ins>
          </w:p>
          <w:p w14:paraId="49605D96" w14:textId="77777777" w:rsidR="00AA744A" w:rsidRDefault="00944D31">
            <w:pPr>
              <w:pStyle w:val="TAC"/>
              <w:rPr>
                <w:ins w:id="6350" w:author="TR Rapporteur (Ericsson)" w:date="2020-11-11T03:38:00Z"/>
              </w:rPr>
            </w:pPr>
            <w:ins w:id="6351"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352" w:author="TR Rapporteur (Ericsson)" w:date="2020-11-11T03:38:00Z"/>
              </w:rPr>
            </w:pPr>
          </w:p>
        </w:tc>
        <w:tc>
          <w:tcPr>
            <w:tcW w:w="1417" w:type="dxa"/>
            <w:vAlign w:val="center"/>
          </w:tcPr>
          <w:p w14:paraId="49605D98" w14:textId="77777777" w:rsidR="00AA744A" w:rsidRDefault="00944D31">
            <w:pPr>
              <w:pStyle w:val="TAC"/>
              <w:rPr>
                <w:ins w:id="6353" w:author="TR Rapporteur (Ericsson)" w:date="2020-11-11T03:38:00Z"/>
              </w:rPr>
            </w:pPr>
            <w:ins w:id="6354" w:author="TR Rapporteur (Ericsson)" w:date="2020-11-11T03:38:00Z">
              <w:r>
                <w:t>1.94</w:t>
              </w:r>
            </w:ins>
          </w:p>
        </w:tc>
        <w:tc>
          <w:tcPr>
            <w:tcW w:w="2977" w:type="dxa"/>
            <w:vAlign w:val="center"/>
          </w:tcPr>
          <w:p w14:paraId="49605D99" w14:textId="77777777" w:rsidR="00AA744A" w:rsidRDefault="00944D31">
            <w:pPr>
              <w:pStyle w:val="TAC"/>
              <w:rPr>
                <w:ins w:id="6355" w:author="TR Rapporteur (Ericsson)" w:date="2020-11-11T03:38:00Z"/>
              </w:rPr>
            </w:pPr>
            <w:ins w:id="6356" w:author="TR Rapporteur (Ericsson)" w:date="2020-11-11T03:38:00Z">
              <w:r>
                <w:t>1.74</w:t>
              </w:r>
            </w:ins>
          </w:p>
        </w:tc>
      </w:tr>
      <w:tr w:rsidR="00AA744A" w14:paraId="49605DA0" w14:textId="77777777">
        <w:trPr>
          <w:trHeight w:val="54"/>
          <w:jc w:val="center"/>
          <w:ins w:id="6357" w:author="TR Rapporteur (Ericsson)" w:date="2020-11-11T03:38:00Z"/>
        </w:trPr>
        <w:tc>
          <w:tcPr>
            <w:tcW w:w="2722" w:type="dxa"/>
            <w:vAlign w:val="center"/>
          </w:tcPr>
          <w:p w14:paraId="49605D9B" w14:textId="77777777" w:rsidR="00AA744A" w:rsidRDefault="00944D31">
            <w:pPr>
              <w:pStyle w:val="TAC"/>
              <w:rPr>
                <w:ins w:id="6358" w:author="TR Rapporteur (Ericsson)" w:date="2020-11-11T03:38:00Z"/>
              </w:rPr>
            </w:pPr>
            <w:ins w:id="6359" w:author="TR Rapporteur (Ericsson)" w:date="2020-11-11T03:38:00Z">
              <w:r>
                <w:t>[Case E85], [SH, perfect sync], [FR1], [Multi-RTT]</w:t>
              </w:r>
            </w:ins>
          </w:p>
          <w:p w14:paraId="49605D9C" w14:textId="77777777" w:rsidR="00AA744A" w:rsidRDefault="00944D31">
            <w:pPr>
              <w:pStyle w:val="TAC"/>
              <w:rPr>
                <w:ins w:id="6360" w:author="TR Rapporteur (Ericsson)" w:date="2020-11-11T03:38:00Z"/>
              </w:rPr>
            </w:pPr>
            <w:ins w:id="6361"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362" w:author="TR Rapporteur (Ericsson)" w:date="2020-11-11T03:38:00Z"/>
              </w:rPr>
            </w:pPr>
          </w:p>
        </w:tc>
        <w:tc>
          <w:tcPr>
            <w:tcW w:w="1417" w:type="dxa"/>
            <w:vAlign w:val="center"/>
          </w:tcPr>
          <w:p w14:paraId="49605D9E" w14:textId="77777777" w:rsidR="00AA744A" w:rsidRDefault="00944D31">
            <w:pPr>
              <w:pStyle w:val="TAC"/>
              <w:rPr>
                <w:ins w:id="6363" w:author="TR Rapporteur (Ericsson)" w:date="2020-11-11T03:38:00Z"/>
              </w:rPr>
            </w:pPr>
            <w:ins w:id="6364" w:author="TR Rapporteur (Ericsson)" w:date="2020-11-11T03:38:00Z">
              <w:r>
                <w:t>0.24</w:t>
              </w:r>
            </w:ins>
          </w:p>
        </w:tc>
        <w:tc>
          <w:tcPr>
            <w:tcW w:w="2977" w:type="dxa"/>
            <w:vAlign w:val="center"/>
          </w:tcPr>
          <w:p w14:paraId="49605D9F" w14:textId="77777777" w:rsidR="00AA744A" w:rsidRDefault="00944D31">
            <w:pPr>
              <w:pStyle w:val="TAC"/>
              <w:rPr>
                <w:ins w:id="6365" w:author="TR Rapporteur (Ericsson)" w:date="2020-11-11T03:38:00Z"/>
              </w:rPr>
            </w:pPr>
            <w:ins w:id="6366" w:author="TR Rapporteur (Ericsson)" w:date="2020-11-11T03:38:00Z">
              <w:r>
                <w:t>0.04</w:t>
              </w:r>
            </w:ins>
          </w:p>
        </w:tc>
      </w:tr>
      <w:tr w:rsidR="00AA744A" w14:paraId="49605DA6" w14:textId="77777777">
        <w:trPr>
          <w:trHeight w:val="54"/>
          <w:jc w:val="center"/>
          <w:ins w:id="6367" w:author="TR Rapporteur (Ericsson)" w:date="2020-11-11T03:38:00Z"/>
        </w:trPr>
        <w:tc>
          <w:tcPr>
            <w:tcW w:w="2722" w:type="dxa"/>
            <w:vAlign w:val="center"/>
          </w:tcPr>
          <w:p w14:paraId="49605DA1" w14:textId="77777777" w:rsidR="00AA744A" w:rsidRDefault="00944D31">
            <w:pPr>
              <w:pStyle w:val="TAC"/>
              <w:rPr>
                <w:ins w:id="6368" w:author="TR Rapporteur (Ericsson)" w:date="2020-11-11T03:38:00Z"/>
              </w:rPr>
            </w:pPr>
            <w:ins w:id="6369" w:author="TR Rapporteur (Ericsson)" w:date="2020-11-11T03:38:00Z">
              <w:r>
                <w:t>[Case E86], [SH, perfect sync], [FR1], [Multi-RTT]</w:t>
              </w:r>
            </w:ins>
          </w:p>
          <w:p w14:paraId="49605DA2" w14:textId="77777777" w:rsidR="00AA744A" w:rsidRDefault="00944D31">
            <w:pPr>
              <w:pStyle w:val="TAC"/>
              <w:rPr>
                <w:ins w:id="6370" w:author="TR Rapporteur (Ericsson)" w:date="2020-11-11T03:38:00Z"/>
              </w:rPr>
            </w:pPr>
            <w:ins w:id="6371"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372" w:author="TR Rapporteur (Ericsson)" w:date="2020-11-11T03:38:00Z"/>
              </w:rPr>
            </w:pPr>
          </w:p>
        </w:tc>
        <w:tc>
          <w:tcPr>
            <w:tcW w:w="1417" w:type="dxa"/>
            <w:vAlign w:val="center"/>
          </w:tcPr>
          <w:p w14:paraId="49605DA4" w14:textId="77777777" w:rsidR="00AA744A" w:rsidRDefault="00944D31">
            <w:pPr>
              <w:pStyle w:val="TAC"/>
              <w:rPr>
                <w:ins w:id="6373" w:author="TR Rapporteur (Ericsson)" w:date="2020-11-11T03:38:00Z"/>
              </w:rPr>
            </w:pPr>
            <w:ins w:id="6374" w:author="TR Rapporteur (Ericsson)" w:date="2020-11-11T03:38:00Z">
              <w:r>
                <w:t>0.23</w:t>
              </w:r>
            </w:ins>
          </w:p>
        </w:tc>
        <w:tc>
          <w:tcPr>
            <w:tcW w:w="2977" w:type="dxa"/>
            <w:vAlign w:val="center"/>
          </w:tcPr>
          <w:p w14:paraId="49605DA5" w14:textId="77777777" w:rsidR="00AA744A" w:rsidRDefault="00944D31">
            <w:pPr>
              <w:pStyle w:val="TAC"/>
              <w:rPr>
                <w:ins w:id="6375" w:author="TR Rapporteur (Ericsson)" w:date="2020-11-11T03:38:00Z"/>
              </w:rPr>
            </w:pPr>
            <w:ins w:id="6376" w:author="TR Rapporteur (Ericsson)" w:date="2020-11-11T03:38:00Z">
              <w:r>
                <w:t>0.03</w:t>
              </w:r>
            </w:ins>
          </w:p>
        </w:tc>
      </w:tr>
      <w:tr w:rsidR="00AA744A" w14:paraId="49605DAC" w14:textId="77777777">
        <w:trPr>
          <w:trHeight w:val="54"/>
          <w:jc w:val="center"/>
          <w:ins w:id="6377" w:author="TR Rapporteur (Ericsson)" w:date="2020-11-11T03:38:00Z"/>
        </w:trPr>
        <w:tc>
          <w:tcPr>
            <w:tcW w:w="2722" w:type="dxa"/>
            <w:vAlign w:val="center"/>
          </w:tcPr>
          <w:p w14:paraId="49605DA7" w14:textId="77777777" w:rsidR="00AA744A" w:rsidRDefault="00944D31">
            <w:pPr>
              <w:pStyle w:val="TAC"/>
              <w:rPr>
                <w:ins w:id="6378" w:author="TR Rapporteur (Ericsson)" w:date="2020-11-11T03:38:00Z"/>
              </w:rPr>
            </w:pPr>
            <w:ins w:id="6379" w:author="TR Rapporteur (Ericsson)" w:date="2020-11-11T03:38:00Z">
              <w:r>
                <w:t>[Case E87], [SH, perfect sync], [FR1], [Multi-RTT]</w:t>
              </w:r>
            </w:ins>
          </w:p>
          <w:p w14:paraId="49605DA8" w14:textId="77777777" w:rsidR="00AA744A" w:rsidRDefault="00944D31">
            <w:pPr>
              <w:pStyle w:val="TAC"/>
              <w:rPr>
                <w:ins w:id="6380" w:author="TR Rapporteur (Ericsson)" w:date="2020-11-11T03:38:00Z"/>
              </w:rPr>
            </w:pPr>
            <w:ins w:id="6381"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382" w:author="TR Rapporteur (Ericsson)" w:date="2020-11-11T03:38:00Z"/>
              </w:rPr>
            </w:pPr>
          </w:p>
        </w:tc>
        <w:tc>
          <w:tcPr>
            <w:tcW w:w="1417" w:type="dxa"/>
            <w:vAlign w:val="center"/>
          </w:tcPr>
          <w:p w14:paraId="49605DAA" w14:textId="77777777" w:rsidR="00AA744A" w:rsidRDefault="00944D31">
            <w:pPr>
              <w:pStyle w:val="TAC"/>
              <w:rPr>
                <w:ins w:id="6383" w:author="TR Rapporteur (Ericsson)" w:date="2020-11-11T03:38:00Z"/>
              </w:rPr>
            </w:pPr>
            <w:ins w:id="6384" w:author="TR Rapporteur (Ericsson)" w:date="2020-11-11T03:38:00Z">
              <w:r>
                <w:t>0.27</w:t>
              </w:r>
            </w:ins>
          </w:p>
        </w:tc>
        <w:tc>
          <w:tcPr>
            <w:tcW w:w="2977" w:type="dxa"/>
            <w:vAlign w:val="center"/>
          </w:tcPr>
          <w:p w14:paraId="49605DAB" w14:textId="77777777" w:rsidR="00AA744A" w:rsidRDefault="00944D31">
            <w:pPr>
              <w:pStyle w:val="TAC"/>
              <w:rPr>
                <w:ins w:id="6385" w:author="TR Rapporteur (Ericsson)" w:date="2020-11-11T03:38:00Z"/>
              </w:rPr>
            </w:pPr>
            <w:ins w:id="6386" w:author="TR Rapporteur (Ericsson)" w:date="2020-11-11T03:38:00Z">
              <w:r>
                <w:t>0.07</w:t>
              </w:r>
            </w:ins>
          </w:p>
        </w:tc>
      </w:tr>
      <w:tr w:rsidR="00AA744A" w14:paraId="49605DB2" w14:textId="77777777">
        <w:trPr>
          <w:trHeight w:val="54"/>
          <w:jc w:val="center"/>
          <w:ins w:id="6387" w:author="TR Rapporteur (Ericsson)" w:date="2020-11-11T03:38:00Z"/>
        </w:trPr>
        <w:tc>
          <w:tcPr>
            <w:tcW w:w="2722" w:type="dxa"/>
            <w:vAlign w:val="center"/>
          </w:tcPr>
          <w:p w14:paraId="49605DAD" w14:textId="77777777" w:rsidR="00AA744A" w:rsidRDefault="00944D31">
            <w:pPr>
              <w:pStyle w:val="TAC"/>
              <w:rPr>
                <w:ins w:id="6388" w:author="TR Rapporteur (Ericsson)" w:date="2020-11-11T03:38:00Z"/>
              </w:rPr>
            </w:pPr>
            <w:ins w:id="6389" w:author="TR Rapporteur (Ericsson)" w:date="2020-11-11T03:38:00Z">
              <w:r>
                <w:t>[Case E88], [SH, perfect sync], [FR1], [Multi-RTT]</w:t>
              </w:r>
            </w:ins>
          </w:p>
          <w:p w14:paraId="49605DAE" w14:textId="77777777" w:rsidR="00AA744A" w:rsidRDefault="00944D31">
            <w:pPr>
              <w:pStyle w:val="TAC"/>
              <w:rPr>
                <w:ins w:id="6390" w:author="TR Rapporteur (Ericsson)" w:date="2020-11-11T03:38:00Z"/>
              </w:rPr>
            </w:pPr>
            <w:ins w:id="6391"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392" w:author="TR Rapporteur (Ericsson)" w:date="2020-11-11T03:38:00Z"/>
              </w:rPr>
            </w:pPr>
          </w:p>
        </w:tc>
        <w:tc>
          <w:tcPr>
            <w:tcW w:w="1417" w:type="dxa"/>
            <w:vAlign w:val="center"/>
          </w:tcPr>
          <w:p w14:paraId="49605DB0" w14:textId="77777777" w:rsidR="00AA744A" w:rsidRDefault="00944D31">
            <w:pPr>
              <w:pStyle w:val="TAC"/>
              <w:rPr>
                <w:ins w:id="6393" w:author="TR Rapporteur (Ericsson)" w:date="2020-11-11T03:38:00Z"/>
              </w:rPr>
            </w:pPr>
            <w:ins w:id="6394" w:author="TR Rapporteur (Ericsson)" w:date="2020-11-11T03:38:00Z">
              <w:r>
                <w:t>0.33</w:t>
              </w:r>
            </w:ins>
          </w:p>
        </w:tc>
        <w:tc>
          <w:tcPr>
            <w:tcW w:w="2977" w:type="dxa"/>
            <w:vAlign w:val="center"/>
          </w:tcPr>
          <w:p w14:paraId="49605DB1" w14:textId="77777777" w:rsidR="00AA744A" w:rsidRDefault="00944D31">
            <w:pPr>
              <w:pStyle w:val="TAC"/>
              <w:rPr>
                <w:ins w:id="6395" w:author="TR Rapporteur (Ericsson)" w:date="2020-11-11T03:38:00Z"/>
              </w:rPr>
            </w:pPr>
            <w:ins w:id="6396" w:author="TR Rapporteur (Ericsson)" w:date="2020-11-11T03:38:00Z">
              <w:r>
                <w:t>0.13</w:t>
              </w:r>
            </w:ins>
          </w:p>
        </w:tc>
      </w:tr>
      <w:tr w:rsidR="00AA744A" w14:paraId="49605DB8" w14:textId="77777777">
        <w:trPr>
          <w:trHeight w:val="54"/>
          <w:jc w:val="center"/>
          <w:ins w:id="6397" w:author="TR Rapporteur (Ericsson)" w:date="2020-11-11T03:38:00Z"/>
        </w:trPr>
        <w:tc>
          <w:tcPr>
            <w:tcW w:w="2722" w:type="dxa"/>
            <w:vAlign w:val="center"/>
          </w:tcPr>
          <w:p w14:paraId="49605DB3" w14:textId="77777777" w:rsidR="00AA744A" w:rsidRDefault="00944D31">
            <w:pPr>
              <w:pStyle w:val="TAC"/>
              <w:rPr>
                <w:ins w:id="6398" w:author="TR Rapporteur (Ericsson)" w:date="2020-11-11T03:38:00Z"/>
              </w:rPr>
            </w:pPr>
            <w:ins w:id="6399" w:author="TR Rapporteur (Ericsson)" w:date="2020-11-11T03:38:00Z">
              <w:r>
                <w:t>[Case E89], [SH, perfect sync], [FR1], [Multi-RTT]</w:t>
              </w:r>
            </w:ins>
          </w:p>
          <w:p w14:paraId="49605DB4" w14:textId="77777777" w:rsidR="00AA744A" w:rsidRDefault="00944D31">
            <w:pPr>
              <w:pStyle w:val="TAC"/>
              <w:rPr>
                <w:ins w:id="6400" w:author="TR Rapporteur (Ericsson)" w:date="2020-11-11T03:38:00Z"/>
              </w:rPr>
            </w:pPr>
            <w:ins w:id="6401"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402" w:author="TR Rapporteur (Ericsson)" w:date="2020-11-11T03:38:00Z"/>
              </w:rPr>
            </w:pPr>
          </w:p>
        </w:tc>
        <w:tc>
          <w:tcPr>
            <w:tcW w:w="1417" w:type="dxa"/>
            <w:vAlign w:val="center"/>
          </w:tcPr>
          <w:p w14:paraId="49605DB6" w14:textId="77777777" w:rsidR="00AA744A" w:rsidRDefault="00944D31">
            <w:pPr>
              <w:pStyle w:val="TAC"/>
              <w:rPr>
                <w:ins w:id="6403" w:author="TR Rapporteur (Ericsson)" w:date="2020-11-11T03:38:00Z"/>
              </w:rPr>
            </w:pPr>
            <w:ins w:id="6404" w:author="TR Rapporteur (Ericsson)" w:date="2020-11-11T03:38:00Z">
              <w:r>
                <w:t>0.44</w:t>
              </w:r>
            </w:ins>
          </w:p>
        </w:tc>
        <w:tc>
          <w:tcPr>
            <w:tcW w:w="2977" w:type="dxa"/>
            <w:vAlign w:val="center"/>
          </w:tcPr>
          <w:p w14:paraId="49605DB7" w14:textId="77777777" w:rsidR="00AA744A" w:rsidRDefault="00944D31">
            <w:pPr>
              <w:pStyle w:val="TAC"/>
              <w:rPr>
                <w:ins w:id="6405" w:author="TR Rapporteur (Ericsson)" w:date="2020-11-11T03:38:00Z"/>
              </w:rPr>
            </w:pPr>
            <w:ins w:id="6406" w:author="TR Rapporteur (Ericsson)" w:date="2020-11-11T03:38:00Z">
              <w:r>
                <w:t>0.24</w:t>
              </w:r>
            </w:ins>
          </w:p>
        </w:tc>
      </w:tr>
      <w:tr w:rsidR="00AA744A" w14:paraId="49605DBE" w14:textId="77777777">
        <w:trPr>
          <w:trHeight w:val="54"/>
          <w:jc w:val="center"/>
          <w:ins w:id="6407" w:author="TR Rapporteur (Ericsson)" w:date="2020-11-11T03:38:00Z"/>
        </w:trPr>
        <w:tc>
          <w:tcPr>
            <w:tcW w:w="2722" w:type="dxa"/>
            <w:vAlign w:val="center"/>
          </w:tcPr>
          <w:p w14:paraId="49605DB9" w14:textId="77777777" w:rsidR="00AA744A" w:rsidRDefault="00944D31">
            <w:pPr>
              <w:pStyle w:val="TAC"/>
              <w:rPr>
                <w:ins w:id="6408" w:author="TR Rapporteur (Ericsson)" w:date="2020-11-11T03:38:00Z"/>
              </w:rPr>
            </w:pPr>
            <w:ins w:id="6409" w:author="TR Rapporteur (Ericsson)" w:date="2020-11-11T03:38:00Z">
              <w:r>
                <w:t>[Case E90], [SH, perfect sync], [FR1], [Multi-RTT]</w:t>
              </w:r>
            </w:ins>
          </w:p>
          <w:p w14:paraId="49605DBA" w14:textId="77777777" w:rsidR="00AA744A" w:rsidRDefault="00944D31">
            <w:pPr>
              <w:pStyle w:val="TAC"/>
              <w:rPr>
                <w:ins w:id="6410" w:author="TR Rapporteur (Ericsson)" w:date="2020-11-11T03:38:00Z"/>
              </w:rPr>
            </w:pPr>
            <w:ins w:id="6411"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412" w:author="TR Rapporteur (Ericsson)" w:date="2020-11-11T03:38:00Z"/>
              </w:rPr>
            </w:pPr>
          </w:p>
        </w:tc>
        <w:tc>
          <w:tcPr>
            <w:tcW w:w="1417" w:type="dxa"/>
            <w:vAlign w:val="center"/>
          </w:tcPr>
          <w:p w14:paraId="49605DBC" w14:textId="77777777" w:rsidR="00AA744A" w:rsidRDefault="00944D31">
            <w:pPr>
              <w:pStyle w:val="TAC"/>
              <w:rPr>
                <w:ins w:id="6413" w:author="TR Rapporteur (Ericsson)" w:date="2020-11-11T03:38:00Z"/>
              </w:rPr>
            </w:pPr>
            <w:ins w:id="6414" w:author="TR Rapporteur (Ericsson)" w:date="2020-11-11T03:38:00Z">
              <w:r>
                <w:t>0.28</w:t>
              </w:r>
            </w:ins>
          </w:p>
        </w:tc>
        <w:tc>
          <w:tcPr>
            <w:tcW w:w="2977" w:type="dxa"/>
            <w:vAlign w:val="center"/>
          </w:tcPr>
          <w:p w14:paraId="49605DBD" w14:textId="77777777" w:rsidR="00AA744A" w:rsidRDefault="00944D31">
            <w:pPr>
              <w:pStyle w:val="TAC"/>
              <w:rPr>
                <w:ins w:id="6415" w:author="TR Rapporteur (Ericsson)" w:date="2020-11-11T03:38:00Z"/>
              </w:rPr>
            </w:pPr>
            <w:ins w:id="6416" w:author="TR Rapporteur (Ericsson)" w:date="2020-11-11T03:38:00Z">
              <w:r>
                <w:t>0.08</w:t>
              </w:r>
            </w:ins>
          </w:p>
        </w:tc>
      </w:tr>
      <w:tr w:rsidR="00AA744A" w14:paraId="49605DC4" w14:textId="77777777">
        <w:trPr>
          <w:trHeight w:val="54"/>
          <w:jc w:val="center"/>
          <w:ins w:id="6417" w:author="TR Rapporteur (Ericsson)" w:date="2020-11-11T03:38:00Z"/>
        </w:trPr>
        <w:tc>
          <w:tcPr>
            <w:tcW w:w="2722" w:type="dxa"/>
            <w:vAlign w:val="center"/>
          </w:tcPr>
          <w:p w14:paraId="49605DBF" w14:textId="77777777" w:rsidR="00AA744A" w:rsidRDefault="00944D31">
            <w:pPr>
              <w:pStyle w:val="TAC"/>
              <w:rPr>
                <w:ins w:id="6418" w:author="TR Rapporteur (Ericsson)" w:date="2020-11-11T03:38:00Z"/>
              </w:rPr>
            </w:pPr>
            <w:ins w:id="6419" w:author="TR Rapporteur (Ericsson)" w:date="2020-11-11T03:38:00Z">
              <w:r>
                <w:t>[Case E91], [SH, perfect sync], [FR1], [Multi-RTT]</w:t>
              </w:r>
            </w:ins>
          </w:p>
          <w:p w14:paraId="49605DC0" w14:textId="77777777" w:rsidR="00AA744A" w:rsidRDefault="00944D31">
            <w:pPr>
              <w:pStyle w:val="TAC"/>
              <w:rPr>
                <w:ins w:id="6420" w:author="TR Rapporteur (Ericsson)" w:date="2020-11-11T03:38:00Z"/>
              </w:rPr>
            </w:pPr>
            <w:ins w:id="6421"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422" w:author="TR Rapporteur (Ericsson)" w:date="2020-11-11T03:38:00Z"/>
              </w:rPr>
            </w:pPr>
          </w:p>
        </w:tc>
        <w:tc>
          <w:tcPr>
            <w:tcW w:w="1417" w:type="dxa"/>
            <w:vAlign w:val="center"/>
          </w:tcPr>
          <w:p w14:paraId="49605DC2" w14:textId="77777777" w:rsidR="00AA744A" w:rsidRDefault="00944D31">
            <w:pPr>
              <w:pStyle w:val="TAC"/>
              <w:rPr>
                <w:ins w:id="6423" w:author="TR Rapporteur (Ericsson)" w:date="2020-11-11T03:38:00Z"/>
              </w:rPr>
            </w:pPr>
            <w:ins w:id="6424" w:author="TR Rapporteur (Ericsson)" w:date="2020-11-11T03:38:00Z">
              <w:r>
                <w:t>0.34</w:t>
              </w:r>
            </w:ins>
          </w:p>
        </w:tc>
        <w:tc>
          <w:tcPr>
            <w:tcW w:w="2977" w:type="dxa"/>
            <w:vAlign w:val="center"/>
          </w:tcPr>
          <w:p w14:paraId="49605DC3" w14:textId="77777777" w:rsidR="00AA744A" w:rsidRDefault="00944D31">
            <w:pPr>
              <w:pStyle w:val="TAC"/>
              <w:rPr>
                <w:ins w:id="6425" w:author="TR Rapporteur (Ericsson)" w:date="2020-11-11T03:38:00Z"/>
              </w:rPr>
            </w:pPr>
            <w:ins w:id="6426" w:author="TR Rapporteur (Ericsson)" w:date="2020-11-11T03:38:00Z">
              <w:r>
                <w:t>0.14</w:t>
              </w:r>
            </w:ins>
          </w:p>
        </w:tc>
      </w:tr>
      <w:tr w:rsidR="00AA744A" w14:paraId="49605DCA" w14:textId="77777777">
        <w:trPr>
          <w:trHeight w:val="54"/>
          <w:jc w:val="center"/>
          <w:ins w:id="6427" w:author="TR Rapporteur (Ericsson)" w:date="2020-11-11T03:38:00Z"/>
        </w:trPr>
        <w:tc>
          <w:tcPr>
            <w:tcW w:w="2722" w:type="dxa"/>
            <w:vAlign w:val="center"/>
          </w:tcPr>
          <w:p w14:paraId="49605DC5" w14:textId="77777777" w:rsidR="00AA744A" w:rsidRDefault="00944D31">
            <w:pPr>
              <w:pStyle w:val="TAC"/>
              <w:rPr>
                <w:ins w:id="6428" w:author="TR Rapporteur (Ericsson)" w:date="2020-11-11T03:38:00Z"/>
              </w:rPr>
            </w:pPr>
            <w:ins w:id="6429" w:author="TR Rapporteur (Ericsson)" w:date="2020-11-11T03:38:00Z">
              <w:r>
                <w:t>[[Case E92], [SH, perfect sync], [FR1], [Multi-RTT]</w:t>
              </w:r>
            </w:ins>
          </w:p>
          <w:p w14:paraId="49605DC6" w14:textId="77777777" w:rsidR="00AA744A" w:rsidRDefault="00944D31">
            <w:pPr>
              <w:pStyle w:val="TAC"/>
              <w:rPr>
                <w:ins w:id="6430" w:author="TR Rapporteur (Ericsson)" w:date="2020-11-11T03:38:00Z"/>
              </w:rPr>
            </w:pPr>
            <w:ins w:id="6431"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432" w:author="TR Rapporteur (Ericsson)" w:date="2020-11-11T03:38:00Z"/>
              </w:rPr>
            </w:pPr>
          </w:p>
        </w:tc>
        <w:tc>
          <w:tcPr>
            <w:tcW w:w="1417" w:type="dxa"/>
            <w:vAlign w:val="center"/>
          </w:tcPr>
          <w:p w14:paraId="49605DC8" w14:textId="77777777" w:rsidR="00AA744A" w:rsidRDefault="00944D31">
            <w:pPr>
              <w:pStyle w:val="TAC"/>
              <w:rPr>
                <w:ins w:id="6433" w:author="TR Rapporteur (Ericsson)" w:date="2020-11-11T03:38:00Z"/>
              </w:rPr>
            </w:pPr>
            <w:ins w:id="6434" w:author="TR Rapporteur (Ericsson)" w:date="2020-11-11T03:38:00Z">
              <w:r>
                <w:t>0.76</w:t>
              </w:r>
            </w:ins>
          </w:p>
        </w:tc>
        <w:tc>
          <w:tcPr>
            <w:tcW w:w="2977" w:type="dxa"/>
            <w:vAlign w:val="center"/>
          </w:tcPr>
          <w:p w14:paraId="49605DC9" w14:textId="77777777" w:rsidR="00AA744A" w:rsidRDefault="00944D31">
            <w:pPr>
              <w:pStyle w:val="TAC"/>
              <w:rPr>
                <w:ins w:id="6435" w:author="TR Rapporteur (Ericsson)" w:date="2020-11-11T03:38:00Z"/>
              </w:rPr>
            </w:pPr>
            <w:ins w:id="6436" w:author="TR Rapporteur (Ericsson)" w:date="2020-11-11T03:38:00Z">
              <w:r>
                <w:t>0.56</w:t>
              </w:r>
            </w:ins>
          </w:p>
        </w:tc>
      </w:tr>
      <w:tr w:rsidR="00AA744A" w14:paraId="49605DD0" w14:textId="77777777">
        <w:trPr>
          <w:trHeight w:val="54"/>
          <w:jc w:val="center"/>
          <w:ins w:id="6437" w:author="TR Rapporteur (Ericsson)" w:date="2020-11-11T03:38:00Z"/>
        </w:trPr>
        <w:tc>
          <w:tcPr>
            <w:tcW w:w="2722" w:type="dxa"/>
            <w:vAlign w:val="center"/>
          </w:tcPr>
          <w:p w14:paraId="49605DCB" w14:textId="77777777" w:rsidR="00AA744A" w:rsidRDefault="00944D31">
            <w:pPr>
              <w:pStyle w:val="TAC"/>
              <w:rPr>
                <w:ins w:id="6438" w:author="TR Rapporteur (Ericsson)" w:date="2020-11-11T03:38:00Z"/>
              </w:rPr>
            </w:pPr>
            <w:ins w:id="6439" w:author="TR Rapporteur (Ericsson)" w:date="2020-11-11T03:38:00Z">
              <w:r>
                <w:t>[Case E93], [SH, perfect sync], [FR1], [Multi-RTT]</w:t>
              </w:r>
            </w:ins>
          </w:p>
          <w:p w14:paraId="49605DCC" w14:textId="77777777" w:rsidR="00AA744A" w:rsidRDefault="00944D31">
            <w:pPr>
              <w:pStyle w:val="TAC"/>
              <w:rPr>
                <w:ins w:id="6440" w:author="TR Rapporteur (Ericsson)" w:date="2020-11-11T03:38:00Z"/>
              </w:rPr>
            </w:pPr>
            <w:ins w:id="6441"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442" w:author="TR Rapporteur (Ericsson)" w:date="2020-11-11T03:38:00Z"/>
              </w:rPr>
            </w:pPr>
          </w:p>
        </w:tc>
        <w:tc>
          <w:tcPr>
            <w:tcW w:w="1417" w:type="dxa"/>
            <w:vAlign w:val="center"/>
          </w:tcPr>
          <w:p w14:paraId="49605DCE" w14:textId="77777777" w:rsidR="00AA744A" w:rsidRDefault="00944D31">
            <w:pPr>
              <w:pStyle w:val="TAC"/>
              <w:rPr>
                <w:ins w:id="6443" w:author="TR Rapporteur (Ericsson)" w:date="2020-11-11T03:38:00Z"/>
              </w:rPr>
            </w:pPr>
            <w:ins w:id="6444" w:author="TR Rapporteur (Ericsson)" w:date="2020-11-11T03:38:00Z">
              <w:r>
                <w:t>1.26</w:t>
              </w:r>
            </w:ins>
          </w:p>
        </w:tc>
        <w:tc>
          <w:tcPr>
            <w:tcW w:w="2977" w:type="dxa"/>
            <w:vAlign w:val="center"/>
          </w:tcPr>
          <w:p w14:paraId="49605DCF" w14:textId="77777777" w:rsidR="00AA744A" w:rsidRDefault="00944D31">
            <w:pPr>
              <w:pStyle w:val="TAC"/>
              <w:rPr>
                <w:ins w:id="6445" w:author="TR Rapporteur (Ericsson)" w:date="2020-11-11T03:38:00Z"/>
              </w:rPr>
            </w:pPr>
            <w:ins w:id="6446" w:author="TR Rapporteur (Ericsson)" w:date="2020-11-11T03:38:00Z">
              <w:r>
                <w:t>1.06</w:t>
              </w:r>
            </w:ins>
          </w:p>
        </w:tc>
      </w:tr>
      <w:tr w:rsidR="00AA744A" w14:paraId="49605DD6" w14:textId="77777777">
        <w:trPr>
          <w:trHeight w:val="54"/>
          <w:jc w:val="center"/>
          <w:ins w:id="6447" w:author="TR Rapporteur (Ericsson)" w:date="2020-11-11T03:38:00Z"/>
        </w:trPr>
        <w:tc>
          <w:tcPr>
            <w:tcW w:w="2722" w:type="dxa"/>
            <w:vAlign w:val="center"/>
          </w:tcPr>
          <w:p w14:paraId="49605DD1" w14:textId="77777777" w:rsidR="00AA744A" w:rsidRDefault="00944D31">
            <w:pPr>
              <w:pStyle w:val="TAC"/>
              <w:rPr>
                <w:ins w:id="6448" w:author="TR Rapporteur (Ericsson)" w:date="2020-11-11T03:38:00Z"/>
              </w:rPr>
            </w:pPr>
            <w:ins w:id="6449" w:author="TR Rapporteur (Ericsson)" w:date="2020-11-11T03:38:00Z">
              <w:r>
                <w:t>[Case E94], [DH, perfect sync], [FR1], [Multi-RTT]</w:t>
              </w:r>
            </w:ins>
          </w:p>
          <w:p w14:paraId="49605DD2" w14:textId="77777777" w:rsidR="00AA744A" w:rsidRDefault="00944D31">
            <w:pPr>
              <w:pStyle w:val="TAC"/>
              <w:rPr>
                <w:ins w:id="6450" w:author="TR Rapporteur (Ericsson)" w:date="2020-11-11T03:38:00Z"/>
              </w:rPr>
            </w:pPr>
            <w:ins w:id="6451"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452" w:author="TR Rapporteur (Ericsson)" w:date="2020-11-11T03:38:00Z"/>
              </w:rPr>
            </w:pPr>
          </w:p>
        </w:tc>
        <w:tc>
          <w:tcPr>
            <w:tcW w:w="1417" w:type="dxa"/>
            <w:vAlign w:val="center"/>
          </w:tcPr>
          <w:p w14:paraId="49605DD4" w14:textId="77777777" w:rsidR="00AA744A" w:rsidRDefault="00944D31">
            <w:pPr>
              <w:pStyle w:val="TAC"/>
              <w:rPr>
                <w:ins w:id="6453" w:author="TR Rapporteur (Ericsson)" w:date="2020-11-11T03:38:00Z"/>
              </w:rPr>
            </w:pPr>
            <w:ins w:id="6454" w:author="TR Rapporteur (Ericsson)" w:date="2020-11-11T03:38:00Z">
              <w:r>
                <w:t>0.24</w:t>
              </w:r>
            </w:ins>
          </w:p>
        </w:tc>
        <w:tc>
          <w:tcPr>
            <w:tcW w:w="2977" w:type="dxa"/>
            <w:vAlign w:val="center"/>
          </w:tcPr>
          <w:p w14:paraId="49605DD5" w14:textId="77777777" w:rsidR="00AA744A" w:rsidRDefault="00944D31">
            <w:pPr>
              <w:pStyle w:val="TAC"/>
              <w:rPr>
                <w:ins w:id="6455" w:author="TR Rapporteur (Ericsson)" w:date="2020-11-11T03:38:00Z"/>
              </w:rPr>
            </w:pPr>
            <w:ins w:id="6456" w:author="TR Rapporteur (Ericsson)" w:date="2020-11-11T03:38:00Z">
              <w:r>
                <w:t>0.04</w:t>
              </w:r>
            </w:ins>
          </w:p>
        </w:tc>
      </w:tr>
      <w:tr w:rsidR="00AA744A" w14:paraId="49605DDC" w14:textId="77777777">
        <w:trPr>
          <w:trHeight w:val="54"/>
          <w:jc w:val="center"/>
          <w:ins w:id="6457" w:author="TR Rapporteur (Ericsson)" w:date="2020-11-11T03:38:00Z"/>
        </w:trPr>
        <w:tc>
          <w:tcPr>
            <w:tcW w:w="2722" w:type="dxa"/>
            <w:vAlign w:val="center"/>
          </w:tcPr>
          <w:p w14:paraId="49605DD7" w14:textId="77777777" w:rsidR="00AA744A" w:rsidRDefault="00944D31">
            <w:pPr>
              <w:pStyle w:val="TAC"/>
              <w:rPr>
                <w:ins w:id="6458" w:author="TR Rapporteur (Ericsson)" w:date="2020-11-11T03:38:00Z"/>
              </w:rPr>
            </w:pPr>
            <w:ins w:id="6459" w:author="TR Rapporteur (Ericsson)" w:date="2020-11-11T03:38:00Z">
              <w:r>
                <w:t>[Case E95], [DH, perfect sync], [FR1], [Multi-RTT]</w:t>
              </w:r>
            </w:ins>
          </w:p>
          <w:p w14:paraId="49605DD8" w14:textId="77777777" w:rsidR="00AA744A" w:rsidRDefault="00944D31">
            <w:pPr>
              <w:pStyle w:val="TAC"/>
              <w:rPr>
                <w:ins w:id="6460" w:author="TR Rapporteur (Ericsson)" w:date="2020-11-11T03:38:00Z"/>
              </w:rPr>
            </w:pPr>
            <w:ins w:id="6461"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462" w:author="TR Rapporteur (Ericsson)" w:date="2020-11-11T03:38:00Z"/>
              </w:rPr>
            </w:pPr>
          </w:p>
        </w:tc>
        <w:tc>
          <w:tcPr>
            <w:tcW w:w="1417" w:type="dxa"/>
            <w:vAlign w:val="center"/>
          </w:tcPr>
          <w:p w14:paraId="49605DDA" w14:textId="77777777" w:rsidR="00AA744A" w:rsidRDefault="00944D31">
            <w:pPr>
              <w:pStyle w:val="TAC"/>
              <w:rPr>
                <w:ins w:id="6463" w:author="TR Rapporteur (Ericsson)" w:date="2020-11-11T03:38:00Z"/>
              </w:rPr>
            </w:pPr>
            <w:ins w:id="6464" w:author="TR Rapporteur (Ericsson)" w:date="2020-11-11T03:38:00Z">
              <w:r>
                <w:t>0.24</w:t>
              </w:r>
            </w:ins>
          </w:p>
        </w:tc>
        <w:tc>
          <w:tcPr>
            <w:tcW w:w="2977" w:type="dxa"/>
            <w:vAlign w:val="center"/>
          </w:tcPr>
          <w:p w14:paraId="49605DDB" w14:textId="77777777" w:rsidR="00AA744A" w:rsidRDefault="00944D31">
            <w:pPr>
              <w:pStyle w:val="TAC"/>
              <w:rPr>
                <w:ins w:id="6465" w:author="TR Rapporteur (Ericsson)" w:date="2020-11-11T03:38:00Z"/>
              </w:rPr>
            </w:pPr>
            <w:ins w:id="6466" w:author="TR Rapporteur (Ericsson)" w:date="2020-11-11T03:38:00Z">
              <w:r>
                <w:t>0.04</w:t>
              </w:r>
            </w:ins>
          </w:p>
        </w:tc>
      </w:tr>
      <w:tr w:rsidR="00AA744A" w14:paraId="49605DE2" w14:textId="77777777">
        <w:trPr>
          <w:trHeight w:val="54"/>
          <w:jc w:val="center"/>
          <w:ins w:id="6467" w:author="TR Rapporteur (Ericsson)" w:date="2020-11-11T03:38:00Z"/>
        </w:trPr>
        <w:tc>
          <w:tcPr>
            <w:tcW w:w="2722" w:type="dxa"/>
            <w:vAlign w:val="center"/>
          </w:tcPr>
          <w:p w14:paraId="49605DDD" w14:textId="77777777" w:rsidR="00AA744A" w:rsidRDefault="00944D31">
            <w:pPr>
              <w:pStyle w:val="TAC"/>
              <w:rPr>
                <w:ins w:id="6468" w:author="TR Rapporteur (Ericsson)" w:date="2020-11-11T03:38:00Z"/>
              </w:rPr>
            </w:pPr>
            <w:ins w:id="6469" w:author="TR Rapporteur (Ericsson)" w:date="2020-11-11T03:38:00Z">
              <w:r>
                <w:t>[Case E96], [DH, perfect sync], [FR1], [Multi-RTT]</w:t>
              </w:r>
            </w:ins>
          </w:p>
          <w:p w14:paraId="49605DDE" w14:textId="77777777" w:rsidR="00AA744A" w:rsidRDefault="00944D31">
            <w:pPr>
              <w:pStyle w:val="TAC"/>
              <w:rPr>
                <w:ins w:id="6470" w:author="TR Rapporteur (Ericsson)" w:date="2020-11-11T03:38:00Z"/>
              </w:rPr>
            </w:pPr>
            <w:ins w:id="6471"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472" w:author="TR Rapporteur (Ericsson)" w:date="2020-11-11T03:38:00Z"/>
              </w:rPr>
            </w:pPr>
          </w:p>
        </w:tc>
        <w:tc>
          <w:tcPr>
            <w:tcW w:w="1417" w:type="dxa"/>
            <w:vAlign w:val="center"/>
          </w:tcPr>
          <w:p w14:paraId="49605DE0" w14:textId="77777777" w:rsidR="00AA744A" w:rsidRDefault="00944D31">
            <w:pPr>
              <w:pStyle w:val="TAC"/>
              <w:rPr>
                <w:ins w:id="6473" w:author="TR Rapporteur (Ericsson)" w:date="2020-11-11T03:38:00Z"/>
              </w:rPr>
            </w:pPr>
            <w:ins w:id="6474" w:author="TR Rapporteur (Ericsson)" w:date="2020-11-11T03:38:00Z">
              <w:r>
                <w:t>0.28</w:t>
              </w:r>
            </w:ins>
          </w:p>
        </w:tc>
        <w:tc>
          <w:tcPr>
            <w:tcW w:w="2977" w:type="dxa"/>
            <w:vAlign w:val="center"/>
          </w:tcPr>
          <w:p w14:paraId="49605DE1" w14:textId="77777777" w:rsidR="00AA744A" w:rsidRDefault="00944D31">
            <w:pPr>
              <w:pStyle w:val="TAC"/>
              <w:rPr>
                <w:ins w:id="6475" w:author="TR Rapporteur (Ericsson)" w:date="2020-11-11T03:38:00Z"/>
              </w:rPr>
            </w:pPr>
            <w:ins w:id="6476" w:author="TR Rapporteur (Ericsson)" w:date="2020-11-11T03:38:00Z">
              <w:r>
                <w:t>0.08</w:t>
              </w:r>
            </w:ins>
          </w:p>
        </w:tc>
      </w:tr>
      <w:tr w:rsidR="00AA744A" w14:paraId="49605DE8" w14:textId="77777777">
        <w:trPr>
          <w:trHeight w:val="54"/>
          <w:jc w:val="center"/>
          <w:ins w:id="6477" w:author="TR Rapporteur (Ericsson)" w:date="2020-11-11T03:38:00Z"/>
        </w:trPr>
        <w:tc>
          <w:tcPr>
            <w:tcW w:w="2722" w:type="dxa"/>
            <w:vAlign w:val="center"/>
          </w:tcPr>
          <w:p w14:paraId="49605DE3" w14:textId="77777777" w:rsidR="00AA744A" w:rsidRDefault="00944D31">
            <w:pPr>
              <w:pStyle w:val="TAC"/>
              <w:rPr>
                <w:ins w:id="6478" w:author="TR Rapporteur (Ericsson)" w:date="2020-11-11T03:38:00Z"/>
              </w:rPr>
            </w:pPr>
            <w:ins w:id="6479" w:author="TR Rapporteur (Ericsson)" w:date="2020-11-11T03:38:00Z">
              <w:r>
                <w:t>[Case E97], [DH, perfect sync], [FR1], [Multi-RTT]</w:t>
              </w:r>
            </w:ins>
          </w:p>
          <w:p w14:paraId="49605DE4" w14:textId="77777777" w:rsidR="00AA744A" w:rsidRDefault="00944D31">
            <w:pPr>
              <w:pStyle w:val="TAC"/>
              <w:rPr>
                <w:ins w:id="6480" w:author="TR Rapporteur (Ericsson)" w:date="2020-11-11T03:38:00Z"/>
              </w:rPr>
            </w:pPr>
            <w:ins w:id="6481"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482" w:author="TR Rapporteur (Ericsson)" w:date="2020-11-11T03:38:00Z"/>
              </w:rPr>
            </w:pPr>
          </w:p>
        </w:tc>
        <w:tc>
          <w:tcPr>
            <w:tcW w:w="1417" w:type="dxa"/>
            <w:vAlign w:val="center"/>
          </w:tcPr>
          <w:p w14:paraId="49605DE6" w14:textId="77777777" w:rsidR="00AA744A" w:rsidRDefault="00944D31">
            <w:pPr>
              <w:pStyle w:val="TAC"/>
              <w:rPr>
                <w:ins w:id="6483" w:author="TR Rapporteur (Ericsson)" w:date="2020-11-11T03:38:00Z"/>
              </w:rPr>
            </w:pPr>
            <w:ins w:id="6484" w:author="TR Rapporteur (Ericsson)" w:date="2020-11-11T03:38:00Z">
              <w:r>
                <w:t>0.36</w:t>
              </w:r>
            </w:ins>
          </w:p>
        </w:tc>
        <w:tc>
          <w:tcPr>
            <w:tcW w:w="2977" w:type="dxa"/>
            <w:vAlign w:val="center"/>
          </w:tcPr>
          <w:p w14:paraId="49605DE7" w14:textId="77777777" w:rsidR="00AA744A" w:rsidRDefault="00944D31">
            <w:pPr>
              <w:pStyle w:val="TAC"/>
              <w:rPr>
                <w:ins w:id="6485" w:author="TR Rapporteur (Ericsson)" w:date="2020-11-11T03:38:00Z"/>
              </w:rPr>
            </w:pPr>
            <w:ins w:id="6486" w:author="TR Rapporteur (Ericsson)" w:date="2020-11-11T03:38:00Z">
              <w:r>
                <w:t>0.16</w:t>
              </w:r>
            </w:ins>
          </w:p>
        </w:tc>
      </w:tr>
      <w:tr w:rsidR="00AA744A" w14:paraId="49605DEE" w14:textId="77777777">
        <w:trPr>
          <w:trHeight w:val="54"/>
          <w:jc w:val="center"/>
          <w:ins w:id="6487" w:author="TR Rapporteur (Ericsson)" w:date="2020-11-11T03:38:00Z"/>
        </w:trPr>
        <w:tc>
          <w:tcPr>
            <w:tcW w:w="2722" w:type="dxa"/>
            <w:vAlign w:val="center"/>
          </w:tcPr>
          <w:p w14:paraId="49605DE9" w14:textId="77777777" w:rsidR="00AA744A" w:rsidRDefault="00944D31">
            <w:pPr>
              <w:pStyle w:val="TAC"/>
              <w:rPr>
                <w:ins w:id="6488" w:author="TR Rapporteur (Ericsson)" w:date="2020-11-11T03:38:00Z"/>
              </w:rPr>
            </w:pPr>
            <w:ins w:id="6489" w:author="TR Rapporteur (Ericsson)" w:date="2020-11-11T03:38:00Z">
              <w:r>
                <w:t>[Case E98], [DH, perfect sync], [FR1], [Multi-RTT]</w:t>
              </w:r>
            </w:ins>
          </w:p>
          <w:p w14:paraId="49605DEA" w14:textId="77777777" w:rsidR="00AA744A" w:rsidRDefault="00944D31">
            <w:pPr>
              <w:pStyle w:val="TAC"/>
              <w:rPr>
                <w:ins w:id="6490" w:author="TR Rapporteur (Ericsson)" w:date="2020-11-11T03:38:00Z"/>
              </w:rPr>
            </w:pPr>
            <w:ins w:id="6491"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492" w:author="TR Rapporteur (Ericsson)" w:date="2020-11-11T03:38:00Z"/>
              </w:rPr>
            </w:pPr>
          </w:p>
        </w:tc>
        <w:tc>
          <w:tcPr>
            <w:tcW w:w="1417" w:type="dxa"/>
            <w:vAlign w:val="center"/>
          </w:tcPr>
          <w:p w14:paraId="49605DEC" w14:textId="77777777" w:rsidR="00AA744A" w:rsidRDefault="00944D31">
            <w:pPr>
              <w:pStyle w:val="TAC"/>
              <w:rPr>
                <w:ins w:id="6493" w:author="TR Rapporteur (Ericsson)" w:date="2020-11-11T03:38:00Z"/>
              </w:rPr>
            </w:pPr>
            <w:ins w:id="6494" w:author="TR Rapporteur (Ericsson)" w:date="2020-11-11T03:38:00Z">
              <w:r>
                <w:t>0.46</w:t>
              </w:r>
            </w:ins>
          </w:p>
        </w:tc>
        <w:tc>
          <w:tcPr>
            <w:tcW w:w="2977" w:type="dxa"/>
            <w:vAlign w:val="center"/>
          </w:tcPr>
          <w:p w14:paraId="49605DED" w14:textId="77777777" w:rsidR="00AA744A" w:rsidRDefault="00944D31">
            <w:pPr>
              <w:pStyle w:val="TAC"/>
              <w:rPr>
                <w:ins w:id="6495" w:author="TR Rapporteur (Ericsson)" w:date="2020-11-11T03:38:00Z"/>
              </w:rPr>
            </w:pPr>
            <w:ins w:id="6496" w:author="TR Rapporteur (Ericsson)" w:date="2020-11-11T03:38:00Z">
              <w:r>
                <w:t>0.26</w:t>
              </w:r>
            </w:ins>
          </w:p>
        </w:tc>
      </w:tr>
      <w:tr w:rsidR="00AA744A" w14:paraId="49605DF4" w14:textId="77777777">
        <w:trPr>
          <w:trHeight w:val="54"/>
          <w:jc w:val="center"/>
          <w:ins w:id="6497" w:author="TR Rapporteur (Ericsson)" w:date="2020-11-11T03:38:00Z"/>
        </w:trPr>
        <w:tc>
          <w:tcPr>
            <w:tcW w:w="2722" w:type="dxa"/>
            <w:vAlign w:val="center"/>
          </w:tcPr>
          <w:p w14:paraId="49605DEF" w14:textId="77777777" w:rsidR="00AA744A" w:rsidRDefault="00944D31">
            <w:pPr>
              <w:pStyle w:val="TAC"/>
              <w:rPr>
                <w:ins w:id="6498" w:author="TR Rapporteur (Ericsson)" w:date="2020-11-11T03:38:00Z"/>
              </w:rPr>
            </w:pPr>
            <w:ins w:id="6499" w:author="TR Rapporteur (Ericsson)" w:date="2020-11-11T03:38:00Z">
              <w:r>
                <w:t>[Case E99], [DH, perfect sync], [FR1], [Multi-RTT]</w:t>
              </w:r>
            </w:ins>
          </w:p>
          <w:p w14:paraId="49605DF0" w14:textId="77777777" w:rsidR="00AA744A" w:rsidRDefault="00944D31">
            <w:pPr>
              <w:pStyle w:val="TAC"/>
              <w:rPr>
                <w:ins w:id="6500" w:author="TR Rapporteur (Ericsson)" w:date="2020-11-11T03:38:00Z"/>
              </w:rPr>
            </w:pPr>
            <w:ins w:id="6501"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502" w:author="TR Rapporteur (Ericsson)" w:date="2020-11-11T03:38:00Z"/>
              </w:rPr>
            </w:pPr>
          </w:p>
        </w:tc>
        <w:tc>
          <w:tcPr>
            <w:tcW w:w="1417" w:type="dxa"/>
            <w:vAlign w:val="center"/>
          </w:tcPr>
          <w:p w14:paraId="49605DF2" w14:textId="77777777" w:rsidR="00AA744A" w:rsidRDefault="00944D31">
            <w:pPr>
              <w:pStyle w:val="TAC"/>
              <w:rPr>
                <w:ins w:id="6503" w:author="TR Rapporteur (Ericsson)" w:date="2020-11-11T03:38:00Z"/>
              </w:rPr>
            </w:pPr>
            <w:ins w:id="6504" w:author="TR Rapporteur (Ericsson)" w:date="2020-11-11T03:38:00Z">
              <w:r>
                <w:t>0.34</w:t>
              </w:r>
            </w:ins>
          </w:p>
        </w:tc>
        <w:tc>
          <w:tcPr>
            <w:tcW w:w="2977" w:type="dxa"/>
            <w:vAlign w:val="center"/>
          </w:tcPr>
          <w:p w14:paraId="49605DF3" w14:textId="77777777" w:rsidR="00AA744A" w:rsidRDefault="00944D31">
            <w:pPr>
              <w:pStyle w:val="TAC"/>
              <w:rPr>
                <w:ins w:id="6505" w:author="TR Rapporteur (Ericsson)" w:date="2020-11-11T03:38:00Z"/>
              </w:rPr>
            </w:pPr>
            <w:ins w:id="6506" w:author="TR Rapporteur (Ericsson)" w:date="2020-11-11T03:38:00Z">
              <w:r>
                <w:t>0.14</w:t>
              </w:r>
            </w:ins>
          </w:p>
        </w:tc>
      </w:tr>
      <w:tr w:rsidR="00AA744A" w14:paraId="49605DFA" w14:textId="77777777">
        <w:trPr>
          <w:trHeight w:val="54"/>
          <w:jc w:val="center"/>
          <w:ins w:id="6507" w:author="TR Rapporteur (Ericsson)" w:date="2020-11-11T03:38:00Z"/>
        </w:trPr>
        <w:tc>
          <w:tcPr>
            <w:tcW w:w="2722" w:type="dxa"/>
            <w:vAlign w:val="center"/>
          </w:tcPr>
          <w:p w14:paraId="49605DF5" w14:textId="77777777" w:rsidR="00AA744A" w:rsidRDefault="00944D31">
            <w:pPr>
              <w:pStyle w:val="TAC"/>
              <w:rPr>
                <w:ins w:id="6508" w:author="TR Rapporteur (Ericsson)" w:date="2020-11-11T03:38:00Z"/>
              </w:rPr>
            </w:pPr>
            <w:ins w:id="6509" w:author="TR Rapporteur (Ericsson)" w:date="2020-11-11T03:38:00Z">
              <w:r>
                <w:t>[Case E100], [DH, perfect sync], [FR1], [Multi-RTT]</w:t>
              </w:r>
            </w:ins>
          </w:p>
          <w:p w14:paraId="49605DF6" w14:textId="77777777" w:rsidR="00AA744A" w:rsidRDefault="00944D31">
            <w:pPr>
              <w:pStyle w:val="TAC"/>
              <w:rPr>
                <w:ins w:id="6510" w:author="TR Rapporteur (Ericsson)" w:date="2020-11-11T03:38:00Z"/>
              </w:rPr>
            </w:pPr>
            <w:ins w:id="6511"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512" w:author="TR Rapporteur (Ericsson)" w:date="2020-11-11T03:38:00Z"/>
              </w:rPr>
            </w:pPr>
          </w:p>
        </w:tc>
        <w:tc>
          <w:tcPr>
            <w:tcW w:w="1417" w:type="dxa"/>
            <w:vAlign w:val="center"/>
          </w:tcPr>
          <w:p w14:paraId="49605DF8" w14:textId="77777777" w:rsidR="00AA744A" w:rsidRDefault="00944D31">
            <w:pPr>
              <w:pStyle w:val="TAC"/>
              <w:rPr>
                <w:ins w:id="6513" w:author="TR Rapporteur (Ericsson)" w:date="2020-11-11T03:38:00Z"/>
              </w:rPr>
            </w:pPr>
            <w:ins w:id="6514" w:author="TR Rapporteur (Ericsson)" w:date="2020-11-11T03:38:00Z">
              <w:r>
                <w:t>0.48</w:t>
              </w:r>
            </w:ins>
          </w:p>
        </w:tc>
        <w:tc>
          <w:tcPr>
            <w:tcW w:w="2977" w:type="dxa"/>
            <w:vAlign w:val="center"/>
          </w:tcPr>
          <w:p w14:paraId="49605DF9" w14:textId="77777777" w:rsidR="00AA744A" w:rsidRDefault="00944D31">
            <w:pPr>
              <w:pStyle w:val="TAC"/>
              <w:rPr>
                <w:ins w:id="6515" w:author="TR Rapporteur (Ericsson)" w:date="2020-11-11T03:38:00Z"/>
              </w:rPr>
            </w:pPr>
            <w:ins w:id="6516" w:author="TR Rapporteur (Ericsson)" w:date="2020-11-11T03:38:00Z">
              <w:r>
                <w:t>0.28</w:t>
              </w:r>
            </w:ins>
          </w:p>
        </w:tc>
      </w:tr>
      <w:tr w:rsidR="00AA744A" w14:paraId="49605E00" w14:textId="77777777">
        <w:trPr>
          <w:trHeight w:val="54"/>
          <w:jc w:val="center"/>
          <w:ins w:id="6517" w:author="TR Rapporteur (Ericsson)" w:date="2020-11-11T03:38:00Z"/>
        </w:trPr>
        <w:tc>
          <w:tcPr>
            <w:tcW w:w="2722" w:type="dxa"/>
            <w:vAlign w:val="center"/>
          </w:tcPr>
          <w:p w14:paraId="49605DFB" w14:textId="77777777" w:rsidR="00AA744A" w:rsidRDefault="00944D31">
            <w:pPr>
              <w:pStyle w:val="TAC"/>
              <w:rPr>
                <w:ins w:id="6518" w:author="TR Rapporteur (Ericsson)" w:date="2020-11-11T03:38:00Z"/>
              </w:rPr>
            </w:pPr>
            <w:ins w:id="6519" w:author="TR Rapporteur (Ericsson)" w:date="2020-11-11T03:38:00Z">
              <w:r>
                <w:t>[[Case E101], [DH, perfect sync], [FR1], [Multi-RTT]</w:t>
              </w:r>
            </w:ins>
          </w:p>
          <w:p w14:paraId="49605DFC" w14:textId="77777777" w:rsidR="00AA744A" w:rsidRDefault="00944D31">
            <w:pPr>
              <w:pStyle w:val="TAC"/>
              <w:rPr>
                <w:ins w:id="6520" w:author="TR Rapporteur (Ericsson)" w:date="2020-11-11T03:38:00Z"/>
              </w:rPr>
            </w:pPr>
            <w:ins w:id="6521"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522" w:author="TR Rapporteur (Ericsson)" w:date="2020-11-11T03:38:00Z"/>
              </w:rPr>
            </w:pPr>
          </w:p>
        </w:tc>
        <w:tc>
          <w:tcPr>
            <w:tcW w:w="1417" w:type="dxa"/>
            <w:vAlign w:val="center"/>
          </w:tcPr>
          <w:p w14:paraId="49605DFE" w14:textId="77777777" w:rsidR="00AA744A" w:rsidRDefault="00944D31">
            <w:pPr>
              <w:pStyle w:val="TAC"/>
              <w:rPr>
                <w:ins w:id="6523" w:author="TR Rapporteur (Ericsson)" w:date="2020-11-11T03:38:00Z"/>
              </w:rPr>
            </w:pPr>
            <w:ins w:id="6524" w:author="TR Rapporteur (Ericsson)" w:date="2020-11-11T03:38:00Z">
              <w:r>
                <w:t>0.87</w:t>
              </w:r>
            </w:ins>
          </w:p>
        </w:tc>
        <w:tc>
          <w:tcPr>
            <w:tcW w:w="2977" w:type="dxa"/>
            <w:vAlign w:val="center"/>
          </w:tcPr>
          <w:p w14:paraId="49605DFF" w14:textId="77777777" w:rsidR="00AA744A" w:rsidRDefault="00944D31">
            <w:pPr>
              <w:pStyle w:val="TAC"/>
              <w:rPr>
                <w:ins w:id="6525" w:author="TR Rapporteur (Ericsson)" w:date="2020-11-11T03:38:00Z"/>
              </w:rPr>
            </w:pPr>
            <w:ins w:id="6526" w:author="TR Rapporteur (Ericsson)" w:date="2020-11-11T03:38:00Z">
              <w:r>
                <w:t>0.67</w:t>
              </w:r>
            </w:ins>
          </w:p>
        </w:tc>
      </w:tr>
      <w:tr w:rsidR="00AA744A" w14:paraId="49605E06" w14:textId="77777777">
        <w:trPr>
          <w:trHeight w:val="54"/>
          <w:jc w:val="center"/>
          <w:ins w:id="6527" w:author="TR Rapporteur (Ericsson)" w:date="2020-11-11T03:38:00Z"/>
        </w:trPr>
        <w:tc>
          <w:tcPr>
            <w:tcW w:w="2722" w:type="dxa"/>
            <w:vAlign w:val="center"/>
          </w:tcPr>
          <w:p w14:paraId="49605E01" w14:textId="77777777" w:rsidR="00AA744A" w:rsidRDefault="00944D31">
            <w:pPr>
              <w:pStyle w:val="TAC"/>
              <w:rPr>
                <w:ins w:id="6528" w:author="TR Rapporteur (Ericsson)" w:date="2020-11-11T03:38:00Z"/>
              </w:rPr>
            </w:pPr>
            <w:ins w:id="6529" w:author="TR Rapporteur (Ericsson)" w:date="2020-11-11T03:38:00Z">
              <w:r>
                <w:t>[Case E102], [DH, perfect sync], [FR1], [Multi-RTT]</w:t>
              </w:r>
            </w:ins>
          </w:p>
          <w:p w14:paraId="49605E02" w14:textId="77777777" w:rsidR="00AA744A" w:rsidRDefault="00944D31">
            <w:pPr>
              <w:pStyle w:val="TAC"/>
              <w:rPr>
                <w:ins w:id="6530" w:author="TR Rapporteur (Ericsson)" w:date="2020-11-11T03:38:00Z"/>
              </w:rPr>
            </w:pPr>
            <w:ins w:id="6531"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532" w:author="TR Rapporteur (Ericsson)" w:date="2020-11-11T03:38:00Z"/>
              </w:rPr>
            </w:pPr>
          </w:p>
        </w:tc>
        <w:tc>
          <w:tcPr>
            <w:tcW w:w="1417" w:type="dxa"/>
            <w:vAlign w:val="center"/>
          </w:tcPr>
          <w:p w14:paraId="49605E04" w14:textId="77777777" w:rsidR="00AA744A" w:rsidRDefault="00944D31">
            <w:pPr>
              <w:pStyle w:val="TAC"/>
              <w:rPr>
                <w:ins w:id="6533" w:author="TR Rapporteur (Ericsson)" w:date="2020-11-11T03:38:00Z"/>
              </w:rPr>
            </w:pPr>
            <w:ins w:id="6534" w:author="TR Rapporteur (Ericsson)" w:date="2020-11-11T03:38:00Z">
              <w:r>
                <w:t>1.28</w:t>
              </w:r>
            </w:ins>
          </w:p>
        </w:tc>
        <w:tc>
          <w:tcPr>
            <w:tcW w:w="2977" w:type="dxa"/>
            <w:vAlign w:val="center"/>
          </w:tcPr>
          <w:p w14:paraId="49605E05" w14:textId="77777777" w:rsidR="00AA744A" w:rsidRDefault="00944D31">
            <w:pPr>
              <w:pStyle w:val="TAC"/>
              <w:rPr>
                <w:ins w:id="6535" w:author="TR Rapporteur (Ericsson)" w:date="2020-11-11T03:38:00Z"/>
              </w:rPr>
            </w:pPr>
            <w:ins w:id="6536" w:author="TR Rapporteur (Ericsson)" w:date="2020-11-11T03:38:00Z">
              <w:r>
                <w:t>1.08</w:t>
              </w:r>
            </w:ins>
          </w:p>
        </w:tc>
      </w:tr>
    </w:tbl>
    <w:p w14:paraId="49605E07" w14:textId="77777777" w:rsidR="00AA744A" w:rsidRDefault="00AA744A">
      <w:pPr>
        <w:rPr>
          <w:ins w:id="6537" w:author="TR Rapporteur (Ericsson)" w:date="2020-11-11T03:38:00Z"/>
        </w:rPr>
      </w:pPr>
    </w:p>
    <w:p w14:paraId="49605E08" w14:textId="77777777" w:rsidR="00AA744A" w:rsidRDefault="00944D31">
      <w:pPr>
        <w:pStyle w:val="TH"/>
        <w:rPr>
          <w:ins w:id="6538" w:author="TR Rapporteur (Ericsson)" w:date="2020-11-11T03:38:00Z"/>
        </w:rPr>
      </w:pPr>
      <w:ins w:id="6539" w:author="TR Rapporteur (Ericsson)" w:date="2020-11-11T03:38:00Z">
        <w:r>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540" w:author="TR Rapporteur (Ericsson)" w:date="2020-11-11T03:38:00Z"/>
        </w:trPr>
        <w:tc>
          <w:tcPr>
            <w:tcW w:w="2722" w:type="dxa"/>
            <w:vAlign w:val="center"/>
          </w:tcPr>
          <w:p w14:paraId="49605E09" w14:textId="77777777" w:rsidR="00AA744A" w:rsidRDefault="00944D31">
            <w:pPr>
              <w:pStyle w:val="TAH"/>
              <w:rPr>
                <w:ins w:id="6541" w:author="TR Rapporteur (Ericsson)" w:date="2020-11-11T03:38:00Z"/>
              </w:rPr>
            </w:pPr>
            <w:ins w:id="6542" w:author="TR Rapporteur (Ericsson)" w:date="2020-11-11T03:38:00Z">
              <w:r>
                <w:t>Simulation case</w:t>
              </w:r>
            </w:ins>
          </w:p>
          <w:p w14:paraId="49605E0A" w14:textId="77777777" w:rsidR="00AA744A" w:rsidRDefault="00944D31">
            <w:pPr>
              <w:pStyle w:val="TAH"/>
              <w:rPr>
                <w:ins w:id="6543" w:author="TR Rapporteur (Ericsson)" w:date="2020-11-11T03:38:00Z"/>
              </w:rPr>
            </w:pPr>
            <w:ins w:id="6544" w:author="TR Rapporteur (Ericsson)" w:date="2020-11-11T03:38:00Z">
              <w:r>
                <w:t>(Horizontal Error)</w:t>
              </w:r>
            </w:ins>
          </w:p>
        </w:tc>
        <w:tc>
          <w:tcPr>
            <w:tcW w:w="1418" w:type="dxa"/>
            <w:vAlign w:val="center"/>
          </w:tcPr>
          <w:p w14:paraId="49605E0B" w14:textId="77777777" w:rsidR="00AA744A" w:rsidRDefault="00944D31">
            <w:pPr>
              <w:pStyle w:val="TAH"/>
              <w:rPr>
                <w:ins w:id="6545" w:author="TR Rapporteur (Ericsson)" w:date="2020-11-11T03:38:00Z"/>
              </w:rPr>
            </w:pPr>
            <w:ins w:id="6546" w:author="TR Rapporteur (Ericsson)" w:date="2020-11-11T03:38:00Z">
              <w:r>
                <w:t>Gain vs Rel.16 solution, @[90]%, [m]</w:t>
              </w:r>
            </w:ins>
          </w:p>
        </w:tc>
        <w:tc>
          <w:tcPr>
            <w:tcW w:w="1417" w:type="dxa"/>
            <w:vAlign w:val="center"/>
          </w:tcPr>
          <w:p w14:paraId="49605E0C" w14:textId="77777777" w:rsidR="00AA744A" w:rsidRDefault="00944D31">
            <w:pPr>
              <w:pStyle w:val="TAH"/>
              <w:rPr>
                <w:ins w:id="6547" w:author="TR Rapporteur (Ericsson)" w:date="2020-11-11T03:38:00Z"/>
              </w:rPr>
            </w:pPr>
            <w:ins w:id="6548"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549" w:author="TR Rapporteur (Ericsson)" w:date="2020-11-11T03:38:00Z"/>
              </w:rPr>
            </w:pPr>
            <w:ins w:id="6550" w:author="TR Rapporteur (Ericsson)" w:date="2020-11-11T03:38:00Z">
              <w:r>
                <w:t>IIoT horizontal accuracy requirements of [0.2]m @[90]%are met - Yes/No.</w:t>
              </w:r>
              <w:r>
                <w:br/>
                <w:t>If no, provide performance gaps</w:t>
              </w:r>
            </w:ins>
          </w:p>
        </w:tc>
      </w:tr>
      <w:tr w:rsidR="00AA744A" w14:paraId="49605E13" w14:textId="77777777">
        <w:trPr>
          <w:trHeight w:val="288"/>
          <w:jc w:val="center"/>
          <w:ins w:id="6551" w:author="TR Rapporteur (Ericsson)" w:date="2020-11-11T03:38:00Z"/>
        </w:trPr>
        <w:tc>
          <w:tcPr>
            <w:tcW w:w="2722" w:type="dxa"/>
          </w:tcPr>
          <w:p w14:paraId="49605E0F" w14:textId="77777777" w:rsidR="00AA744A" w:rsidRDefault="00944D31">
            <w:pPr>
              <w:pStyle w:val="TAC"/>
              <w:rPr>
                <w:ins w:id="6552" w:author="TR Rapporteur (Ericsson)" w:date="2020-11-11T03:38:00Z"/>
              </w:rPr>
            </w:pPr>
            <w:ins w:id="6553" w:author="TR Rapporteur (Ericsson)" w:date="2020-11-11T03:38:00Z">
              <w:r>
                <w:t>[Case E103], [SH, perfect sync], [FR1], [50M]</w:t>
              </w:r>
            </w:ins>
          </w:p>
        </w:tc>
        <w:tc>
          <w:tcPr>
            <w:tcW w:w="1418" w:type="dxa"/>
            <w:vAlign w:val="center"/>
          </w:tcPr>
          <w:p w14:paraId="49605E10" w14:textId="77777777" w:rsidR="00AA744A" w:rsidRDefault="00AA744A">
            <w:pPr>
              <w:pStyle w:val="TAC"/>
              <w:rPr>
                <w:ins w:id="6554" w:author="TR Rapporteur (Ericsson)" w:date="2020-11-11T03:38:00Z"/>
              </w:rPr>
            </w:pPr>
          </w:p>
        </w:tc>
        <w:tc>
          <w:tcPr>
            <w:tcW w:w="1417" w:type="dxa"/>
            <w:vAlign w:val="center"/>
          </w:tcPr>
          <w:p w14:paraId="49605E11" w14:textId="77777777" w:rsidR="00AA744A" w:rsidRDefault="00944D31">
            <w:pPr>
              <w:pStyle w:val="TAC"/>
              <w:rPr>
                <w:ins w:id="6555" w:author="TR Rapporteur (Ericsson)" w:date="2020-11-11T03:38:00Z"/>
              </w:rPr>
            </w:pPr>
            <w:ins w:id="6556" w:author="TR Rapporteur (Ericsson)" w:date="2020-11-11T03:38:00Z">
              <w:r>
                <w:t>0.31</w:t>
              </w:r>
            </w:ins>
          </w:p>
        </w:tc>
        <w:tc>
          <w:tcPr>
            <w:tcW w:w="2977" w:type="dxa"/>
            <w:vAlign w:val="center"/>
          </w:tcPr>
          <w:p w14:paraId="49605E12" w14:textId="77777777" w:rsidR="00AA744A" w:rsidRDefault="00944D31">
            <w:pPr>
              <w:pStyle w:val="TAC"/>
              <w:rPr>
                <w:ins w:id="6557" w:author="TR Rapporteur (Ericsson)" w:date="2020-11-11T03:38:00Z"/>
              </w:rPr>
            </w:pPr>
            <w:ins w:id="6558" w:author="TR Rapporteur (Ericsson)" w:date="2020-11-11T03:38:00Z">
              <w:r>
                <w:t>0.11</w:t>
              </w:r>
            </w:ins>
          </w:p>
        </w:tc>
      </w:tr>
      <w:tr w:rsidR="00AA744A" w14:paraId="49605E18" w14:textId="77777777">
        <w:trPr>
          <w:trHeight w:val="54"/>
          <w:jc w:val="center"/>
          <w:ins w:id="6559" w:author="TR Rapporteur (Ericsson)" w:date="2020-11-11T03:38:00Z"/>
        </w:trPr>
        <w:tc>
          <w:tcPr>
            <w:tcW w:w="2722" w:type="dxa"/>
          </w:tcPr>
          <w:p w14:paraId="49605E14" w14:textId="77777777" w:rsidR="00AA744A" w:rsidRDefault="00944D31">
            <w:pPr>
              <w:pStyle w:val="TAC"/>
              <w:rPr>
                <w:ins w:id="6560" w:author="TR Rapporteur (Ericsson)" w:date="2020-11-11T03:38:00Z"/>
              </w:rPr>
            </w:pPr>
            <w:ins w:id="6561" w:author="TR Rapporteur (Ericsson)" w:date="2020-11-11T03:38:00Z">
              <w:r>
                <w:t>[Case E104], [SH, perfect sync], [FR1], [100M]</w:t>
              </w:r>
            </w:ins>
          </w:p>
        </w:tc>
        <w:tc>
          <w:tcPr>
            <w:tcW w:w="1418" w:type="dxa"/>
            <w:vAlign w:val="center"/>
          </w:tcPr>
          <w:p w14:paraId="49605E15" w14:textId="77777777" w:rsidR="00AA744A" w:rsidRDefault="00AA744A">
            <w:pPr>
              <w:pStyle w:val="TAC"/>
              <w:rPr>
                <w:ins w:id="6562" w:author="TR Rapporteur (Ericsson)" w:date="2020-11-11T03:38:00Z"/>
              </w:rPr>
            </w:pPr>
          </w:p>
        </w:tc>
        <w:tc>
          <w:tcPr>
            <w:tcW w:w="1417" w:type="dxa"/>
            <w:vAlign w:val="center"/>
          </w:tcPr>
          <w:p w14:paraId="49605E16" w14:textId="77777777" w:rsidR="00AA744A" w:rsidRDefault="00944D31">
            <w:pPr>
              <w:pStyle w:val="TAC"/>
              <w:rPr>
                <w:ins w:id="6563" w:author="TR Rapporteur (Ericsson)" w:date="2020-11-11T03:38:00Z"/>
              </w:rPr>
            </w:pPr>
            <w:ins w:id="6564" w:author="TR Rapporteur (Ericsson)" w:date="2020-11-11T03:38:00Z">
              <w:r>
                <w:t>0.094</w:t>
              </w:r>
            </w:ins>
          </w:p>
        </w:tc>
        <w:tc>
          <w:tcPr>
            <w:tcW w:w="2977" w:type="dxa"/>
            <w:vAlign w:val="center"/>
          </w:tcPr>
          <w:p w14:paraId="49605E17" w14:textId="77777777" w:rsidR="00AA744A" w:rsidRDefault="00944D31">
            <w:pPr>
              <w:pStyle w:val="TAC"/>
              <w:rPr>
                <w:ins w:id="6565" w:author="TR Rapporteur (Ericsson)" w:date="2020-11-11T03:38:00Z"/>
              </w:rPr>
            </w:pPr>
            <w:ins w:id="6566" w:author="TR Rapporteur (Ericsson)" w:date="2020-11-11T03:38:00Z">
              <w:r>
                <w:t>Yes</w:t>
              </w:r>
            </w:ins>
          </w:p>
        </w:tc>
      </w:tr>
      <w:tr w:rsidR="00AA744A" w14:paraId="49605E1D" w14:textId="77777777">
        <w:trPr>
          <w:trHeight w:val="54"/>
          <w:jc w:val="center"/>
          <w:ins w:id="6567" w:author="TR Rapporteur (Ericsson)" w:date="2020-11-11T03:38:00Z"/>
        </w:trPr>
        <w:tc>
          <w:tcPr>
            <w:tcW w:w="2722" w:type="dxa"/>
          </w:tcPr>
          <w:p w14:paraId="49605E19" w14:textId="77777777" w:rsidR="00AA744A" w:rsidRDefault="00944D31">
            <w:pPr>
              <w:pStyle w:val="TAC"/>
              <w:rPr>
                <w:ins w:id="6568" w:author="TR Rapporteur (Ericsson)" w:date="2020-11-11T03:38:00Z"/>
              </w:rPr>
            </w:pPr>
            <w:ins w:id="6569" w:author="TR Rapporteur (Ericsson)" w:date="2020-11-11T03:38:00Z">
              <w:r>
                <w:t>[Case E105], [SH, perfect sync], [FR1], [50M+50M]</w:t>
              </w:r>
            </w:ins>
          </w:p>
        </w:tc>
        <w:tc>
          <w:tcPr>
            <w:tcW w:w="1418" w:type="dxa"/>
            <w:vAlign w:val="center"/>
          </w:tcPr>
          <w:p w14:paraId="49605E1A" w14:textId="77777777" w:rsidR="00AA744A" w:rsidRDefault="00AA744A">
            <w:pPr>
              <w:pStyle w:val="TAC"/>
              <w:rPr>
                <w:ins w:id="6570" w:author="TR Rapporteur (Ericsson)" w:date="2020-11-11T03:38:00Z"/>
              </w:rPr>
            </w:pPr>
          </w:p>
        </w:tc>
        <w:tc>
          <w:tcPr>
            <w:tcW w:w="1417" w:type="dxa"/>
            <w:vAlign w:val="center"/>
          </w:tcPr>
          <w:p w14:paraId="49605E1B" w14:textId="77777777" w:rsidR="00AA744A" w:rsidRDefault="00944D31">
            <w:pPr>
              <w:pStyle w:val="TAC"/>
              <w:rPr>
                <w:ins w:id="6571" w:author="TR Rapporteur (Ericsson)" w:date="2020-11-11T03:38:00Z"/>
              </w:rPr>
            </w:pPr>
            <w:ins w:id="6572" w:author="TR Rapporteur (Ericsson)" w:date="2020-11-11T03:38:00Z">
              <w:r>
                <w:t>0.21</w:t>
              </w:r>
            </w:ins>
          </w:p>
        </w:tc>
        <w:tc>
          <w:tcPr>
            <w:tcW w:w="2977" w:type="dxa"/>
            <w:vAlign w:val="center"/>
          </w:tcPr>
          <w:p w14:paraId="49605E1C" w14:textId="77777777" w:rsidR="00AA744A" w:rsidRDefault="00944D31">
            <w:pPr>
              <w:pStyle w:val="TAC"/>
              <w:rPr>
                <w:ins w:id="6573" w:author="TR Rapporteur (Ericsson)" w:date="2020-11-11T03:38:00Z"/>
              </w:rPr>
            </w:pPr>
            <w:ins w:id="6574" w:author="TR Rapporteur (Ericsson)" w:date="2020-11-11T03:38:00Z">
              <w:r>
                <w:t>0.01</w:t>
              </w:r>
            </w:ins>
          </w:p>
        </w:tc>
      </w:tr>
      <w:tr w:rsidR="00AA744A" w14:paraId="49605E22" w14:textId="77777777">
        <w:trPr>
          <w:trHeight w:val="54"/>
          <w:jc w:val="center"/>
          <w:ins w:id="6575" w:author="TR Rapporteur (Ericsson)" w:date="2020-11-11T03:38:00Z"/>
        </w:trPr>
        <w:tc>
          <w:tcPr>
            <w:tcW w:w="2722" w:type="dxa"/>
          </w:tcPr>
          <w:p w14:paraId="49605E1E" w14:textId="77777777" w:rsidR="00AA744A" w:rsidRDefault="00944D31">
            <w:pPr>
              <w:pStyle w:val="TAC"/>
              <w:rPr>
                <w:ins w:id="6576" w:author="TR Rapporteur (Ericsson)" w:date="2020-11-11T03:38:00Z"/>
              </w:rPr>
            </w:pPr>
            <w:ins w:id="6577" w:author="TR Rapporteur (Ericsson)" w:date="2020-11-11T03:38:00Z">
              <w:r>
                <w:t>[Case E106], [DH, perfect sync], [FR1], [50M]</w:t>
              </w:r>
            </w:ins>
          </w:p>
        </w:tc>
        <w:tc>
          <w:tcPr>
            <w:tcW w:w="1418" w:type="dxa"/>
            <w:vAlign w:val="center"/>
          </w:tcPr>
          <w:p w14:paraId="49605E1F" w14:textId="77777777" w:rsidR="00AA744A" w:rsidRDefault="00AA744A">
            <w:pPr>
              <w:pStyle w:val="TAC"/>
              <w:rPr>
                <w:ins w:id="6578" w:author="TR Rapporteur (Ericsson)" w:date="2020-11-11T03:38:00Z"/>
              </w:rPr>
            </w:pPr>
          </w:p>
        </w:tc>
        <w:tc>
          <w:tcPr>
            <w:tcW w:w="1417" w:type="dxa"/>
            <w:vAlign w:val="center"/>
          </w:tcPr>
          <w:p w14:paraId="49605E20" w14:textId="77777777" w:rsidR="00AA744A" w:rsidRDefault="00944D31">
            <w:pPr>
              <w:pStyle w:val="TAC"/>
              <w:rPr>
                <w:ins w:id="6579" w:author="TR Rapporteur (Ericsson)" w:date="2020-11-11T03:38:00Z"/>
              </w:rPr>
            </w:pPr>
            <w:ins w:id="6580" w:author="TR Rapporteur (Ericsson)" w:date="2020-11-11T03:38:00Z">
              <w:r>
                <w:t>0.44</w:t>
              </w:r>
            </w:ins>
          </w:p>
        </w:tc>
        <w:tc>
          <w:tcPr>
            <w:tcW w:w="2977" w:type="dxa"/>
            <w:vAlign w:val="center"/>
          </w:tcPr>
          <w:p w14:paraId="49605E21" w14:textId="77777777" w:rsidR="00AA744A" w:rsidRDefault="00944D31">
            <w:pPr>
              <w:pStyle w:val="TAC"/>
              <w:rPr>
                <w:ins w:id="6581" w:author="TR Rapporteur (Ericsson)" w:date="2020-11-11T03:38:00Z"/>
              </w:rPr>
            </w:pPr>
            <w:ins w:id="6582" w:author="TR Rapporteur (Ericsson)" w:date="2020-11-11T03:38:00Z">
              <w:r>
                <w:t>0.24</w:t>
              </w:r>
            </w:ins>
          </w:p>
        </w:tc>
      </w:tr>
      <w:tr w:rsidR="00AA744A" w14:paraId="49605E27" w14:textId="77777777">
        <w:trPr>
          <w:trHeight w:val="54"/>
          <w:jc w:val="center"/>
          <w:ins w:id="6583" w:author="TR Rapporteur (Ericsson)" w:date="2020-11-11T03:38:00Z"/>
        </w:trPr>
        <w:tc>
          <w:tcPr>
            <w:tcW w:w="2722" w:type="dxa"/>
          </w:tcPr>
          <w:p w14:paraId="49605E23" w14:textId="77777777" w:rsidR="00AA744A" w:rsidRDefault="00944D31">
            <w:pPr>
              <w:pStyle w:val="TAC"/>
              <w:rPr>
                <w:ins w:id="6584" w:author="TR Rapporteur (Ericsson)" w:date="2020-11-11T03:38:00Z"/>
              </w:rPr>
            </w:pPr>
            <w:ins w:id="6585" w:author="TR Rapporteur (Ericsson)" w:date="2020-11-11T03:38:00Z">
              <w:r>
                <w:t>[Case E107], [DH, perfect sync], [FR1], [100M]</w:t>
              </w:r>
            </w:ins>
          </w:p>
        </w:tc>
        <w:tc>
          <w:tcPr>
            <w:tcW w:w="1418" w:type="dxa"/>
            <w:vAlign w:val="center"/>
          </w:tcPr>
          <w:p w14:paraId="49605E24" w14:textId="77777777" w:rsidR="00AA744A" w:rsidRDefault="00AA744A">
            <w:pPr>
              <w:pStyle w:val="TAC"/>
              <w:rPr>
                <w:ins w:id="6586" w:author="TR Rapporteur (Ericsson)" w:date="2020-11-11T03:38:00Z"/>
              </w:rPr>
            </w:pPr>
          </w:p>
        </w:tc>
        <w:tc>
          <w:tcPr>
            <w:tcW w:w="1417" w:type="dxa"/>
            <w:vAlign w:val="center"/>
          </w:tcPr>
          <w:p w14:paraId="49605E25" w14:textId="77777777" w:rsidR="00AA744A" w:rsidRDefault="00944D31">
            <w:pPr>
              <w:pStyle w:val="TAC"/>
              <w:rPr>
                <w:ins w:id="6587" w:author="TR Rapporteur (Ericsson)" w:date="2020-11-11T03:38:00Z"/>
              </w:rPr>
            </w:pPr>
            <w:ins w:id="6588" w:author="TR Rapporteur (Ericsson)" w:date="2020-11-11T03:38:00Z">
              <w:r>
                <w:t>0.17</w:t>
              </w:r>
            </w:ins>
          </w:p>
        </w:tc>
        <w:tc>
          <w:tcPr>
            <w:tcW w:w="2977" w:type="dxa"/>
            <w:vAlign w:val="center"/>
          </w:tcPr>
          <w:p w14:paraId="49605E26" w14:textId="77777777" w:rsidR="00AA744A" w:rsidRDefault="00944D31">
            <w:pPr>
              <w:pStyle w:val="TAC"/>
              <w:rPr>
                <w:ins w:id="6589" w:author="TR Rapporteur (Ericsson)" w:date="2020-11-11T03:38:00Z"/>
              </w:rPr>
            </w:pPr>
            <w:ins w:id="6590" w:author="TR Rapporteur (Ericsson)" w:date="2020-11-11T03:38:00Z">
              <w:r>
                <w:t>Yes</w:t>
              </w:r>
            </w:ins>
          </w:p>
        </w:tc>
      </w:tr>
      <w:tr w:rsidR="00AA744A" w14:paraId="49605E2C" w14:textId="77777777">
        <w:trPr>
          <w:trHeight w:val="54"/>
          <w:jc w:val="center"/>
          <w:ins w:id="6591" w:author="TR Rapporteur (Ericsson)" w:date="2020-11-11T03:38:00Z"/>
        </w:trPr>
        <w:tc>
          <w:tcPr>
            <w:tcW w:w="2722" w:type="dxa"/>
          </w:tcPr>
          <w:p w14:paraId="49605E28" w14:textId="77777777" w:rsidR="00AA744A" w:rsidRDefault="00944D31">
            <w:pPr>
              <w:pStyle w:val="TAC"/>
              <w:rPr>
                <w:ins w:id="6592" w:author="TR Rapporteur (Ericsson)" w:date="2020-11-11T03:38:00Z"/>
              </w:rPr>
            </w:pPr>
            <w:ins w:id="6593" w:author="TR Rapporteur (Ericsson)" w:date="2020-11-11T03:38:00Z">
              <w:r>
                <w:t>Case E108], [DH, perfect sync], [FR1], [50M+50M]</w:t>
              </w:r>
            </w:ins>
          </w:p>
        </w:tc>
        <w:tc>
          <w:tcPr>
            <w:tcW w:w="1418" w:type="dxa"/>
            <w:vAlign w:val="center"/>
          </w:tcPr>
          <w:p w14:paraId="49605E29" w14:textId="77777777" w:rsidR="00AA744A" w:rsidRDefault="00AA744A">
            <w:pPr>
              <w:pStyle w:val="TAC"/>
              <w:rPr>
                <w:ins w:id="6594" w:author="TR Rapporteur (Ericsson)" w:date="2020-11-11T03:38:00Z"/>
              </w:rPr>
            </w:pPr>
          </w:p>
        </w:tc>
        <w:tc>
          <w:tcPr>
            <w:tcW w:w="1417" w:type="dxa"/>
            <w:vAlign w:val="center"/>
          </w:tcPr>
          <w:p w14:paraId="49605E2A" w14:textId="77777777" w:rsidR="00AA744A" w:rsidRDefault="00944D31">
            <w:pPr>
              <w:pStyle w:val="TAC"/>
              <w:rPr>
                <w:ins w:id="6595" w:author="TR Rapporteur (Ericsson)" w:date="2020-11-11T03:38:00Z"/>
              </w:rPr>
            </w:pPr>
            <w:ins w:id="6596" w:author="TR Rapporteur (Ericsson)" w:date="2020-11-11T03:38:00Z">
              <w:r>
                <w:t>0.23</w:t>
              </w:r>
            </w:ins>
          </w:p>
        </w:tc>
        <w:tc>
          <w:tcPr>
            <w:tcW w:w="2977" w:type="dxa"/>
            <w:vAlign w:val="center"/>
          </w:tcPr>
          <w:p w14:paraId="49605E2B" w14:textId="77777777" w:rsidR="00AA744A" w:rsidRDefault="00944D31">
            <w:pPr>
              <w:pStyle w:val="TAC"/>
              <w:rPr>
                <w:ins w:id="6597" w:author="TR Rapporteur (Ericsson)" w:date="2020-11-11T03:38:00Z"/>
              </w:rPr>
            </w:pPr>
            <w:ins w:id="6598" w:author="TR Rapporteur (Ericsson)" w:date="2020-11-11T03:38:00Z">
              <w:r>
                <w:t>0.03</w:t>
              </w:r>
            </w:ins>
          </w:p>
        </w:tc>
      </w:tr>
    </w:tbl>
    <w:p w14:paraId="49605E2D" w14:textId="77777777" w:rsidR="00AA744A" w:rsidRDefault="00944D31">
      <w:pPr>
        <w:pStyle w:val="TH"/>
        <w:rPr>
          <w:ins w:id="6599" w:author="TR Rapporteur (Ericsson)" w:date="2020-11-11T03:38:00Z"/>
        </w:rPr>
      </w:pPr>
      <w:ins w:id="6600" w:author="TR Rapporteur (Ericsson)" w:date="2020-11-11T03:38:00Z">
        <w:r>
          <w:t>Table 8.2.1.5-1.6: NR positioning enhancements – horizontal accuracy performance summary with aggregation of DL positioning frequency layers with timing offset [</w:t>
        </w:r>
      </w:ins>
      <w:ins w:id="6601" w:author="vivo-Yuan" w:date="2020-11-11T20:18:00Z">
        <w:r>
          <w:t>22</w:t>
        </w:r>
      </w:ins>
      <w:ins w:id="6602" w:author="TR Rapporteur (Ericsson)" w:date="2020-11-11T03:38:00Z">
        <w:del w:id="6603"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604" w:author="TR Rapporteur (Ericsson)" w:date="2020-11-11T03:38:00Z"/>
        </w:trPr>
        <w:tc>
          <w:tcPr>
            <w:tcW w:w="2722" w:type="dxa"/>
            <w:vAlign w:val="center"/>
          </w:tcPr>
          <w:p w14:paraId="49605E2E" w14:textId="77777777" w:rsidR="00AA744A" w:rsidRDefault="00944D31">
            <w:pPr>
              <w:pStyle w:val="TAH"/>
              <w:rPr>
                <w:ins w:id="6605" w:author="TR Rapporteur (Ericsson)" w:date="2020-11-11T03:38:00Z"/>
              </w:rPr>
            </w:pPr>
            <w:ins w:id="6606" w:author="TR Rapporteur (Ericsson)" w:date="2020-11-11T03:38:00Z">
              <w:r>
                <w:t>Simulation case</w:t>
              </w:r>
            </w:ins>
          </w:p>
          <w:p w14:paraId="49605E2F" w14:textId="77777777" w:rsidR="00AA744A" w:rsidRDefault="00944D31">
            <w:pPr>
              <w:pStyle w:val="TAH"/>
              <w:rPr>
                <w:ins w:id="6607" w:author="TR Rapporteur (Ericsson)" w:date="2020-11-11T03:38:00Z"/>
              </w:rPr>
            </w:pPr>
            <w:ins w:id="6608" w:author="TR Rapporteur (Ericsson)" w:date="2020-11-11T03:38:00Z">
              <w:r>
                <w:t>(Horizontal Error)</w:t>
              </w:r>
            </w:ins>
          </w:p>
        </w:tc>
        <w:tc>
          <w:tcPr>
            <w:tcW w:w="1418" w:type="dxa"/>
            <w:vAlign w:val="center"/>
          </w:tcPr>
          <w:p w14:paraId="49605E30" w14:textId="77777777" w:rsidR="00AA744A" w:rsidRDefault="00944D31">
            <w:pPr>
              <w:pStyle w:val="TAH"/>
              <w:rPr>
                <w:ins w:id="6609" w:author="TR Rapporteur (Ericsson)" w:date="2020-11-11T03:38:00Z"/>
              </w:rPr>
            </w:pPr>
            <w:ins w:id="6610" w:author="TR Rapporteur (Ericsson)" w:date="2020-11-11T03:38:00Z">
              <w:r>
                <w:t>Gain vs Rel.16 solution, @[90]%, [m]</w:t>
              </w:r>
            </w:ins>
          </w:p>
        </w:tc>
        <w:tc>
          <w:tcPr>
            <w:tcW w:w="1417" w:type="dxa"/>
            <w:vAlign w:val="center"/>
          </w:tcPr>
          <w:p w14:paraId="49605E31" w14:textId="77777777" w:rsidR="00AA744A" w:rsidRDefault="00944D31">
            <w:pPr>
              <w:pStyle w:val="TAH"/>
              <w:rPr>
                <w:ins w:id="6611" w:author="TR Rapporteur (Ericsson)" w:date="2020-11-11T03:38:00Z"/>
              </w:rPr>
            </w:pPr>
            <w:ins w:id="6612"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613" w:author="TR Rapporteur (Ericsson)" w:date="2020-11-11T03:38:00Z"/>
              </w:rPr>
            </w:pPr>
            <w:ins w:id="6614" w:author="TR Rapporteur (Ericsson)" w:date="2020-11-11T03:38:00Z">
              <w:r>
                <w:t>IIoT horizontal accuracy requirements of [0.2]m @[90]%are met - Yes/No.</w:t>
              </w:r>
              <w:r>
                <w:br/>
                <w:t>If no, provide performance gaps</w:t>
              </w:r>
            </w:ins>
          </w:p>
        </w:tc>
      </w:tr>
      <w:tr w:rsidR="00AA744A" w14:paraId="49605E39" w14:textId="77777777">
        <w:trPr>
          <w:trHeight w:val="288"/>
          <w:jc w:val="center"/>
          <w:ins w:id="6615" w:author="TR Rapporteur (Ericsson)" w:date="2020-11-11T03:38:00Z"/>
        </w:trPr>
        <w:tc>
          <w:tcPr>
            <w:tcW w:w="2722" w:type="dxa"/>
            <w:vAlign w:val="center"/>
          </w:tcPr>
          <w:p w14:paraId="49605E34" w14:textId="77777777" w:rsidR="00AA744A" w:rsidRDefault="00944D31">
            <w:pPr>
              <w:pStyle w:val="TAC"/>
              <w:rPr>
                <w:ins w:id="6616" w:author="TR Rapporteur (Ericsson)" w:date="2020-11-11T03:38:00Z"/>
              </w:rPr>
            </w:pPr>
            <w:ins w:id="6617" w:author="TR Rapporteur (Ericsson)" w:date="2020-11-11T03:38:00Z">
              <w:r>
                <w:t xml:space="preserve">[Case E121], [SH, perfect sync], [FR1], </w:t>
              </w:r>
            </w:ins>
          </w:p>
          <w:p w14:paraId="49605E35" w14:textId="77777777" w:rsidR="00AA744A" w:rsidRDefault="00944D31">
            <w:pPr>
              <w:pStyle w:val="TAC"/>
              <w:rPr>
                <w:ins w:id="6618" w:author="TR Rapporteur (Ericsson)" w:date="2020-11-11T03:38:00Z"/>
              </w:rPr>
            </w:pPr>
            <w:ins w:id="6619" w:author="TR Rapporteur (Ericsson)" w:date="2020-11-11T03:38:00Z">
              <w:r>
                <w:t>[50M+50M] [timing offset 1ns]</w:t>
              </w:r>
            </w:ins>
          </w:p>
        </w:tc>
        <w:tc>
          <w:tcPr>
            <w:tcW w:w="1418" w:type="dxa"/>
            <w:vAlign w:val="center"/>
          </w:tcPr>
          <w:p w14:paraId="49605E36" w14:textId="77777777" w:rsidR="00AA744A" w:rsidRDefault="00AA744A">
            <w:pPr>
              <w:pStyle w:val="TAC"/>
              <w:rPr>
                <w:ins w:id="6620" w:author="TR Rapporteur (Ericsson)" w:date="2020-11-11T03:38:00Z"/>
              </w:rPr>
            </w:pPr>
          </w:p>
        </w:tc>
        <w:tc>
          <w:tcPr>
            <w:tcW w:w="1417" w:type="dxa"/>
            <w:vAlign w:val="center"/>
          </w:tcPr>
          <w:p w14:paraId="49605E37" w14:textId="77777777" w:rsidR="00AA744A" w:rsidRDefault="00944D31">
            <w:pPr>
              <w:pStyle w:val="TAC"/>
              <w:rPr>
                <w:ins w:id="6621" w:author="TR Rapporteur (Ericsson)" w:date="2020-11-11T03:38:00Z"/>
              </w:rPr>
            </w:pPr>
            <w:ins w:id="6622" w:author="TR Rapporteur (Ericsson)" w:date="2020-11-11T03:38:00Z">
              <w:r>
                <w:t>0.46</w:t>
              </w:r>
            </w:ins>
          </w:p>
        </w:tc>
        <w:tc>
          <w:tcPr>
            <w:tcW w:w="2977" w:type="dxa"/>
            <w:vAlign w:val="center"/>
          </w:tcPr>
          <w:p w14:paraId="49605E38" w14:textId="77777777" w:rsidR="00AA744A" w:rsidRDefault="00944D31">
            <w:pPr>
              <w:pStyle w:val="TAC"/>
              <w:rPr>
                <w:ins w:id="6623" w:author="TR Rapporteur (Ericsson)" w:date="2020-11-11T03:38:00Z"/>
              </w:rPr>
            </w:pPr>
            <w:ins w:id="6624" w:author="TR Rapporteur (Ericsson)" w:date="2020-11-11T03:38:00Z">
              <w:r>
                <w:t>0.26</w:t>
              </w:r>
            </w:ins>
          </w:p>
        </w:tc>
      </w:tr>
      <w:tr w:rsidR="00AA744A" w14:paraId="49605E3F" w14:textId="77777777">
        <w:trPr>
          <w:trHeight w:val="54"/>
          <w:jc w:val="center"/>
          <w:ins w:id="6625" w:author="TR Rapporteur (Ericsson)" w:date="2020-11-11T03:38:00Z"/>
        </w:trPr>
        <w:tc>
          <w:tcPr>
            <w:tcW w:w="2722" w:type="dxa"/>
            <w:vAlign w:val="center"/>
          </w:tcPr>
          <w:p w14:paraId="49605E3A" w14:textId="77777777" w:rsidR="00AA744A" w:rsidRDefault="00944D31">
            <w:pPr>
              <w:pStyle w:val="TAC"/>
              <w:rPr>
                <w:ins w:id="6626" w:author="TR Rapporteur (Ericsson)" w:date="2020-11-11T03:38:00Z"/>
              </w:rPr>
            </w:pPr>
            <w:ins w:id="6627" w:author="TR Rapporteur (Ericsson)" w:date="2020-11-11T03:38:00Z">
              <w:r>
                <w:t xml:space="preserve">[Case E122], [SH, perfect sync], [FR1], </w:t>
              </w:r>
            </w:ins>
          </w:p>
          <w:p w14:paraId="49605E3B" w14:textId="77777777" w:rsidR="00AA744A" w:rsidRDefault="00944D31">
            <w:pPr>
              <w:pStyle w:val="TAC"/>
              <w:rPr>
                <w:ins w:id="6628" w:author="TR Rapporteur (Ericsson)" w:date="2020-11-11T03:38:00Z"/>
              </w:rPr>
            </w:pPr>
            <w:ins w:id="6629" w:author="TR Rapporteur (Ericsson)" w:date="2020-11-11T03:38:00Z">
              <w:r>
                <w:t>[50M+50M] [timing offset 5ns]</w:t>
              </w:r>
            </w:ins>
          </w:p>
        </w:tc>
        <w:tc>
          <w:tcPr>
            <w:tcW w:w="1418" w:type="dxa"/>
            <w:vAlign w:val="center"/>
          </w:tcPr>
          <w:p w14:paraId="49605E3C" w14:textId="77777777" w:rsidR="00AA744A" w:rsidRDefault="00AA744A">
            <w:pPr>
              <w:pStyle w:val="TAC"/>
              <w:rPr>
                <w:ins w:id="6630" w:author="TR Rapporteur (Ericsson)" w:date="2020-11-11T03:38:00Z"/>
              </w:rPr>
            </w:pPr>
          </w:p>
        </w:tc>
        <w:tc>
          <w:tcPr>
            <w:tcW w:w="1417" w:type="dxa"/>
            <w:vAlign w:val="center"/>
          </w:tcPr>
          <w:p w14:paraId="49605E3D" w14:textId="77777777" w:rsidR="00AA744A" w:rsidRDefault="00944D31">
            <w:pPr>
              <w:pStyle w:val="TAC"/>
              <w:rPr>
                <w:ins w:id="6631" w:author="TR Rapporteur (Ericsson)" w:date="2020-11-11T03:38:00Z"/>
              </w:rPr>
            </w:pPr>
            <w:ins w:id="6632" w:author="TR Rapporteur (Ericsson)" w:date="2020-11-11T03:38:00Z">
              <w:r>
                <w:t>2.03</w:t>
              </w:r>
            </w:ins>
          </w:p>
        </w:tc>
        <w:tc>
          <w:tcPr>
            <w:tcW w:w="2977" w:type="dxa"/>
            <w:vAlign w:val="center"/>
          </w:tcPr>
          <w:p w14:paraId="49605E3E" w14:textId="77777777" w:rsidR="00AA744A" w:rsidRDefault="00944D31">
            <w:pPr>
              <w:pStyle w:val="TAC"/>
              <w:rPr>
                <w:ins w:id="6633" w:author="TR Rapporteur (Ericsson)" w:date="2020-11-11T03:38:00Z"/>
              </w:rPr>
            </w:pPr>
            <w:ins w:id="6634" w:author="TR Rapporteur (Ericsson)" w:date="2020-11-11T03:38:00Z">
              <w:r>
                <w:t>1.83</w:t>
              </w:r>
            </w:ins>
          </w:p>
        </w:tc>
      </w:tr>
      <w:tr w:rsidR="00AA744A" w14:paraId="49605E45" w14:textId="77777777">
        <w:trPr>
          <w:trHeight w:val="54"/>
          <w:jc w:val="center"/>
          <w:ins w:id="6635" w:author="TR Rapporteur (Ericsson)" w:date="2020-11-11T03:38:00Z"/>
        </w:trPr>
        <w:tc>
          <w:tcPr>
            <w:tcW w:w="2722" w:type="dxa"/>
            <w:vAlign w:val="center"/>
          </w:tcPr>
          <w:p w14:paraId="49605E40" w14:textId="77777777" w:rsidR="00AA744A" w:rsidRDefault="00944D31">
            <w:pPr>
              <w:pStyle w:val="TAC"/>
              <w:rPr>
                <w:ins w:id="6636" w:author="TR Rapporteur (Ericsson)" w:date="2020-11-11T03:38:00Z"/>
              </w:rPr>
            </w:pPr>
            <w:ins w:id="6637" w:author="TR Rapporteur (Ericsson)" w:date="2020-11-11T03:38:00Z">
              <w:r>
                <w:t xml:space="preserve">[Case E123], [SH, perfect sync], [FR1], </w:t>
              </w:r>
            </w:ins>
          </w:p>
          <w:p w14:paraId="49605E41" w14:textId="77777777" w:rsidR="00AA744A" w:rsidRDefault="00944D31">
            <w:pPr>
              <w:pStyle w:val="TAC"/>
              <w:rPr>
                <w:ins w:id="6638" w:author="TR Rapporteur (Ericsson)" w:date="2020-11-11T03:38:00Z"/>
              </w:rPr>
            </w:pPr>
            <w:ins w:id="6639" w:author="TR Rapporteur (Ericsson)" w:date="2020-11-11T03:38:00Z">
              <w:r>
                <w:t>[50M+50M] [timing offset 10ns]</w:t>
              </w:r>
            </w:ins>
          </w:p>
        </w:tc>
        <w:tc>
          <w:tcPr>
            <w:tcW w:w="1418" w:type="dxa"/>
            <w:vAlign w:val="center"/>
          </w:tcPr>
          <w:p w14:paraId="49605E42" w14:textId="77777777" w:rsidR="00AA744A" w:rsidRDefault="00AA744A">
            <w:pPr>
              <w:pStyle w:val="TAC"/>
              <w:rPr>
                <w:ins w:id="6640" w:author="TR Rapporteur (Ericsson)" w:date="2020-11-11T03:38:00Z"/>
              </w:rPr>
            </w:pPr>
          </w:p>
        </w:tc>
        <w:tc>
          <w:tcPr>
            <w:tcW w:w="1417" w:type="dxa"/>
            <w:vAlign w:val="center"/>
          </w:tcPr>
          <w:p w14:paraId="49605E43" w14:textId="77777777" w:rsidR="00AA744A" w:rsidRDefault="00944D31">
            <w:pPr>
              <w:pStyle w:val="TAC"/>
              <w:rPr>
                <w:ins w:id="6641" w:author="TR Rapporteur (Ericsson)" w:date="2020-11-11T03:38:00Z"/>
              </w:rPr>
            </w:pPr>
            <w:ins w:id="6642" w:author="TR Rapporteur (Ericsson)" w:date="2020-11-11T03:38:00Z">
              <w:r>
                <w:t>5.46</w:t>
              </w:r>
            </w:ins>
          </w:p>
        </w:tc>
        <w:tc>
          <w:tcPr>
            <w:tcW w:w="2977" w:type="dxa"/>
            <w:vAlign w:val="center"/>
          </w:tcPr>
          <w:p w14:paraId="49605E44" w14:textId="77777777" w:rsidR="00AA744A" w:rsidRDefault="00944D31">
            <w:pPr>
              <w:pStyle w:val="TAC"/>
              <w:rPr>
                <w:ins w:id="6643" w:author="TR Rapporteur (Ericsson)" w:date="2020-11-11T03:38:00Z"/>
              </w:rPr>
            </w:pPr>
            <w:ins w:id="6644" w:author="TR Rapporteur (Ericsson)" w:date="2020-11-11T03:38:00Z">
              <w:r>
                <w:t>5.26</w:t>
              </w:r>
            </w:ins>
          </w:p>
        </w:tc>
      </w:tr>
      <w:tr w:rsidR="00AA744A" w14:paraId="49605E4B" w14:textId="77777777">
        <w:trPr>
          <w:trHeight w:val="54"/>
          <w:jc w:val="center"/>
          <w:ins w:id="6645" w:author="TR Rapporteur (Ericsson)" w:date="2020-11-11T03:38:00Z"/>
        </w:trPr>
        <w:tc>
          <w:tcPr>
            <w:tcW w:w="2722" w:type="dxa"/>
            <w:vAlign w:val="center"/>
          </w:tcPr>
          <w:p w14:paraId="49605E46" w14:textId="77777777" w:rsidR="00AA744A" w:rsidRDefault="00944D31">
            <w:pPr>
              <w:pStyle w:val="TAC"/>
              <w:rPr>
                <w:ins w:id="6646" w:author="TR Rapporteur (Ericsson)" w:date="2020-11-11T03:38:00Z"/>
              </w:rPr>
            </w:pPr>
            <w:ins w:id="6647" w:author="TR Rapporteur (Ericsson)" w:date="2020-11-11T03:38:00Z">
              <w:r>
                <w:t xml:space="preserve">[Case E124], [SH, perfect sync], [FR1], </w:t>
              </w:r>
            </w:ins>
          </w:p>
          <w:p w14:paraId="49605E47" w14:textId="77777777" w:rsidR="00AA744A" w:rsidRDefault="00944D31">
            <w:pPr>
              <w:pStyle w:val="TAC"/>
              <w:rPr>
                <w:ins w:id="6648" w:author="TR Rapporteur (Ericsson)" w:date="2020-11-11T03:38:00Z"/>
              </w:rPr>
            </w:pPr>
            <w:ins w:id="6649" w:author="TR Rapporteur (Ericsson)" w:date="2020-11-11T03:38:00Z">
              <w:r>
                <w:t>[50M+50M] [timing offset 20ns]</w:t>
              </w:r>
            </w:ins>
          </w:p>
        </w:tc>
        <w:tc>
          <w:tcPr>
            <w:tcW w:w="1418" w:type="dxa"/>
            <w:vAlign w:val="center"/>
          </w:tcPr>
          <w:p w14:paraId="49605E48" w14:textId="77777777" w:rsidR="00AA744A" w:rsidRDefault="00AA744A">
            <w:pPr>
              <w:pStyle w:val="TAC"/>
              <w:rPr>
                <w:ins w:id="6650" w:author="TR Rapporteur (Ericsson)" w:date="2020-11-11T03:38:00Z"/>
              </w:rPr>
            </w:pPr>
          </w:p>
        </w:tc>
        <w:tc>
          <w:tcPr>
            <w:tcW w:w="1417" w:type="dxa"/>
            <w:vAlign w:val="center"/>
          </w:tcPr>
          <w:p w14:paraId="49605E49" w14:textId="77777777" w:rsidR="00AA744A" w:rsidRDefault="00944D31">
            <w:pPr>
              <w:pStyle w:val="TAC"/>
              <w:rPr>
                <w:ins w:id="6651" w:author="TR Rapporteur (Ericsson)" w:date="2020-11-11T03:38:00Z"/>
              </w:rPr>
            </w:pPr>
            <w:ins w:id="6652" w:author="TR Rapporteur (Ericsson)" w:date="2020-11-11T03:38:00Z">
              <w:r>
                <w:t>10.05</w:t>
              </w:r>
            </w:ins>
          </w:p>
        </w:tc>
        <w:tc>
          <w:tcPr>
            <w:tcW w:w="2977" w:type="dxa"/>
            <w:vAlign w:val="center"/>
          </w:tcPr>
          <w:p w14:paraId="49605E4A" w14:textId="77777777" w:rsidR="00AA744A" w:rsidRDefault="00944D31">
            <w:pPr>
              <w:pStyle w:val="TAC"/>
              <w:rPr>
                <w:ins w:id="6653" w:author="TR Rapporteur (Ericsson)" w:date="2020-11-11T03:38:00Z"/>
              </w:rPr>
            </w:pPr>
            <w:ins w:id="6654" w:author="TR Rapporteur (Ericsson)" w:date="2020-11-11T03:38:00Z">
              <w:r>
                <w:t>9.85</w:t>
              </w:r>
            </w:ins>
          </w:p>
        </w:tc>
      </w:tr>
      <w:tr w:rsidR="00AA744A" w14:paraId="49605E51" w14:textId="77777777">
        <w:trPr>
          <w:trHeight w:val="54"/>
          <w:jc w:val="center"/>
          <w:ins w:id="6655" w:author="TR Rapporteur (Ericsson)" w:date="2020-11-11T03:38:00Z"/>
        </w:trPr>
        <w:tc>
          <w:tcPr>
            <w:tcW w:w="2722" w:type="dxa"/>
            <w:vAlign w:val="center"/>
          </w:tcPr>
          <w:p w14:paraId="49605E4C" w14:textId="77777777" w:rsidR="00AA744A" w:rsidRDefault="00944D31">
            <w:pPr>
              <w:pStyle w:val="TAC"/>
              <w:rPr>
                <w:ins w:id="6656" w:author="TR Rapporteur (Ericsson)" w:date="2020-11-11T03:38:00Z"/>
              </w:rPr>
            </w:pPr>
            <w:ins w:id="6657" w:author="TR Rapporteur (Ericsson)" w:date="2020-11-11T03:38:00Z">
              <w:r>
                <w:t xml:space="preserve">[Case E125], [DH, perfect sync], [FR1], </w:t>
              </w:r>
            </w:ins>
          </w:p>
          <w:p w14:paraId="49605E4D" w14:textId="77777777" w:rsidR="00AA744A" w:rsidRDefault="00944D31">
            <w:pPr>
              <w:pStyle w:val="TAC"/>
              <w:rPr>
                <w:ins w:id="6658" w:author="TR Rapporteur (Ericsson)" w:date="2020-11-11T03:38:00Z"/>
              </w:rPr>
            </w:pPr>
            <w:ins w:id="6659" w:author="TR Rapporteur (Ericsson)" w:date="2020-11-11T03:38:00Z">
              <w:r>
                <w:t>[50M+50M] [timing offset 1ns]</w:t>
              </w:r>
            </w:ins>
          </w:p>
        </w:tc>
        <w:tc>
          <w:tcPr>
            <w:tcW w:w="1418" w:type="dxa"/>
            <w:vAlign w:val="center"/>
          </w:tcPr>
          <w:p w14:paraId="49605E4E" w14:textId="77777777" w:rsidR="00AA744A" w:rsidRDefault="00AA744A">
            <w:pPr>
              <w:pStyle w:val="TAC"/>
              <w:rPr>
                <w:ins w:id="6660" w:author="TR Rapporteur (Ericsson)" w:date="2020-11-11T03:38:00Z"/>
              </w:rPr>
            </w:pPr>
          </w:p>
        </w:tc>
        <w:tc>
          <w:tcPr>
            <w:tcW w:w="1417" w:type="dxa"/>
            <w:vAlign w:val="center"/>
          </w:tcPr>
          <w:p w14:paraId="49605E4F" w14:textId="77777777" w:rsidR="00AA744A" w:rsidRDefault="00944D31">
            <w:pPr>
              <w:pStyle w:val="TAC"/>
              <w:rPr>
                <w:ins w:id="6661" w:author="TR Rapporteur (Ericsson)" w:date="2020-11-11T03:38:00Z"/>
              </w:rPr>
            </w:pPr>
            <w:ins w:id="6662" w:author="TR Rapporteur (Ericsson)" w:date="2020-11-11T03:38:00Z">
              <w:r>
                <w:t>0.96</w:t>
              </w:r>
            </w:ins>
          </w:p>
        </w:tc>
        <w:tc>
          <w:tcPr>
            <w:tcW w:w="2977" w:type="dxa"/>
            <w:vAlign w:val="center"/>
          </w:tcPr>
          <w:p w14:paraId="49605E50" w14:textId="77777777" w:rsidR="00AA744A" w:rsidRDefault="00944D31">
            <w:pPr>
              <w:pStyle w:val="TAC"/>
              <w:rPr>
                <w:ins w:id="6663" w:author="TR Rapporteur (Ericsson)" w:date="2020-11-11T03:38:00Z"/>
              </w:rPr>
            </w:pPr>
            <w:ins w:id="6664" w:author="TR Rapporteur (Ericsson)" w:date="2020-11-11T03:38:00Z">
              <w:r>
                <w:t>0.76</w:t>
              </w:r>
            </w:ins>
          </w:p>
        </w:tc>
      </w:tr>
      <w:tr w:rsidR="00AA744A" w14:paraId="49605E57" w14:textId="77777777">
        <w:trPr>
          <w:trHeight w:val="54"/>
          <w:jc w:val="center"/>
          <w:ins w:id="6665" w:author="TR Rapporteur (Ericsson)" w:date="2020-11-11T03:38:00Z"/>
        </w:trPr>
        <w:tc>
          <w:tcPr>
            <w:tcW w:w="2722" w:type="dxa"/>
            <w:vAlign w:val="center"/>
          </w:tcPr>
          <w:p w14:paraId="49605E52" w14:textId="77777777" w:rsidR="00AA744A" w:rsidRDefault="00944D31">
            <w:pPr>
              <w:pStyle w:val="TAC"/>
              <w:rPr>
                <w:ins w:id="6666" w:author="TR Rapporteur (Ericsson)" w:date="2020-11-11T03:38:00Z"/>
              </w:rPr>
            </w:pPr>
            <w:ins w:id="6667" w:author="TR Rapporteur (Ericsson)" w:date="2020-11-11T03:38:00Z">
              <w:r>
                <w:t xml:space="preserve">[Case E126], [DH, perfect sync], [FR1], </w:t>
              </w:r>
            </w:ins>
          </w:p>
          <w:p w14:paraId="49605E53" w14:textId="77777777" w:rsidR="00AA744A" w:rsidRDefault="00944D31">
            <w:pPr>
              <w:pStyle w:val="TAC"/>
              <w:rPr>
                <w:ins w:id="6668" w:author="TR Rapporteur (Ericsson)" w:date="2020-11-11T03:38:00Z"/>
              </w:rPr>
            </w:pPr>
            <w:ins w:id="6669" w:author="TR Rapporteur (Ericsson)" w:date="2020-11-11T03:38:00Z">
              <w:r>
                <w:t>[50M+50M] [timing offset 5ns]</w:t>
              </w:r>
            </w:ins>
          </w:p>
        </w:tc>
        <w:tc>
          <w:tcPr>
            <w:tcW w:w="1418" w:type="dxa"/>
            <w:vAlign w:val="center"/>
          </w:tcPr>
          <w:p w14:paraId="49605E54" w14:textId="77777777" w:rsidR="00AA744A" w:rsidRDefault="00AA744A">
            <w:pPr>
              <w:pStyle w:val="TAC"/>
              <w:rPr>
                <w:ins w:id="6670" w:author="TR Rapporteur (Ericsson)" w:date="2020-11-11T03:38:00Z"/>
              </w:rPr>
            </w:pPr>
          </w:p>
        </w:tc>
        <w:tc>
          <w:tcPr>
            <w:tcW w:w="1417" w:type="dxa"/>
            <w:vAlign w:val="center"/>
          </w:tcPr>
          <w:p w14:paraId="49605E55" w14:textId="77777777" w:rsidR="00AA744A" w:rsidRDefault="00944D31">
            <w:pPr>
              <w:pStyle w:val="TAC"/>
              <w:rPr>
                <w:ins w:id="6671" w:author="TR Rapporteur (Ericsson)" w:date="2020-11-11T03:38:00Z"/>
              </w:rPr>
            </w:pPr>
            <w:ins w:id="6672" w:author="TR Rapporteur (Ericsson)" w:date="2020-11-11T03:38:00Z">
              <w:r>
                <w:t>3.90</w:t>
              </w:r>
            </w:ins>
          </w:p>
        </w:tc>
        <w:tc>
          <w:tcPr>
            <w:tcW w:w="2977" w:type="dxa"/>
            <w:vAlign w:val="center"/>
          </w:tcPr>
          <w:p w14:paraId="49605E56" w14:textId="77777777" w:rsidR="00AA744A" w:rsidRDefault="00944D31">
            <w:pPr>
              <w:pStyle w:val="TAC"/>
              <w:rPr>
                <w:ins w:id="6673" w:author="TR Rapporteur (Ericsson)" w:date="2020-11-11T03:38:00Z"/>
              </w:rPr>
            </w:pPr>
            <w:ins w:id="6674" w:author="TR Rapporteur (Ericsson)" w:date="2020-11-11T03:38:00Z">
              <w:r>
                <w:t>3.70</w:t>
              </w:r>
            </w:ins>
          </w:p>
        </w:tc>
      </w:tr>
      <w:tr w:rsidR="00AA744A" w14:paraId="49605E5D" w14:textId="77777777">
        <w:trPr>
          <w:trHeight w:val="54"/>
          <w:jc w:val="center"/>
          <w:ins w:id="6675" w:author="TR Rapporteur (Ericsson)" w:date="2020-11-11T03:38:00Z"/>
        </w:trPr>
        <w:tc>
          <w:tcPr>
            <w:tcW w:w="2722" w:type="dxa"/>
            <w:vAlign w:val="center"/>
          </w:tcPr>
          <w:p w14:paraId="49605E58" w14:textId="77777777" w:rsidR="00AA744A" w:rsidRDefault="00944D31">
            <w:pPr>
              <w:pStyle w:val="TAC"/>
              <w:rPr>
                <w:ins w:id="6676" w:author="TR Rapporteur (Ericsson)" w:date="2020-11-11T03:38:00Z"/>
              </w:rPr>
            </w:pPr>
            <w:ins w:id="6677" w:author="TR Rapporteur (Ericsson)" w:date="2020-11-11T03:38:00Z">
              <w:r>
                <w:t xml:space="preserve">[Case E127], [DH, perfect sync], [FR1], </w:t>
              </w:r>
            </w:ins>
          </w:p>
          <w:p w14:paraId="49605E59" w14:textId="77777777" w:rsidR="00AA744A" w:rsidRDefault="00944D31">
            <w:pPr>
              <w:pStyle w:val="TAC"/>
              <w:rPr>
                <w:ins w:id="6678" w:author="TR Rapporteur (Ericsson)" w:date="2020-11-11T03:38:00Z"/>
              </w:rPr>
            </w:pPr>
            <w:ins w:id="6679" w:author="TR Rapporteur (Ericsson)" w:date="2020-11-11T03:38:00Z">
              <w:r>
                <w:t>[50M+50M] [timing offset 10ns]</w:t>
              </w:r>
            </w:ins>
          </w:p>
        </w:tc>
        <w:tc>
          <w:tcPr>
            <w:tcW w:w="1418" w:type="dxa"/>
            <w:vAlign w:val="center"/>
          </w:tcPr>
          <w:p w14:paraId="49605E5A" w14:textId="77777777" w:rsidR="00AA744A" w:rsidRDefault="00AA744A">
            <w:pPr>
              <w:pStyle w:val="TAC"/>
              <w:rPr>
                <w:ins w:id="6680" w:author="TR Rapporteur (Ericsson)" w:date="2020-11-11T03:38:00Z"/>
              </w:rPr>
            </w:pPr>
          </w:p>
        </w:tc>
        <w:tc>
          <w:tcPr>
            <w:tcW w:w="1417" w:type="dxa"/>
            <w:vAlign w:val="center"/>
          </w:tcPr>
          <w:p w14:paraId="49605E5B" w14:textId="77777777" w:rsidR="00AA744A" w:rsidRDefault="00944D31">
            <w:pPr>
              <w:pStyle w:val="TAC"/>
              <w:rPr>
                <w:ins w:id="6681" w:author="TR Rapporteur (Ericsson)" w:date="2020-11-11T03:38:00Z"/>
              </w:rPr>
            </w:pPr>
            <w:ins w:id="6682" w:author="TR Rapporteur (Ericsson)" w:date="2020-11-11T03:38:00Z">
              <w:r>
                <w:t>8.34</w:t>
              </w:r>
            </w:ins>
          </w:p>
        </w:tc>
        <w:tc>
          <w:tcPr>
            <w:tcW w:w="2977" w:type="dxa"/>
            <w:vAlign w:val="center"/>
          </w:tcPr>
          <w:p w14:paraId="49605E5C" w14:textId="77777777" w:rsidR="00AA744A" w:rsidRDefault="00944D31">
            <w:pPr>
              <w:pStyle w:val="TAC"/>
              <w:rPr>
                <w:ins w:id="6683" w:author="TR Rapporteur (Ericsson)" w:date="2020-11-11T03:38:00Z"/>
              </w:rPr>
            </w:pPr>
            <w:ins w:id="6684" w:author="TR Rapporteur (Ericsson)" w:date="2020-11-11T03:38:00Z">
              <w:r>
                <w:t>8.14</w:t>
              </w:r>
            </w:ins>
          </w:p>
        </w:tc>
      </w:tr>
      <w:tr w:rsidR="00AA744A" w14:paraId="49605E63" w14:textId="77777777">
        <w:trPr>
          <w:trHeight w:val="54"/>
          <w:jc w:val="center"/>
          <w:ins w:id="6685" w:author="TR Rapporteur (Ericsson)" w:date="2020-11-11T03:38:00Z"/>
        </w:trPr>
        <w:tc>
          <w:tcPr>
            <w:tcW w:w="2722" w:type="dxa"/>
            <w:vAlign w:val="center"/>
          </w:tcPr>
          <w:p w14:paraId="49605E5E" w14:textId="77777777" w:rsidR="00AA744A" w:rsidRDefault="00944D31">
            <w:pPr>
              <w:pStyle w:val="TAC"/>
              <w:rPr>
                <w:ins w:id="6686" w:author="TR Rapporteur (Ericsson)" w:date="2020-11-11T03:38:00Z"/>
              </w:rPr>
            </w:pPr>
            <w:ins w:id="6687" w:author="TR Rapporteur (Ericsson)" w:date="2020-11-11T03:38:00Z">
              <w:r>
                <w:t xml:space="preserve">[Case E128], [DH, perfect sync], [FR1], </w:t>
              </w:r>
            </w:ins>
          </w:p>
          <w:p w14:paraId="49605E5F" w14:textId="77777777" w:rsidR="00AA744A" w:rsidRDefault="00944D31">
            <w:pPr>
              <w:pStyle w:val="TAC"/>
              <w:rPr>
                <w:ins w:id="6688" w:author="TR Rapporteur (Ericsson)" w:date="2020-11-11T03:38:00Z"/>
              </w:rPr>
            </w:pPr>
            <w:ins w:id="6689" w:author="TR Rapporteur (Ericsson)" w:date="2020-11-11T03:38:00Z">
              <w:r>
                <w:t>[50M+50M] [timing offset 20ns]</w:t>
              </w:r>
            </w:ins>
          </w:p>
        </w:tc>
        <w:tc>
          <w:tcPr>
            <w:tcW w:w="1418" w:type="dxa"/>
            <w:vAlign w:val="center"/>
          </w:tcPr>
          <w:p w14:paraId="49605E60" w14:textId="77777777" w:rsidR="00AA744A" w:rsidRDefault="00AA744A">
            <w:pPr>
              <w:pStyle w:val="TAC"/>
              <w:rPr>
                <w:ins w:id="6690" w:author="TR Rapporteur (Ericsson)" w:date="2020-11-11T03:38:00Z"/>
              </w:rPr>
            </w:pPr>
          </w:p>
        </w:tc>
        <w:tc>
          <w:tcPr>
            <w:tcW w:w="1417" w:type="dxa"/>
            <w:vAlign w:val="center"/>
          </w:tcPr>
          <w:p w14:paraId="49605E61" w14:textId="77777777" w:rsidR="00AA744A" w:rsidRDefault="00944D31">
            <w:pPr>
              <w:pStyle w:val="TAC"/>
              <w:rPr>
                <w:ins w:id="6691" w:author="TR Rapporteur (Ericsson)" w:date="2020-11-11T03:38:00Z"/>
              </w:rPr>
            </w:pPr>
            <w:ins w:id="6692" w:author="TR Rapporteur (Ericsson)" w:date="2020-11-11T03:38:00Z">
              <w:r>
                <w:t>10.69</w:t>
              </w:r>
            </w:ins>
          </w:p>
        </w:tc>
        <w:tc>
          <w:tcPr>
            <w:tcW w:w="2977" w:type="dxa"/>
            <w:vAlign w:val="center"/>
          </w:tcPr>
          <w:p w14:paraId="49605E62" w14:textId="77777777" w:rsidR="00AA744A" w:rsidRDefault="00944D31">
            <w:pPr>
              <w:pStyle w:val="TAC"/>
              <w:rPr>
                <w:ins w:id="6693" w:author="TR Rapporteur (Ericsson)" w:date="2020-11-11T03:38:00Z"/>
              </w:rPr>
            </w:pPr>
            <w:ins w:id="6694" w:author="TR Rapporteur (Ericsson)" w:date="2020-11-11T03:38:00Z">
              <w:r>
                <w:t>10.49</w:t>
              </w:r>
            </w:ins>
          </w:p>
        </w:tc>
      </w:tr>
    </w:tbl>
    <w:p w14:paraId="49605E64" w14:textId="77777777" w:rsidR="00AA744A" w:rsidRDefault="00AA744A">
      <w:pPr>
        <w:rPr>
          <w:ins w:id="6695" w:author="TR Rapporteur (Ericsson)" w:date="2020-11-11T03:38:00Z"/>
        </w:rPr>
      </w:pPr>
    </w:p>
    <w:p w14:paraId="49605E65" w14:textId="77777777" w:rsidR="00AA744A" w:rsidRDefault="00944D31">
      <w:pPr>
        <w:pStyle w:val="TH"/>
        <w:rPr>
          <w:ins w:id="6696" w:author="TR Rapporteur (Ericsson)" w:date="2020-11-11T03:38:00Z"/>
        </w:rPr>
      </w:pPr>
      <w:ins w:id="6697" w:author="TR Rapporteur (Ericsson)" w:date="2020-11-11T03:38:00Z">
        <w:r>
          <w:t>Table 8.2.1.5-1.7: NR positioning enhancements – horizontal accuracy performance with reduced Rx/Tx timing error and synchronization error [</w:t>
        </w:r>
      </w:ins>
      <w:ins w:id="6698" w:author="vivo-Yuan" w:date="2020-11-11T20:18:00Z">
        <w:r>
          <w:t>2</w:t>
        </w:r>
      </w:ins>
      <w:ins w:id="6699" w:author="vivo-Yuan" w:date="2020-11-11T20:19:00Z">
        <w:r>
          <w:t>2</w:t>
        </w:r>
      </w:ins>
      <w:ins w:id="6700" w:author="TR Rapporteur (Ericsson)" w:date="2020-11-11T03:38:00Z">
        <w:del w:id="6701"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702" w:author="TR Rapporteur (Ericsson)" w:date="2020-11-11T03:38:00Z"/>
        </w:trPr>
        <w:tc>
          <w:tcPr>
            <w:tcW w:w="2722" w:type="dxa"/>
            <w:vAlign w:val="center"/>
          </w:tcPr>
          <w:p w14:paraId="49605E66" w14:textId="77777777" w:rsidR="00AA744A" w:rsidRDefault="00944D31">
            <w:pPr>
              <w:pStyle w:val="TAH"/>
              <w:rPr>
                <w:ins w:id="6703" w:author="TR Rapporteur (Ericsson)" w:date="2020-11-11T03:38:00Z"/>
              </w:rPr>
            </w:pPr>
            <w:ins w:id="6704" w:author="TR Rapporteur (Ericsson)" w:date="2020-11-11T03:38:00Z">
              <w:r>
                <w:t>Simulation case</w:t>
              </w:r>
            </w:ins>
          </w:p>
          <w:p w14:paraId="49605E67" w14:textId="77777777" w:rsidR="00AA744A" w:rsidRDefault="00944D31">
            <w:pPr>
              <w:pStyle w:val="TAH"/>
              <w:rPr>
                <w:ins w:id="6705" w:author="TR Rapporteur (Ericsson)" w:date="2020-11-11T03:38:00Z"/>
              </w:rPr>
            </w:pPr>
            <w:ins w:id="6706" w:author="TR Rapporteur (Ericsson)" w:date="2020-11-11T03:38:00Z">
              <w:r>
                <w:t>(Horizontal Error)</w:t>
              </w:r>
            </w:ins>
          </w:p>
        </w:tc>
        <w:tc>
          <w:tcPr>
            <w:tcW w:w="1418" w:type="dxa"/>
            <w:vAlign w:val="center"/>
          </w:tcPr>
          <w:p w14:paraId="49605E68" w14:textId="77777777" w:rsidR="00AA744A" w:rsidRDefault="00944D31">
            <w:pPr>
              <w:pStyle w:val="TAH"/>
              <w:rPr>
                <w:ins w:id="6707" w:author="TR Rapporteur (Ericsson)" w:date="2020-11-11T03:38:00Z"/>
              </w:rPr>
            </w:pPr>
            <w:ins w:id="6708" w:author="TR Rapporteur (Ericsson)" w:date="2020-11-11T03:38:00Z">
              <w:r>
                <w:t>Gain vs Rel.16 solution, @[90]%, [m]</w:t>
              </w:r>
            </w:ins>
          </w:p>
        </w:tc>
        <w:tc>
          <w:tcPr>
            <w:tcW w:w="1417" w:type="dxa"/>
            <w:vAlign w:val="center"/>
          </w:tcPr>
          <w:p w14:paraId="49605E69" w14:textId="77777777" w:rsidR="00AA744A" w:rsidRDefault="00944D31">
            <w:pPr>
              <w:pStyle w:val="TAH"/>
              <w:rPr>
                <w:ins w:id="6709" w:author="TR Rapporteur (Ericsson)" w:date="2020-11-11T03:38:00Z"/>
              </w:rPr>
            </w:pPr>
            <w:ins w:id="6710"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711" w:author="TR Rapporteur (Ericsson)" w:date="2020-11-11T03:38:00Z"/>
              </w:rPr>
            </w:pPr>
            <w:ins w:id="6712" w:author="TR Rapporteur (Ericsson)" w:date="2020-11-11T03:38:00Z">
              <w:r>
                <w:t>IIoT horizontal accuracy requirements of [0.2]m @[90]%are met - Yes/No.</w:t>
              </w:r>
              <w:r>
                <w:br/>
                <w:t>If no, provide performance gaps</w:t>
              </w:r>
            </w:ins>
          </w:p>
        </w:tc>
      </w:tr>
      <w:tr w:rsidR="00AA744A" w14:paraId="49605E71" w14:textId="77777777">
        <w:trPr>
          <w:trHeight w:val="288"/>
          <w:jc w:val="center"/>
          <w:ins w:id="6713" w:author="TR Rapporteur (Ericsson)" w:date="2020-11-11T03:38:00Z"/>
        </w:trPr>
        <w:tc>
          <w:tcPr>
            <w:tcW w:w="2722" w:type="dxa"/>
            <w:vAlign w:val="center"/>
          </w:tcPr>
          <w:p w14:paraId="49605E6C" w14:textId="77777777" w:rsidR="00AA744A" w:rsidRDefault="00944D31">
            <w:pPr>
              <w:pStyle w:val="TAC"/>
              <w:rPr>
                <w:ins w:id="6714" w:author="TR Rapporteur (Ericsson)" w:date="2020-11-11T03:38:00Z"/>
              </w:rPr>
            </w:pPr>
            <w:ins w:id="6715" w:author="TR Rapporteur (Ericsson)" w:date="2020-11-11T03:38:00Z">
              <w:r>
                <w:t>[Case E115], [SH, sync error 50ns], [FR1], [DL-TDOA]</w:t>
              </w:r>
            </w:ins>
          </w:p>
          <w:p w14:paraId="49605E6D" w14:textId="77777777" w:rsidR="00AA744A" w:rsidRDefault="00944D31">
            <w:pPr>
              <w:pStyle w:val="TAC"/>
              <w:rPr>
                <w:ins w:id="6716" w:author="TR Rapporteur (Ericsson)" w:date="2020-11-11T03:38:00Z"/>
              </w:rPr>
            </w:pPr>
            <w:ins w:id="6717"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718" w:author="TR Rapporteur (Ericsson)" w:date="2020-11-11T03:38:00Z"/>
              </w:rPr>
            </w:pPr>
          </w:p>
        </w:tc>
        <w:tc>
          <w:tcPr>
            <w:tcW w:w="1417" w:type="dxa"/>
            <w:vAlign w:val="center"/>
          </w:tcPr>
          <w:p w14:paraId="49605E6F" w14:textId="77777777" w:rsidR="00AA744A" w:rsidRDefault="00944D31">
            <w:pPr>
              <w:pStyle w:val="TAC"/>
              <w:rPr>
                <w:ins w:id="6719" w:author="TR Rapporteur (Ericsson)" w:date="2020-11-11T03:38:00Z"/>
              </w:rPr>
            </w:pPr>
            <w:ins w:id="6720" w:author="TR Rapporteur (Ericsson)" w:date="2020-11-11T03:38:00Z">
              <w:r>
                <w:t>0.11</w:t>
              </w:r>
            </w:ins>
          </w:p>
        </w:tc>
        <w:tc>
          <w:tcPr>
            <w:tcW w:w="2977" w:type="dxa"/>
            <w:vAlign w:val="center"/>
          </w:tcPr>
          <w:p w14:paraId="49605E70" w14:textId="77777777" w:rsidR="00AA744A" w:rsidRDefault="00944D31">
            <w:pPr>
              <w:pStyle w:val="TAC"/>
              <w:rPr>
                <w:ins w:id="6721" w:author="TR Rapporteur (Ericsson)" w:date="2020-11-11T03:38:00Z"/>
              </w:rPr>
            </w:pPr>
            <w:ins w:id="6722" w:author="TR Rapporteur (Ericsson)" w:date="2020-11-11T03:38:00Z">
              <w:r>
                <w:t>Yes</w:t>
              </w:r>
            </w:ins>
          </w:p>
        </w:tc>
      </w:tr>
      <w:tr w:rsidR="00AA744A" w14:paraId="49605E78" w14:textId="77777777">
        <w:trPr>
          <w:trHeight w:val="54"/>
          <w:jc w:val="center"/>
          <w:ins w:id="6723" w:author="TR Rapporteur (Ericsson)" w:date="2020-11-11T03:38:00Z"/>
        </w:trPr>
        <w:tc>
          <w:tcPr>
            <w:tcW w:w="2722" w:type="dxa"/>
            <w:vAlign w:val="center"/>
          </w:tcPr>
          <w:p w14:paraId="49605E72" w14:textId="77777777" w:rsidR="00AA744A" w:rsidRDefault="00944D31">
            <w:pPr>
              <w:pStyle w:val="TAC"/>
              <w:rPr>
                <w:ins w:id="6724" w:author="TR Rapporteur (Ericsson)" w:date="2020-11-11T03:38:00Z"/>
              </w:rPr>
            </w:pPr>
            <w:ins w:id="6725" w:author="TR Rapporteur (Ericsson)" w:date="2020-11-11T03:38:00Z">
              <w:r>
                <w:t>[Case E116], [SH, perfect sync], [FR1], [DL-TDOA]</w:t>
              </w:r>
            </w:ins>
          </w:p>
          <w:p w14:paraId="49605E73" w14:textId="77777777" w:rsidR="00AA744A" w:rsidRDefault="00944D31">
            <w:pPr>
              <w:pStyle w:val="TAC"/>
              <w:rPr>
                <w:ins w:id="6726" w:author="TR Rapporteur (Ericsson)" w:date="2020-11-11T03:38:00Z"/>
              </w:rPr>
            </w:pPr>
            <w:ins w:id="6727" w:author="TR Rapporteur (Ericsson)" w:date="2020-11-11T03:38:00Z">
              <w:r>
                <w:t>[BS timing error 5ns, UE timing error 0.5ns]</w:t>
              </w:r>
            </w:ins>
          </w:p>
          <w:p w14:paraId="49605E74" w14:textId="77777777" w:rsidR="00AA744A" w:rsidRDefault="00944D31">
            <w:pPr>
              <w:pStyle w:val="TAC"/>
              <w:rPr>
                <w:ins w:id="6728" w:author="TR Rapporteur (Ericsson)" w:date="2020-11-11T03:38:00Z"/>
              </w:rPr>
            </w:pPr>
            <w:ins w:id="6729"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730" w:author="TR Rapporteur (Ericsson)" w:date="2020-11-11T03:38:00Z"/>
              </w:rPr>
            </w:pPr>
          </w:p>
        </w:tc>
        <w:tc>
          <w:tcPr>
            <w:tcW w:w="1417" w:type="dxa"/>
            <w:vAlign w:val="center"/>
          </w:tcPr>
          <w:p w14:paraId="49605E76" w14:textId="77777777" w:rsidR="00AA744A" w:rsidRDefault="00944D31">
            <w:pPr>
              <w:pStyle w:val="TAC"/>
              <w:rPr>
                <w:ins w:id="6731" w:author="TR Rapporteur (Ericsson)" w:date="2020-11-11T03:38:00Z"/>
              </w:rPr>
            </w:pPr>
            <w:ins w:id="6732" w:author="TR Rapporteur (Ericsson)" w:date="2020-11-11T03:38:00Z">
              <w:r>
                <w:t>0.13</w:t>
              </w:r>
            </w:ins>
          </w:p>
        </w:tc>
        <w:tc>
          <w:tcPr>
            <w:tcW w:w="2977" w:type="dxa"/>
            <w:vAlign w:val="center"/>
          </w:tcPr>
          <w:p w14:paraId="49605E77" w14:textId="77777777" w:rsidR="00AA744A" w:rsidRDefault="00944D31">
            <w:pPr>
              <w:pStyle w:val="TAC"/>
              <w:rPr>
                <w:ins w:id="6733" w:author="TR Rapporteur (Ericsson)" w:date="2020-11-11T03:38:00Z"/>
              </w:rPr>
            </w:pPr>
            <w:ins w:id="6734" w:author="TR Rapporteur (Ericsson)" w:date="2020-11-11T03:38:00Z">
              <w:r>
                <w:t>Yes</w:t>
              </w:r>
            </w:ins>
          </w:p>
        </w:tc>
      </w:tr>
      <w:tr w:rsidR="00AA744A" w14:paraId="49605E7E" w14:textId="77777777">
        <w:trPr>
          <w:trHeight w:val="54"/>
          <w:jc w:val="center"/>
          <w:ins w:id="6735" w:author="TR Rapporteur (Ericsson)" w:date="2020-11-11T03:38:00Z"/>
        </w:trPr>
        <w:tc>
          <w:tcPr>
            <w:tcW w:w="2722" w:type="dxa"/>
            <w:vAlign w:val="center"/>
          </w:tcPr>
          <w:p w14:paraId="49605E79" w14:textId="77777777" w:rsidR="00AA744A" w:rsidRDefault="00944D31">
            <w:pPr>
              <w:pStyle w:val="TAC"/>
              <w:rPr>
                <w:ins w:id="6736" w:author="TR Rapporteur (Ericsson)" w:date="2020-11-11T03:38:00Z"/>
              </w:rPr>
            </w:pPr>
            <w:ins w:id="6737" w:author="TR Rapporteur (Ericsson)" w:date="2020-11-11T03:38:00Z">
              <w:r>
                <w:t>[Case E117], [SH, sync error 50ns], [FR1], [UL-TDOA]</w:t>
              </w:r>
            </w:ins>
          </w:p>
          <w:p w14:paraId="49605E7A" w14:textId="77777777" w:rsidR="00AA744A" w:rsidRDefault="00944D31">
            <w:pPr>
              <w:pStyle w:val="TAC"/>
              <w:rPr>
                <w:ins w:id="6738" w:author="TR Rapporteur (Ericsson)" w:date="2020-11-11T03:38:00Z"/>
              </w:rPr>
            </w:pPr>
            <w:ins w:id="6739" w:author="TR Rapporteur (Ericsson)" w:date="2020-11-11T03:38:00Z">
              <w:r>
                <w:t>[sync error reduced by UL-TDOA+AOA]</w:t>
              </w:r>
            </w:ins>
          </w:p>
        </w:tc>
        <w:tc>
          <w:tcPr>
            <w:tcW w:w="1418" w:type="dxa"/>
            <w:vAlign w:val="center"/>
          </w:tcPr>
          <w:p w14:paraId="49605E7B" w14:textId="77777777" w:rsidR="00AA744A" w:rsidRDefault="00AA744A">
            <w:pPr>
              <w:pStyle w:val="TAC"/>
              <w:rPr>
                <w:ins w:id="6740" w:author="TR Rapporteur (Ericsson)" w:date="2020-11-11T03:38:00Z"/>
              </w:rPr>
            </w:pPr>
          </w:p>
        </w:tc>
        <w:tc>
          <w:tcPr>
            <w:tcW w:w="1417" w:type="dxa"/>
            <w:vAlign w:val="center"/>
          </w:tcPr>
          <w:p w14:paraId="49605E7C" w14:textId="77777777" w:rsidR="00AA744A" w:rsidRDefault="00944D31">
            <w:pPr>
              <w:pStyle w:val="TAC"/>
              <w:rPr>
                <w:ins w:id="6741" w:author="TR Rapporteur (Ericsson)" w:date="2020-11-11T03:38:00Z"/>
              </w:rPr>
            </w:pPr>
            <w:ins w:id="6742" w:author="TR Rapporteur (Ericsson)" w:date="2020-11-11T03:38:00Z">
              <w:r>
                <w:t>3.16</w:t>
              </w:r>
            </w:ins>
          </w:p>
        </w:tc>
        <w:tc>
          <w:tcPr>
            <w:tcW w:w="2977" w:type="dxa"/>
            <w:vAlign w:val="center"/>
          </w:tcPr>
          <w:p w14:paraId="49605E7D" w14:textId="77777777" w:rsidR="00AA744A" w:rsidRDefault="00944D31">
            <w:pPr>
              <w:pStyle w:val="TAC"/>
              <w:rPr>
                <w:ins w:id="6743" w:author="TR Rapporteur (Ericsson)" w:date="2020-11-11T03:38:00Z"/>
              </w:rPr>
            </w:pPr>
            <w:ins w:id="6744" w:author="TR Rapporteur (Ericsson)" w:date="2020-11-11T03:38:00Z">
              <w:r>
                <w:t>2.96</w:t>
              </w:r>
            </w:ins>
          </w:p>
        </w:tc>
      </w:tr>
      <w:tr w:rsidR="00AA744A" w14:paraId="49605E85" w14:textId="77777777">
        <w:trPr>
          <w:trHeight w:val="54"/>
          <w:jc w:val="center"/>
          <w:ins w:id="6745" w:author="TR Rapporteur (Ericsson)" w:date="2020-11-11T03:38:00Z"/>
        </w:trPr>
        <w:tc>
          <w:tcPr>
            <w:tcW w:w="2722" w:type="dxa"/>
            <w:vAlign w:val="center"/>
          </w:tcPr>
          <w:p w14:paraId="49605E7F" w14:textId="77777777" w:rsidR="00AA744A" w:rsidRDefault="00944D31">
            <w:pPr>
              <w:pStyle w:val="TAC"/>
              <w:rPr>
                <w:ins w:id="6746" w:author="TR Rapporteur (Ericsson)" w:date="2020-11-11T03:38:00Z"/>
              </w:rPr>
            </w:pPr>
            <w:ins w:id="6747" w:author="TR Rapporteur (Ericsson)" w:date="2020-11-11T03:38:00Z">
              <w:r>
                <w:t>[Case E118], [SH, perfect sync], [FR1], [UL-TDOA]</w:t>
              </w:r>
            </w:ins>
          </w:p>
          <w:p w14:paraId="49605E80" w14:textId="77777777" w:rsidR="00AA744A" w:rsidRDefault="00944D31">
            <w:pPr>
              <w:pStyle w:val="TAC"/>
              <w:rPr>
                <w:ins w:id="6748" w:author="TR Rapporteur (Ericsson)" w:date="2020-11-11T03:38:00Z"/>
              </w:rPr>
            </w:pPr>
            <w:ins w:id="6749" w:author="TR Rapporteur (Ericsson)" w:date="2020-11-11T03:38:00Z">
              <w:r>
                <w:t>[BS timing error 5ns, UE timing error 0.5ns]</w:t>
              </w:r>
            </w:ins>
          </w:p>
          <w:p w14:paraId="49605E81" w14:textId="77777777" w:rsidR="00AA744A" w:rsidRDefault="00944D31">
            <w:pPr>
              <w:pStyle w:val="TAC"/>
              <w:rPr>
                <w:ins w:id="6750" w:author="TR Rapporteur (Ericsson)" w:date="2020-11-11T03:38:00Z"/>
              </w:rPr>
            </w:pPr>
            <w:ins w:id="6751"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752" w:author="TR Rapporteur (Ericsson)" w:date="2020-11-11T03:38:00Z"/>
              </w:rPr>
            </w:pPr>
          </w:p>
        </w:tc>
        <w:tc>
          <w:tcPr>
            <w:tcW w:w="1417" w:type="dxa"/>
            <w:vAlign w:val="center"/>
          </w:tcPr>
          <w:p w14:paraId="49605E83" w14:textId="77777777" w:rsidR="00AA744A" w:rsidRDefault="00944D31">
            <w:pPr>
              <w:pStyle w:val="TAC"/>
              <w:rPr>
                <w:ins w:id="6753" w:author="TR Rapporteur (Ericsson)" w:date="2020-11-11T03:38:00Z"/>
              </w:rPr>
            </w:pPr>
            <w:ins w:id="6754" w:author="TR Rapporteur (Ericsson)" w:date="2020-11-11T03:38:00Z">
              <w:r>
                <w:t>1.50</w:t>
              </w:r>
            </w:ins>
          </w:p>
        </w:tc>
        <w:tc>
          <w:tcPr>
            <w:tcW w:w="2977" w:type="dxa"/>
            <w:vAlign w:val="center"/>
          </w:tcPr>
          <w:p w14:paraId="49605E84" w14:textId="77777777" w:rsidR="00AA744A" w:rsidRDefault="00944D31">
            <w:pPr>
              <w:pStyle w:val="TAC"/>
              <w:rPr>
                <w:ins w:id="6755" w:author="TR Rapporteur (Ericsson)" w:date="2020-11-11T03:38:00Z"/>
              </w:rPr>
            </w:pPr>
            <w:ins w:id="6756" w:author="TR Rapporteur (Ericsson)" w:date="2020-11-11T03:38:00Z">
              <w:r>
                <w:t>1.30</w:t>
              </w:r>
            </w:ins>
          </w:p>
        </w:tc>
      </w:tr>
      <w:tr w:rsidR="00AA744A" w14:paraId="49605E8B" w14:textId="77777777">
        <w:trPr>
          <w:trHeight w:val="54"/>
          <w:jc w:val="center"/>
          <w:ins w:id="6757" w:author="TR Rapporteur (Ericsson)" w:date="2020-11-11T03:38:00Z"/>
        </w:trPr>
        <w:tc>
          <w:tcPr>
            <w:tcW w:w="2722" w:type="dxa"/>
            <w:vAlign w:val="center"/>
          </w:tcPr>
          <w:p w14:paraId="49605E86" w14:textId="77777777" w:rsidR="00AA744A" w:rsidRDefault="00944D31">
            <w:pPr>
              <w:pStyle w:val="TAC"/>
              <w:rPr>
                <w:ins w:id="6758" w:author="TR Rapporteur (Ericsson)" w:date="2020-11-11T03:38:00Z"/>
              </w:rPr>
            </w:pPr>
            <w:ins w:id="6759" w:author="TR Rapporteur (Ericsson)" w:date="2020-11-11T03:38:00Z">
              <w:r>
                <w:t xml:space="preserve">[Case E119], [DH, (60%,6,2), perfect sync], [FR1], </w:t>
              </w:r>
            </w:ins>
          </w:p>
          <w:p w14:paraId="49605E87" w14:textId="77777777" w:rsidR="00AA744A" w:rsidRDefault="00944D31">
            <w:pPr>
              <w:pStyle w:val="TAC"/>
              <w:rPr>
                <w:ins w:id="6760" w:author="TR Rapporteur (Ericsson)" w:date="2020-11-11T03:38:00Z"/>
              </w:rPr>
            </w:pPr>
            <w:ins w:id="6761" w:author="TR Rapporteur (Ericsson)" w:date="2020-11-11T03:38:00Z">
              <w:r>
                <w:t>[machine learning]</w:t>
              </w:r>
            </w:ins>
          </w:p>
        </w:tc>
        <w:tc>
          <w:tcPr>
            <w:tcW w:w="1418" w:type="dxa"/>
            <w:vAlign w:val="center"/>
          </w:tcPr>
          <w:p w14:paraId="49605E88" w14:textId="77777777" w:rsidR="00AA744A" w:rsidRDefault="00AA744A">
            <w:pPr>
              <w:pStyle w:val="TAC"/>
              <w:rPr>
                <w:ins w:id="6762" w:author="TR Rapporteur (Ericsson)" w:date="2020-11-11T03:38:00Z"/>
              </w:rPr>
            </w:pPr>
          </w:p>
        </w:tc>
        <w:tc>
          <w:tcPr>
            <w:tcW w:w="1417" w:type="dxa"/>
            <w:vAlign w:val="center"/>
          </w:tcPr>
          <w:p w14:paraId="49605E89" w14:textId="77777777" w:rsidR="00AA744A" w:rsidRDefault="00944D31">
            <w:pPr>
              <w:pStyle w:val="TAC"/>
              <w:rPr>
                <w:ins w:id="6763" w:author="TR Rapporteur (Ericsson)" w:date="2020-11-11T03:38:00Z"/>
              </w:rPr>
            </w:pPr>
            <w:ins w:id="6764" w:author="TR Rapporteur (Ericsson)" w:date="2020-11-11T03:38:00Z">
              <w:r>
                <w:t>4.60</w:t>
              </w:r>
            </w:ins>
          </w:p>
        </w:tc>
        <w:tc>
          <w:tcPr>
            <w:tcW w:w="2977" w:type="dxa"/>
            <w:vAlign w:val="center"/>
          </w:tcPr>
          <w:p w14:paraId="49605E8A" w14:textId="77777777" w:rsidR="00AA744A" w:rsidRDefault="00944D31">
            <w:pPr>
              <w:pStyle w:val="TAC"/>
              <w:rPr>
                <w:ins w:id="6765" w:author="TR Rapporteur (Ericsson)" w:date="2020-11-11T03:38:00Z"/>
              </w:rPr>
            </w:pPr>
            <w:ins w:id="6766" w:author="TR Rapporteur (Ericsson)" w:date="2020-11-11T03:38:00Z">
              <w:r>
                <w:t>4.40</w:t>
              </w:r>
            </w:ins>
          </w:p>
        </w:tc>
      </w:tr>
      <w:tr w:rsidR="00AA744A" w14:paraId="49605E91" w14:textId="77777777">
        <w:trPr>
          <w:trHeight w:val="54"/>
          <w:jc w:val="center"/>
          <w:ins w:id="6767" w:author="TR Rapporteur (Ericsson)" w:date="2020-11-11T03:38:00Z"/>
        </w:trPr>
        <w:tc>
          <w:tcPr>
            <w:tcW w:w="2722" w:type="dxa"/>
            <w:vAlign w:val="center"/>
          </w:tcPr>
          <w:p w14:paraId="49605E8C" w14:textId="77777777" w:rsidR="00AA744A" w:rsidRDefault="00944D31">
            <w:pPr>
              <w:pStyle w:val="TAC"/>
              <w:rPr>
                <w:ins w:id="6768" w:author="TR Rapporteur (Ericsson)" w:date="2020-11-11T03:38:00Z"/>
              </w:rPr>
            </w:pPr>
            <w:ins w:id="6769" w:author="TR Rapporteur (Ericsson)" w:date="2020-11-11T03:38:00Z">
              <w:r>
                <w:t xml:space="preserve">[Case E120], [DH, (60%,6,2), sync error 50ns], [FR1], </w:t>
              </w:r>
            </w:ins>
          </w:p>
          <w:p w14:paraId="49605E8D" w14:textId="77777777" w:rsidR="00AA744A" w:rsidRDefault="00944D31">
            <w:pPr>
              <w:pStyle w:val="TAC"/>
              <w:rPr>
                <w:ins w:id="6770" w:author="TR Rapporteur (Ericsson)" w:date="2020-11-11T03:38:00Z"/>
              </w:rPr>
            </w:pPr>
            <w:ins w:id="6771" w:author="TR Rapporteur (Ericsson)" w:date="2020-11-11T03:38:00Z">
              <w:r>
                <w:t>[machine learning]</w:t>
              </w:r>
            </w:ins>
          </w:p>
        </w:tc>
        <w:tc>
          <w:tcPr>
            <w:tcW w:w="1418" w:type="dxa"/>
            <w:vAlign w:val="center"/>
          </w:tcPr>
          <w:p w14:paraId="49605E8E" w14:textId="77777777" w:rsidR="00AA744A" w:rsidRDefault="00AA744A">
            <w:pPr>
              <w:pStyle w:val="TAC"/>
              <w:rPr>
                <w:ins w:id="6772" w:author="TR Rapporteur (Ericsson)" w:date="2020-11-11T03:38:00Z"/>
              </w:rPr>
            </w:pPr>
          </w:p>
        </w:tc>
        <w:tc>
          <w:tcPr>
            <w:tcW w:w="1417" w:type="dxa"/>
            <w:vAlign w:val="center"/>
          </w:tcPr>
          <w:p w14:paraId="49605E8F" w14:textId="77777777" w:rsidR="00AA744A" w:rsidRDefault="00944D31">
            <w:pPr>
              <w:pStyle w:val="TAC"/>
              <w:rPr>
                <w:ins w:id="6773" w:author="TR Rapporteur (Ericsson)" w:date="2020-11-11T03:38:00Z"/>
              </w:rPr>
            </w:pPr>
            <w:ins w:id="6774" w:author="TR Rapporteur (Ericsson)" w:date="2020-11-11T03:38:00Z">
              <w:r>
                <w:t>5.12</w:t>
              </w:r>
            </w:ins>
          </w:p>
        </w:tc>
        <w:tc>
          <w:tcPr>
            <w:tcW w:w="2977" w:type="dxa"/>
            <w:vAlign w:val="center"/>
          </w:tcPr>
          <w:p w14:paraId="49605E90" w14:textId="77777777" w:rsidR="00AA744A" w:rsidRDefault="00944D31">
            <w:pPr>
              <w:pStyle w:val="TAC"/>
              <w:rPr>
                <w:ins w:id="6775" w:author="TR Rapporteur (Ericsson)" w:date="2020-11-11T03:38:00Z"/>
              </w:rPr>
            </w:pPr>
            <w:ins w:id="6776" w:author="TR Rapporteur (Ericsson)" w:date="2020-11-11T03:38:00Z">
              <w:r>
                <w:t>4.92</w:t>
              </w:r>
            </w:ins>
          </w:p>
        </w:tc>
      </w:tr>
    </w:tbl>
    <w:p w14:paraId="49605E92" w14:textId="77777777" w:rsidR="00AA744A" w:rsidRDefault="00944D31">
      <w:pPr>
        <w:rPr>
          <w:ins w:id="6777" w:author="TR Rapporteur (Ericsson)" w:date="2020-11-11T03:38:00Z"/>
        </w:rPr>
      </w:pPr>
      <w:ins w:id="6778" w:author="TR Rapporteur (Ericsson)" w:date="2020-11-11T03:38:00Z">
        <w:r>
          <w:tab/>
        </w:r>
      </w:ins>
    </w:p>
    <w:p w14:paraId="49605E93" w14:textId="77777777" w:rsidR="00AA744A" w:rsidRDefault="00944D31">
      <w:pPr>
        <w:pStyle w:val="TH"/>
        <w:rPr>
          <w:ins w:id="6779" w:author="TR Rapporteur (Ericsson)" w:date="2020-11-11T03:38:00Z"/>
        </w:rPr>
      </w:pPr>
      <w:ins w:id="6780" w:author="TR Rapporteur (Ericsson)" w:date="2020-11-11T03:38:00Z">
        <w:r>
          <w:t xml:space="preserve">Table 8.2.1.5-1.8: NR positioning enhancements – horizontal accuracy performance summary for IOO scenario </w:t>
        </w:r>
      </w:ins>
      <w:ins w:id="6781" w:author="vivo-Yuan" w:date="2020-11-11T20:20:00Z">
        <w:r>
          <w:t xml:space="preserve">without absolute time of arrival modelling </w:t>
        </w:r>
      </w:ins>
      <w:ins w:id="6782" w:author="TR Rapporteur (Ericsson)" w:date="2020-11-11T03:38:00Z">
        <w:r>
          <w:t>[</w:t>
        </w:r>
        <w:del w:id="6783" w:author="vivo-Yuan" w:date="2020-11-11T20:19:00Z">
          <w:r>
            <w:delText>5</w:delText>
          </w:r>
        </w:del>
      </w:ins>
      <w:ins w:id="6784" w:author="vivo-Yuan" w:date="2020-11-11T20:19:00Z">
        <w:r>
          <w:t>23</w:t>
        </w:r>
      </w:ins>
      <w:ins w:id="6785"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786" w:author="TR Rapporteur (Ericsson)" w:date="2020-11-11T03:38:00Z"/>
        </w:trPr>
        <w:tc>
          <w:tcPr>
            <w:tcW w:w="3431" w:type="dxa"/>
            <w:vAlign w:val="center"/>
          </w:tcPr>
          <w:p w14:paraId="49605E94" w14:textId="77777777" w:rsidR="00AA744A" w:rsidRDefault="00944D31">
            <w:pPr>
              <w:pStyle w:val="TAH"/>
              <w:rPr>
                <w:ins w:id="6787" w:author="TR Rapporteur (Ericsson)" w:date="2020-11-11T03:38:00Z"/>
              </w:rPr>
            </w:pPr>
            <w:ins w:id="6788" w:author="TR Rapporteur (Ericsson)" w:date="2020-11-11T03:38:00Z">
              <w:r>
                <w:t>Simulation case</w:t>
              </w:r>
            </w:ins>
          </w:p>
          <w:p w14:paraId="49605E95" w14:textId="77777777" w:rsidR="00AA744A" w:rsidRDefault="00944D31">
            <w:pPr>
              <w:pStyle w:val="TAH"/>
              <w:rPr>
                <w:ins w:id="6789" w:author="TR Rapporteur (Ericsson)" w:date="2020-11-11T03:38:00Z"/>
              </w:rPr>
            </w:pPr>
            <w:ins w:id="6790" w:author="TR Rapporteur (Ericsson)" w:date="2020-11-11T03:38:00Z">
              <w:r>
                <w:t>(Horizontal Error)</w:t>
              </w:r>
            </w:ins>
          </w:p>
        </w:tc>
        <w:tc>
          <w:tcPr>
            <w:tcW w:w="709" w:type="dxa"/>
            <w:vAlign w:val="center"/>
          </w:tcPr>
          <w:p w14:paraId="49605E96" w14:textId="77777777" w:rsidR="00AA744A" w:rsidRDefault="00944D31">
            <w:pPr>
              <w:pStyle w:val="TAH"/>
              <w:rPr>
                <w:ins w:id="6791" w:author="TR Rapporteur (Ericsson)" w:date="2020-11-11T03:38:00Z"/>
              </w:rPr>
            </w:pPr>
            <w:ins w:id="6792" w:author="TR Rapporteur (Ericsson)" w:date="2020-11-11T03:38:00Z">
              <w:r>
                <w:t>Gain vs Rel.16 solution, @[90]%, [m]</w:t>
              </w:r>
            </w:ins>
          </w:p>
        </w:tc>
        <w:tc>
          <w:tcPr>
            <w:tcW w:w="1417" w:type="dxa"/>
            <w:vAlign w:val="center"/>
          </w:tcPr>
          <w:p w14:paraId="49605E97" w14:textId="77777777" w:rsidR="00AA744A" w:rsidRDefault="00944D31">
            <w:pPr>
              <w:pStyle w:val="TAH"/>
              <w:rPr>
                <w:ins w:id="6793" w:author="TR Rapporteur (Ericsson)" w:date="2020-11-11T03:38:00Z"/>
              </w:rPr>
            </w:pPr>
            <w:ins w:id="6794"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795" w:author="TR Rapporteur (Ericsson)" w:date="2020-11-11T03:38:00Z"/>
              </w:rPr>
            </w:pPr>
            <w:ins w:id="6796" w:author="TR Rapporteur (Ericsson)" w:date="2020-11-11T03:38:00Z">
              <w:r>
                <w:t>Commercial horizontal accuracy requirements [1]m @[90]% are met - Yes/No.</w:t>
              </w:r>
              <w:r>
                <w:br/>
                <w:t xml:space="preserve"> If no, provide performance gaps</w:t>
              </w:r>
            </w:ins>
          </w:p>
        </w:tc>
      </w:tr>
      <w:tr w:rsidR="00AA744A" w14:paraId="49605E9F" w14:textId="77777777">
        <w:trPr>
          <w:trHeight w:val="288"/>
          <w:jc w:val="center"/>
          <w:ins w:id="6797" w:author="TR Rapporteur (Ericsson)" w:date="2020-11-11T03:38:00Z"/>
        </w:trPr>
        <w:tc>
          <w:tcPr>
            <w:tcW w:w="3431" w:type="dxa"/>
            <w:vAlign w:val="center"/>
          </w:tcPr>
          <w:p w14:paraId="49605E9A" w14:textId="77777777" w:rsidR="00AA744A" w:rsidRDefault="00944D31">
            <w:pPr>
              <w:pStyle w:val="TAC"/>
              <w:rPr>
                <w:ins w:id="6798" w:author="TR Rapporteur (Ericsson)" w:date="2020-11-11T03:38:00Z"/>
              </w:rPr>
            </w:pPr>
            <w:ins w:id="6799" w:author="TR Rapporteur (Ericsson)" w:date="2020-11-11T03:38:00Z">
              <w:r>
                <w:t>[Case E109], [IOO scenario</w:t>
              </w:r>
            </w:ins>
            <w:ins w:id="6800" w:author="vivo-Yuan" w:date="2020-11-11T21:33:00Z">
              <w:r>
                <w:t xml:space="preserve"> without absolute time of arrival modelling</w:t>
              </w:r>
            </w:ins>
            <w:ins w:id="6801" w:author="TR Rapporteur (Ericsson)" w:date="2020-11-11T03:38:00Z">
              <w:r>
                <w:t>, perfect sync], [FR1], [DL-TDOA, MUSIC, select based on first/median peak]</w:t>
              </w:r>
            </w:ins>
          </w:p>
          <w:p w14:paraId="49605E9B" w14:textId="77777777" w:rsidR="00AA744A" w:rsidRDefault="00944D31">
            <w:pPr>
              <w:pStyle w:val="TAC"/>
              <w:rPr>
                <w:ins w:id="6802" w:author="TR Rapporteur (Ericsson)" w:date="2020-11-11T03:38:00Z"/>
              </w:rPr>
            </w:pPr>
            <w:ins w:id="6803" w:author="TR Rapporteur (Ericsson)" w:date="2020-11-11T03:38:00Z">
              <w:r>
                <w:t xml:space="preserve">(Case 63 in </w:t>
              </w:r>
              <w:del w:id="6804" w:author="TR Rapporteur (Ericsson)" w:date="2020-11-11T04:32:00Z">
                <w:r>
                  <w:delText>vivo R1-2007665</w:delText>
                </w:r>
              </w:del>
            </w:ins>
            <w:ins w:id="6805" w:author="TR Rapporteur (Ericsson)" w:date="2020-11-11T04:32:00Z">
              <w:r>
                <w:t>[5]</w:t>
              </w:r>
            </w:ins>
            <w:ins w:id="6806" w:author="TR Rapporteur (Ericsson)" w:date="2020-11-11T03:38:00Z">
              <w:r>
                <w:t>)</w:t>
              </w:r>
            </w:ins>
          </w:p>
        </w:tc>
        <w:tc>
          <w:tcPr>
            <w:tcW w:w="709" w:type="dxa"/>
            <w:vAlign w:val="center"/>
          </w:tcPr>
          <w:p w14:paraId="49605E9C" w14:textId="77777777" w:rsidR="00AA744A" w:rsidRDefault="00AA744A">
            <w:pPr>
              <w:pStyle w:val="TAC"/>
              <w:rPr>
                <w:ins w:id="6807" w:author="TR Rapporteur (Ericsson)" w:date="2020-11-11T03:38:00Z"/>
              </w:rPr>
            </w:pPr>
          </w:p>
        </w:tc>
        <w:tc>
          <w:tcPr>
            <w:tcW w:w="1417" w:type="dxa"/>
            <w:vAlign w:val="center"/>
          </w:tcPr>
          <w:p w14:paraId="49605E9D" w14:textId="77777777" w:rsidR="00AA744A" w:rsidRDefault="00944D31">
            <w:pPr>
              <w:pStyle w:val="TAC"/>
              <w:rPr>
                <w:ins w:id="6808" w:author="TR Rapporteur (Ericsson)" w:date="2020-11-11T03:38:00Z"/>
              </w:rPr>
            </w:pPr>
            <w:ins w:id="6809" w:author="TR Rapporteur (Ericsson)" w:date="2020-11-11T03:38:00Z">
              <w:r>
                <w:t>0.80</w:t>
              </w:r>
            </w:ins>
          </w:p>
        </w:tc>
        <w:tc>
          <w:tcPr>
            <w:tcW w:w="2977" w:type="dxa"/>
            <w:vAlign w:val="center"/>
          </w:tcPr>
          <w:p w14:paraId="49605E9E" w14:textId="77777777" w:rsidR="00AA744A" w:rsidRDefault="00944D31">
            <w:pPr>
              <w:pStyle w:val="TAC"/>
              <w:rPr>
                <w:ins w:id="6810" w:author="TR Rapporteur (Ericsson)" w:date="2020-11-11T03:38:00Z"/>
              </w:rPr>
            </w:pPr>
            <w:ins w:id="6811" w:author="TR Rapporteur (Ericsson)" w:date="2020-11-11T03:38:00Z">
              <w:r>
                <w:t>Yes</w:t>
              </w:r>
            </w:ins>
          </w:p>
        </w:tc>
      </w:tr>
      <w:tr w:rsidR="00AA744A" w14:paraId="49605EA5" w14:textId="77777777">
        <w:trPr>
          <w:trHeight w:val="54"/>
          <w:jc w:val="center"/>
          <w:ins w:id="6812" w:author="TR Rapporteur (Ericsson)" w:date="2020-11-11T03:38:00Z"/>
        </w:trPr>
        <w:tc>
          <w:tcPr>
            <w:tcW w:w="3431" w:type="dxa"/>
            <w:vAlign w:val="center"/>
          </w:tcPr>
          <w:p w14:paraId="49605EA0" w14:textId="77777777" w:rsidR="00AA744A" w:rsidRDefault="00944D31">
            <w:pPr>
              <w:pStyle w:val="TAC"/>
              <w:rPr>
                <w:ins w:id="6813" w:author="TR Rapporteur (Ericsson)" w:date="2020-11-11T03:38:00Z"/>
              </w:rPr>
            </w:pPr>
            <w:ins w:id="6814" w:author="TR Rapporteur (Ericsson)" w:date="2020-11-11T03:38:00Z">
              <w:r>
                <w:t>[Case E110], [IOO scenario</w:t>
              </w:r>
            </w:ins>
            <w:ins w:id="6815" w:author="vivo-Yuan" w:date="2020-11-11T21:33:00Z">
              <w:r>
                <w:t xml:space="preserve"> withlout absolute time of arrival modelling</w:t>
              </w:r>
            </w:ins>
            <w:ins w:id="6816" w:author="TR Rapporteur (Ericsson)" w:date="2020-11-11T03:38:00Z">
              <w:r>
                <w:t>, perfect sync], [FR2], [DL-TDOA, MUSIC, select based on first/median peak]</w:t>
              </w:r>
            </w:ins>
          </w:p>
          <w:p w14:paraId="49605EA1" w14:textId="77777777" w:rsidR="00AA744A" w:rsidRDefault="00944D31">
            <w:pPr>
              <w:pStyle w:val="TAC"/>
              <w:rPr>
                <w:ins w:id="6817" w:author="TR Rapporteur (Ericsson)" w:date="2020-11-11T03:38:00Z"/>
              </w:rPr>
            </w:pPr>
            <w:ins w:id="6818" w:author="TR Rapporteur (Ericsson)" w:date="2020-11-11T03:38:00Z">
              <w:r>
                <w:t xml:space="preserve">(Case 64 in </w:t>
              </w:r>
              <w:del w:id="6819" w:author="TR Rapporteur (Ericsson)" w:date="2020-11-11T04:32:00Z">
                <w:r>
                  <w:delText>vivo R1-2007665</w:delText>
                </w:r>
              </w:del>
            </w:ins>
            <w:ins w:id="6820" w:author="TR Rapporteur (Ericsson)" w:date="2020-11-11T04:32:00Z">
              <w:r>
                <w:t>[5]</w:t>
              </w:r>
            </w:ins>
            <w:ins w:id="6821" w:author="TR Rapporteur (Ericsson)" w:date="2020-11-11T03:38:00Z">
              <w:r>
                <w:t>)</w:t>
              </w:r>
            </w:ins>
          </w:p>
        </w:tc>
        <w:tc>
          <w:tcPr>
            <w:tcW w:w="709" w:type="dxa"/>
            <w:vAlign w:val="center"/>
          </w:tcPr>
          <w:p w14:paraId="49605EA2" w14:textId="77777777" w:rsidR="00AA744A" w:rsidRDefault="00AA744A">
            <w:pPr>
              <w:pStyle w:val="TAC"/>
              <w:rPr>
                <w:ins w:id="6822" w:author="TR Rapporteur (Ericsson)" w:date="2020-11-11T03:38:00Z"/>
              </w:rPr>
            </w:pPr>
          </w:p>
        </w:tc>
        <w:tc>
          <w:tcPr>
            <w:tcW w:w="1417" w:type="dxa"/>
            <w:vAlign w:val="center"/>
          </w:tcPr>
          <w:p w14:paraId="49605EA3" w14:textId="77777777" w:rsidR="00AA744A" w:rsidRDefault="00944D31">
            <w:pPr>
              <w:pStyle w:val="TAC"/>
              <w:rPr>
                <w:ins w:id="6823" w:author="TR Rapporteur (Ericsson)" w:date="2020-11-11T03:38:00Z"/>
              </w:rPr>
            </w:pPr>
            <w:ins w:id="6824" w:author="TR Rapporteur (Ericsson)" w:date="2020-11-11T03:38:00Z">
              <w:r>
                <w:t>0.54</w:t>
              </w:r>
            </w:ins>
          </w:p>
        </w:tc>
        <w:tc>
          <w:tcPr>
            <w:tcW w:w="2977" w:type="dxa"/>
            <w:vAlign w:val="center"/>
          </w:tcPr>
          <w:p w14:paraId="49605EA4" w14:textId="77777777" w:rsidR="00AA744A" w:rsidRDefault="00944D31">
            <w:pPr>
              <w:pStyle w:val="TAC"/>
              <w:rPr>
                <w:ins w:id="6825" w:author="TR Rapporteur (Ericsson)" w:date="2020-11-11T03:38:00Z"/>
              </w:rPr>
            </w:pPr>
            <w:ins w:id="6826" w:author="TR Rapporteur (Ericsson)" w:date="2020-11-11T03:38:00Z">
              <w:r>
                <w:t>Yes</w:t>
              </w:r>
            </w:ins>
          </w:p>
        </w:tc>
      </w:tr>
      <w:tr w:rsidR="00AA744A" w14:paraId="49605EAB" w14:textId="77777777">
        <w:trPr>
          <w:trHeight w:val="54"/>
          <w:jc w:val="center"/>
          <w:ins w:id="6827" w:author="TR Rapporteur (Ericsson)" w:date="2020-11-11T03:38:00Z"/>
        </w:trPr>
        <w:tc>
          <w:tcPr>
            <w:tcW w:w="3431" w:type="dxa"/>
            <w:vAlign w:val="center"/>
          </w:tcPr>
          <w:p w14:paraId="49605EA6" w14:textId="77777777" w:rsidR="00AA744A" w:rsidRDefault="00944D31">
            <w:pPr>
              <w:pStyle w:val="TAC"/>
              <w:rPr>
                <w:ins w:id="6828" w:author="TR Rapporteur (Ericsson)" w:date="2020-11-11T03:38:00Z"/>
              </w:rPr>
            </w:pPr>
            <w:ins w:id="6829" w:author="TR Rapporteur (Ericsson)" w:date="2020-11-11T03:38:00Z">
              <w:r>
                <w:t>[Case E111], [IOO scenario</w:t>
              </w:r>
            </w:ins>
            <w:ins w:id="6830" w:author="vivo-Yuan" w:date="2020-11-11T21:33:00Z">
              <w:r>
                <w:t xml:space="preserve"> without absolute time of arrival modelling</w:t>
              </w:r>
            </w:ins>
            <w:ins w:id="6831" w:author="TR Rapporteur (Ericsson)" w:date="2020-11-11T03:38:00Z">
              <w:r>
                <w:t>, perfect sync], [FR1], [UL-TDOA, MUSIC, select based on first/median peak]</w:t>
              </w:r>
            </w:ins>
          </w:p>
          <w:p w14:paraId="49605EA7" w14:textId="77777777" w:rsidR="00AA744A" w:rsidRDefault="00944D31">
            <w:pPr>
              <w:pStyle w:val="TAC"/>
              <w:rPr>
                <w:ins w:id="6832" w:author="TR Rapporteur (Ericsson)" w:date="2020-11-11T03:38:00Z"/>
              </w:rPr>
            </w:pPr>
            <w:ins w:id="6833" w:author="TR Rapporteur (Ericsson)" w:date="2020-11-11T03:38:00Z">
              <w:r>
                <w:t xml:space="preserve">(Case 65 in </w:t>
              </w:r>
              <w:del w:id="6834" w:author="TR Rapporteur (Ericsson)" w:date="2020-11-11T04:32:00Z">
                <w:r>
                  <w:delText>vivo R1-2007665</w:delText>
                </w:r>
              </w:del>
            </w:ins>
            <w:ins w:id="6835" w:author="TR Rapporteur (Ericsson)" w:date="2020-11-11T04:32:00Z">
              <w:r>
                <w:t>[5]</w:t>
              </w:r>
            </w:ins>
            <w:ins w:id="6836" w:author="TR Rapporteur (Ericsson)" w:date="2020-11-11T03:38:00Z">
              <w:r>
                <w:t>)</w:t>
              </w:r>
            </w:ins>
          </w:p>
        </w:tc>
        <w:tc>
          <w:tcPr>
            <w:tcW w:w="709" w:type="dxa"/>
            <w:vAlign w:val="center"/>
          </w:tcPr>
          <w:p w14:paraId="49605EA8" w14:textId="77777777" w:rsidR="00AA744A" w:rsidRDefault="00AA744A">
            <w:pPr>
              <w:pStyle w:val="TAC"/>
              <w:rPr>
                <w:ins w:id="6837" w:author="TR Rapporteur (Ericsson)" w:date="2020-11-11T03:38:00Z"/>
              </w:rPr>
            </w:pPr>
          </w:p>
        </w:tc>
        <w:tc>
          <w:tcPr>
            <w:tcW w:w="1417" w:type="dxa"/>
            <w:vAlign w:val="center"/>
          </w:tcPr>
          <w:p w14:paraId="49605EA9" w14:textId="77777777" w:rsidR="00AA744A" w:rsidRDefault="00944D31">
            <w:pPr>
              <w:pStyle w:val="TAC"/>
              <w:rPr>
                <w:ins w:id="6838" w:author="TR Rapporteur (Ericsson)" w:date="2020-11-11T03:38:00Z"/>
              </w:rPr>
            </w:pPr>
            <w:ins w:id="6839" w:author="TR Rapporteur (Ericsson)" w:date="2020-11-11T03:38:00Z">
              <w:r>
                <w:t>0.84</w:t>
              </w:r>
            </w:ins>
          </w:p>
        </w:tc>
        <w:tc>
          <w:tcPr>
            <w:tcW w:w="2977" w:type="dxa"/>
            <w:vAlign w:val="center"/>
          </w:tcPr>
          <w:p w14:paraId="49605EAA" w14:textId="77777777" w:rsidR="00AA744A" w:rsidRDefault="00944D31">
            <w:pPr>
              <w:pStyle w:val="TAC"/>
              <w:rPr>
                <w:ins w:id="6840" w:author="TR Rapporteur (Ericsson)" w:date="2020-11-11T03:38:00Z"/>
              </w:rPr>
            </w:pPr>
            <w:ins w:id="6841" w:author="TR Rapporteur (Ericsson)" w:date="2020-11-11T03:38:00Z">
              <w:r>
                <w:t>Yes</w:t>
              </w:r>
            </w:ins>
          </w:p>
        </w:tc>
      </w:tr>
      <w:tr w:rsidR="00AA744A" w14:paraId="49605EB1" w14:textId="77777777">
        <w:trPr>
          <w:trHeight w:val="54"/>
          <w:jc w:val="center"/>
          <w:ins w:id="6842" w:author="TR Rapporteur (Ericsson)" w:date="2020-11-11T03:38:00Z"/>
        </w:trPr>
        <w:tc>
          <w:tcPr>
            <w:tcW w:w="3431" w:type="dxa"/>
            <w:vAlign w:val="center"/>
          </w:tcPr>
          <w:p w14:paraId="49605EAC" w14:textId="77777777" w:rsidR="00AA744A" w:rsidRDefault="00944D31">
            <w:pPr>
              <w:pStyle w:val="TAC"/>
              <w:rPr>
                <w:ins w:id="6843" w:author="TR Rapporteur (Ericsson)" w:date="2020-11-11T03:38:00Z"/>
              </w:rPr>
            </w:pPr>
            <w:ins w:id="6844" w:author="TR Rapporteur (Ericsson)" w:date="2020-11-11T03:38:00Z">
              <w:r>
                <w:t>[Case E112], [IOO scenario</w:t>
              </w:r>
            </w:ins>
            <w:ins w:id="6845" w:author="vivo-Yuan" w:date="2020-11-11T21:33:00Z">
              <w:r>
                <w:t xml:space="preserve"> without absolute time of arrival modelling</w:t>
              </w:r>
            </w:ins>
            <w:ins w:id="6846" w:author="TR Rapporteur (Ericsson)" w:date="2020-11-11T03:38:00Z">
              <w:r>
                <w:t>, perfect sync], [FR2], [UL-TDOA, MUSIC, select based on first/median peak]</w:t>
              </w:r>
            </w:ins>
          </w:p>
          <w:p w14:paraId="49605EAD" w14:textId="77777777" w:rsidR="00AA744A" w:rsidRDefault="00944D31">
            <w:pPr>
              <w:pStyle w:val="TAC"/>
              <w:rPr>
                <w:ins w:id="6847" w:author="TR Rapporteur (Ericsson)" w:date="2020-11-11T03:38:00Z"/>
              </w:rPr>
            </w:pPr>
            <w:ins w:id="6848" w:author="TR Rapporteur (Ericsson)" w:date="2020-11-11T03:38:00Z">
              <w:r>
                <w:t xml:space="preserve">(Case 66 in </w:t>
              </w:r>
              <w:del w:id="6849" w:author="TR Rapporteur (Ericsson)" w:date="2020-11-11T04:32:00Z">
                <w:r>
                  <w:delText>vivo R1-2007665</w:delText>
                </w:r>
              </w:del>
            </w:ins>
            <w:ins w:id="6850" w:author="TR Rapporteur (Ericsson)" w:date="2020-11-11T04:32:00Z">
              <w:r>
                <w:t>[5]</w:t>
              </w:r>
            </w:ins>
            <w:ins w:id="6851" w:author="TR Rapporteur (Ericsson)" w:date="2020-11-11T03:38:00Z">
              <w:r>
                <w:t>)</w:t>
              </w:r>
            </w:ins>
          </w:p>
        </w:tc>
        <w:tc>
          <w:tcPr>
            <w:tcW w:w="709" w:type="dxa"/>
            <w:vAlign w:val="center"/>
          </w:tcPr>
          <w:p w14:paraId="49605EAE" w14:textId="77777777" w:rsidR="00AA744A" w:rsidRDefault="00AA744A">
            <w:pPr>
              <w:pStyle w:val="TAC"/>
              <w:rPr>
                <w:ins w:id="6852" w:author="TR Rapporteur (Ericsson)" w:date="2020-11-11T03:38:00Z"/>
              </w:rPr>
            </w:pPr>
          </w:p>
        </w:tc>
        <w:tc>
          <w:tcPr>
            <w:tcW w:w="1417" w:type="dxa"/>
            <w:vAlign w:val="center"/>
          </w:tcPr>
          <w:p w14:paraId="49605EAF" w14:textId="77777777" w:rsidR="00AA744A" w:rsidRDefault="00944D31">
            <w:pPr>
              <w:pStyle w:val="TAC"/>
              <w:rPr>
                <w:ins w:id="6853" w:author="TR Rapporteur (Ericsson)" w:date="2020-11-11T03:38:00Z"/>
              </w:rPr>
            </w:pPr>
            <w:ins w:id="6854" w:author="TR Rapporteur (Ericsson)" w:date="2020-11-11T03:38:00Z">
              <w:r>
                <w:t>0.56</w:t>
              </w:r>
            </w:ins>
          </w:p>
        </w:tc>
        <w:tc>
          <w:tcPr>
            <w:tcW w:w="2977" w:type="dxa"/>
            <w:vAlign w:val="center"/>
          </w:tcPr>
          <w:p w14:paraId="49605EB0" w14:textId="77777777" w:rsidR="00AA744A" w:rsidRDefault="00944D31">
            <w:pPr>
              <w:pStyle w:val="TAC"/>
              <w:rPr>
                <w:ins w:id="6855" w:author="TR Rapporteur (Ericsson)" w:date="2020-11-11T03:38:00Z"/>
              </w:rPr>
            </w:pPr>
            <w:ins w:id="6856" w:author="TR Rapporteur (Ericsson)" w:date="2020-11-11T03:38:00Z">
              <w:r>
                <w:t>Yes</w:t>
              </w:r>
            </w:ins>
          </w:p>
        </w:tc>
      </w:tr>
      <w:tr w:rsidR="00AA744A" w14:paraId="49605EB7" w14:textId="77777777">
        <w:trPr>
          <w:trHeight w:val="54"/>
          <w:jc w:val="center"/>
          <w:ins w:id="6857" w:author="TR Rapporteur (Ericsson)" w:date="2020-11-11T03:38:00Z"/>
        </w:trPr>
        <w:tc>
          <w:tcPr>
            <w:tcW w:w="3431" w:type="dxa"/>
            <w:vAlign w:val="center"/>
          </w:tcPr>
          <w:p w14:paraId="49605EB2" w14:textId="77777777" w:rsidR="00AA744A" w:rsidRDefault="00944D31">
            <w:pPr>
              <w:pStyle w:val="TAC"/>
              <w:rPr>
                <w:ins w:id="6858" w:author="TR Rapporteur (Ericsson)" w:date="2020-11-11T03:38:00Z"/>
              </w:rPr>
            </w:pPr>
            <w:ins w:id="6859" w:author="TR Rapporteur (Ericsson)" w:date="2020-11-11T03:38:00Z">
              <w:r>
                <w:t>[Case E113], [IOO scenario</w:t>
              </w:r>
            </w:ins>
            <w:ins w:id="6860" w:author="vivo-Yuan" w:date="2020-11-11T21:33:00Z">
              <w:r>
                <w:t xml:space="preserve"> without absolute time of arrival modelling</w:t>
              </w:r>
            </w:ins>
            <w:ins w:id="6861" w:author="TR Rapporteur (Ericsson)" w:date="2020-11-11T03:38:00Z">
              <w:r>
                <w:t>, perfect sync], [FR1], [Multi-RTT, MUSIC, select based on first/median peak]</w:t>
              </w:r>
            </w:ins>
          </w:p>
          <w:p w14:paraId="49605EB3" w14:textId="77777777" w:rsidR="00AA744A" w:rsidRDefault="00944D31">
            <w:pPr>
              <w:pStyle w:val="TAC"/>
              <w:rPr>
                <w:ins w:id="6862" w:author="TR Rapporteur (Ericsson)" w:date="2020-11-11T03:38:00Z"/>
              </w:rPr>
            </w:pPr>
            <w:ins w:id="6863" w:author="TR Rapporteur (Ericsson)" w:date="2020-11-11T03:38:00Z">
              <w:r>
                <w:t xml:space="preserve">(Case 67 in </w:t>
              </w:r>
              <w:del w:id="6864" w:author="TR Rapporteur (Ericsson)" w:date="2020-11-11T04:32:00Z">
                <w:r>
                  <w:delText>vivo R1-2007665</w:delText>
                </w:r>
              </w:del>
            </w:ins>
            <w:ins w:id="6865" w:author="TR Rapporteur (Ericsson)" w:date="2020-11-11T04:32:00Z">
              <w:r>
                <w:t>[5]</w:t>
              </w:r>
            </w:ins>
            <w:ins w:id="6866" w:author="TR Rapporteur (Ericsson)" w:date="2020-11-11T03:38:00Z">
              <w:r>
                <w:t>)</w:t>
              </w:r>
            </w:ins>
          </w:p>
        </w:tc>
        <w:tc>
          <w:tcPr>
            <w:tcW w:w="709" w:type="dxa"/>
            <w:vAlign w:val="center"/>
          </w:tcPr>
          <w:p w14:paraId="49605EB4" w14:textId="77777777" w:rsidR="00AA744A" w:rsidRDefault="00AA744A">
            <w:pPr>
              <w:pStyle w:val="TAC"/>
              <w:rPr>
                <w:ins w:id="6867" w:author="TR Rapporteur (Ericsson)" w:date="2020-11-11T03:38:00Z"/>
              </w:rPr>
            </w:pPr>
          </w:p>
        </w:tc>
        <w:tc>
          <w:tcPr>
            <w:tcW w:w="1417" w:type="dxa"/>
            <w:vAlign w:val="center"/>
          </w:tcPr>
          <w:p w14:paraId="49605EB5" w14:textId="77777777" w:rsidR="00AA744A" w:rsidRDefault="00944D31">
            <w:pPr>
              <w:pStyle w:val="TAC"/>
              <w:rPr>
                <w:ins w:id="6868" w:author="TR Rapporteur (Ericsson)" w:date="2020-11-11T03:38:00Z"/>
              </w:rPr>
            </w:pPr>
            <w:ins w:id="6869" w:author="TR Rapporteur (Ericsson)" w:date="2020-11-11T03:38:00Z">
              <w:r>
                <w:t>0.68</w:t>
              </w:r>
            </w:ins>
          </w:p>
        </w:tc>
        <w:tc>
          <w:tcPr>
            <w:tcW w:w="2977" w:type="dxa"/>
            <w:vAlign w:val="center"/>
          </w:tcPr>
          <w:p w14:paraId="49605EB6" w14:textId="77777777" w:rsidR="00AA744A" w:rsidRDefault="00944D31">
            <w:pPr>
              <w:pStyle w:val="TAC"/>
              <w:rPr>
                <w:ins w:id="6870" w:author="TR Rapporteur (Ericsson)" w:date="2020-11-11T03:38:00Z"/>
              </w:rPr>
            </w:pPr>
            <w:ins w:id="6871" w:author="TR Rapporteur (Ericsson)" w:date="2020-11-11T03:38:00Z">
              <w:r>
                <w:t>Yes</w:t>
              </w:r>
            </w:ins>
          </w:p>
        </w:tc>
      </w:tr>
      <w:tr w:rsidR="00AA744A" w14:paraId="49605EBD" w14:textId="77777777">
        <w:trPr>
          <w:trHeight w:val="54"/>
          <w:jc w:val="center"/>
          <w:ins w:id="6872" w:author="TR Rapporteur (Ericsson)" w:date="2020-11-11T03:38:00Z"/>
        </w:trPr>
        <w:tc>
          <w:tcPr>
            <w:tcW w:w="3431" w:type="dxa"/>
            <w:vAlign w:val="center"/>
          </w:tcPr>
          <w:p w14:paraId="49605EB8" w14:textId="77777777" w:rsidR="00AA744A" w:rsidRDefault="00944D31">
            <w:pPr>
              <w:pStyle w:val="TAC"/>
              <w:rPr>
                <w:ins w:id="6873" w:author="TR Rapporteur (Ericsson)" w:date="2020-11-11T03:38:00Z"/>
              </w:rPr>
            </w:pPr>
            <w:ins w:id="6874" w:author="TR Rapporteur (Ericsson)" w:date="2020-11-11T03:38:00Z">
              <w:r>
                <w:t>[Case E114], [IOO scenario</w:t>
              </w:r>
            </w:ins>
            <w:ins w:id="6875" w:author="vivo-Yuan" w:date="2020-11-11T21:33:00Z">
              <w:r>
                <w:t xml:space="preserve"> without absolute time of arrival modelling</w:t>
              </w:r>
            </w:ins>
            <w:ins w:id="6876" w:author="TR Rapporteur (Ericsson)" w:date="2020-11-11T03:38:00Z">
              <w:r>
                <w:t>, perfect sync], [FR2], [Multi-RTT MUSIC, select based on first/median peak]</w:t>
              </w:r>
            </w:ins>
          </w:p>
          <w:p w14:paraId="49605EB9" w14:textId="77777777" w:rsidR="00AA744A" w:rsidRDefault="00944D31">
            <w:pPr>
              <w:pStyle w:val="TAC"/>
              <w:rPr>
                <w:ins w:id="6877" w:author="TR Rapporteur (Ericsson)" w:date="2020-11-11T03:38:00Z"/>
              </w:rPr>
            </w:pPr>
            <w:ins w:id="6878" w:author="TR Rapporteur (Ericsson)" w:date="2020-11-11T03:38:00Z">
              <w:r>
                <w:t xml:space="preserve">(Case 68 in </w:t>
              </w:r>
              <w:del w:id="6879" w:author="TR Rapporteur (Ericsson)" w:date="2020-11-11T04:32:00Z">
                <w:r>
                  <w:delText>vivo R1-2007665</w:delText>
                </w:r>
              </w:del>
            </w:ins>
            <w:ins w:id="6880" w:author="TR Rapporteur (Ericsson)" w:date="2020-11-11T04:32:00Z">
              <w:r>
                <w:t>[5]</w:t>
              </w:r>
            </w:ins>
            <w:ins w:id="6881" w:author="TR Rapporteur (Ericsson)" w:date="2020-11-11T03:38:00Z">
              <w:r>
                <w:t>)</w:t>
              </w:r>
            </w:ins>
          </w:p>
        </w:tc>
        <w:tc>
          <w:tcPr>
            <w:tcW w:w="709" w:type="dxa"/>
            <w:vAlign w:val="center"/>
          </w:tcPr>
          <w:p w14:paraId="49605EBA" w14:textId="77777777" w:rsidR="00AA744A" w:rsidRDefault="00AA744A">
            <w:pPr>
              <w:pStyle w:val="TAC"/>
              <w:rPr>
                <w:ins w:id="6882" w:author="TR Rapporteur (Ericsson)" w:date="2020-11-11T03:38:00Z"/>
              </w:rPr>
            </w:pPr>
          </w:p>
        </w:tc>
        <w:tc>
          <w:tcPr>
            <w:tcW w:w="1417" w:type="dxa"/>
            <w:vAlign w:val="center"/>
          </w:tcPr>
          <w:p w14:paraId="49605EBB" w14:textId="77777777" w:rsidR="00AA744A" w:rsidRDefault="00944D31">
            <w:pPr>
              <w:pStyle w:val="TAC"/>
              <w:rPr>
                <w:ins w:id="6883" w:author="TR Rapporteur (Ericsson)" w:date="2020-11-11T03:38:00Z"/>
              </w:rPr>
            </w:pPr>
            <w:ins w:id="6884" w:author="TR Rapporteur (Ericsson)" w:date="2020-11-11T03:38:00Z">
              <w:r>
                <w:t>0.50</w:t>
              </w:r>
            </w:ins>
          </w:p>
        </w:tc>
        <w:tc>
          <w:tcPr>
            <w:tcW w:w="2977" w:type="dxa"/>
            <w:vAlign w:val="center"/>
          </w:tcPr>
          <w:p w14:paraId="49605EBC" w14:textId="77777777" w:rsidR="00AA744A" w:rsidRDefault="00944D31">
            <w:pPr>
              <w:pStyle w:val="TAC"/>
              <w:rPr>
                <w:ins w:id="6885" w:author="TR Rapporteur (Ericsson)" w:date="2020-11-11T03:38:00Z"/>
              </w:rPr>
            </w:pPr>
            <w:ins w:id="6886" w:author="TR Rapporteur (Ericsson)" w:date="2020-11-11T03:38:00Z">
              <w:r>
                <w:t>Yes</w:t>
              </w:r>
            </w:ins>
          </w:p>
        </w:tc>
      </w:tr>
    </w:tbl>
    <w:p w14:paraId="49605EBE" w14:textId="77777777" w:rsidR="00AA744A" w:rsidRDefault="00AA744A">
      <w:pPr>
        <w:rPr>
          <w:ins w:id="6887" w:author="vivo-Yuan" w:date="2020-11-11T20:21:00Z"/>
        </w:rPr>
      </w:pPr>
    </w:p>
    <w:p w14:paraId="49605EBF" w14:textId="77777777" w:rsidR="00AA744A" w:rsidRDefault="00944D31">
      <w:pPr>
        <w:pStyle w:val="TH"/>
        <w:rPr>
          <w:ins w:id="6888" w:author="vivo-Yuan" w:date="2020-11-11T20:21:00Z"/>
        </w:rPr>
      </w:pPr>
      <w:ins w:id="6889" w:author="vivo-Yuan" w:date="2020-11-11T20:21:00Z">
        <w:r>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890" w:author="vivo-Yuan" w:date="2020-11-11T20:21:00Z"/>
        </w:trPr>
        <w:tc>
          <w:tcPr>
            <w:tcW w:w="3431" w:type="dxa"/>
            <w:vAlign w:val="center"/>
          </w:tcPr>
          <w:p w14:paraId="49605EC0" w14:textId="77777777" w:rsidR="00AA744A" w:rsidRDefault="00944D31">
            <w:pPr>
              <w:pStyle w:val="TAH"/>
              <w:rPr>
                <w:ins w:id="6891" w:author="vivo-Yuan" w:date="2020-11-11T20:21:00Z"/>
              </w:rPr>
            </w:pPr>
            <w:ins w:id="6892" w:author="vivo-Yuan" w:date="2020-11-11T20:21:00Z">
              <w:r>
                <w:t>Simulation case</w:t>
              </w:r>
            </w:ins>
          </w:p>
          <w:p w14:paraId="49605EC1" w14:textId="77777777" w:rsidR="00AA744A" w:rsidRDefault="00944D31">
            <w:pPr>
              <w:pStyle w:val="TAH"/>
              <w:rPr>
                <w:ins w:id="6893" w:author="vivo-Yuan" w:date="2020-11-11T20:21:00Z"/>
              </w:rPr>
            </w:pPr>
            <w:ins w:id="6894" w:author="vivo-Yuan" w:date="2020-11-11T20:21:00Z">
              <w:r>
                <w:t>(Horizontal Error)</w:t>
              </w:r>
            </w:ins>
          </w:p>
        </w:tc>
        <w:tc>
          <w:tcPr>
            <w:tcW w:w="709" w:type="dxa"/>
            <w:vAlign w:val="center"/>
          </w:tcPr>
          <w:p w14:paraId="49605EC2" w14:textId="77777777" w:rsidR="00AA744A" w:rsidRDefault="00944D31">
            <w:pPr>
              <w:pStyle w:val="TAH"/>
              <w:rPr>
                <w:ins w:id="6895" w:author="vivo-Yuan" w:date="2020-11-11T20:21:00Z"/>
              </w:rPr>
            </w:pPr>
            <w:ins w:id="6896" w:author="vivo-Yuan" w:date="2020-11-11T20:21:00Z">
              <w:r>
                <w:t>Gain vs Rel.16 solution, @[90]%, [m]</w:t>
              </w:r>
            </w:ins>
          </w:p>
        </w:tc>
        <w:tc>
          <w:tcPr>
            <w:tcW w:w="1417" w:type="dxa"/>
            <w:vAlign w:val="center"/>
          </w:tcPr>
          <w:p w14:paraId="49605EC3" w14:textId="77777777" w:rsidR="00AA744A" w:rsidRDefault="00944D31">
            <w:pPr>
              <w:pStyle w:val="TAH"/>
              <w:rPr>
                <w:ins w:id="6897" w:author="vivo-Yuan" w:date="2020-11-11T20:21:00Z"/>
              </w:rPr>
            </w:pPr>
            <w:ins w:id="6898" w:author="vivo-Yuan" w:date="2020-11-11T20:21:00Z">
              <w:r>
                <w:t xml:space="preserve">Accuracy achieved @[90]% </w:t>
              </w:r>
            </w:ins>
          </w:p>
        </w:tc>
        <w:tc>
          <w:tcPr>
            <w:tcW w:w="2977" w:type="dxa"/>
            <w:vAlign w:val="center"/>
          </w:tcPr>
          <w:p w14:paraId="49605EC4" w14:textId="77777777" w:rsidR="00AA744A" w:rsidRDefault="00944D31">
            <w:pPr>
              <w:pStyle w:val="TAH"/>
              <w:rPr>
                <w:ins w:id="6899" w:author="vivo-Yuan" w:date="2020-11-11T20:21:00Z"/>
              </w:rPr>
            </w:pPr>
            <w:ins w:id="6900" w:author="vivo-Yuan" w:date="2020-11-11T20:21:00Z">
              <w:r>
                <w:t>Commercial horizontal accuracy requirements [1]m @[90]% are met - Yes/No.</w:t>
              </w:r>
              <w:r>
                <w:br/>
                <w:t xml:space="preserve"> If no, provide performance gaps</w:t>
              </w:r>
            </w:ins>
          </w:p>
        </w:tc>
      </w:tr>
      <w:tr w:rsidR="00AA744A" w14:paraId="49605ECA" w14:textId="77777777">
        <w:trPr>
          <w:trHeight w:val="288"/>
          <w:jc w:val="center"/>
          <w:ins w:id="6901" w:author="vivo-Yuan" w:date="2020-11-11T20:21:00Z"/>
        </w:trPr>
        <w:tc>
          <w:tcPr>
            <w:tcW w:w="3431" w:type="dxa"/>
            <w:vAlign w:val="center"/>
          </w:tcPr>
          <w:p w14:paraId="49605EC6" w14:textId="77777777" w:rsidR="00AA744A" w:rsidRDefault="00944D31">
            <w:pPr>
              <w:pStyle w:val="TAC"/>
              <w:rPr>
                <w:ins w:id="6902" w:author="vivo-Yuan" w:date="2020-11-11T20:21:00Z"/>
              </w:rPr>
            </w:pPr>
            <w:ins w:id="6903" w:author="vivo-Yuan" w:date="2020-11-11T20:21:00Z">
              <w:r>
                <w:t>[Case E129], [IOO scenario</w:t>
              </w:r>
            </w:ins>
            <w:ins w:id="6904" w:author="vivo-Yuan" w:date="2020-11-11T21:33:00Z">
              <w:r>
                <w:t xml:space="preserve"> with absolute time of arrival modelling</w:t>
              </w:r>
            </w:ins>
            <w:ins w:id="6905"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906" w:author="vivo-Yuan" w:date="2020-11-11T20:21:00Z"/>
              </w:rPr>
            </w:pPr>
          </w:p>
        </w:tc>
        <w:tc>
          <w:tcPr>
            <w:tcW w:w="1417" w:type="dxa"/>
            <w:vAlign w:val="center"/>
          </w:tcPr>
          <w:p w14:paraId="49605EC8" w14:textId="77777777" w:rsidR="00AA744A" w:rsidRDefault="00944D31">
            <w:pPr>
              <w:pStyle w:val="TAC"/>
              <w:rPr>
                <w:ins w:id="6907" w:author="vivo-Yuan" w:date="2020-11-11T20:21:00Z"/>
              </w:rPr>
            </w:pPr>
            <w:ins w:id="6908" w:author="vivo-Yuan" w:date="2020-11-11T20:21:00Z">
              <w:r>
                <w:t>0.82</w:t>
              </w:r>
            </w:ins>
          </w:p>
        </w:tc>
        <w:tc>
          <w:tcPr>
            <w:tcW w:w="2977" w:type="dxa"/>
            <w:vAlign w:val="center"/>
          </w:tcPr>
          <w:p w14:paraId="49605EC9" w14:textId="77777777" w:rsidR="00AA744A" w:rsidRDefault="00944D31">
            <w:pPr>
              <w:pStyle w:val="TAC"/>
              <w:rPr>
                <w:ins w:id="6909" w:author="vivo-Yuan" w:date="2020-11-11T20:21:00Z"/>
              </w:rPr>
            </w:pPr>
            <w:ins w:id="6910" w:author="vivo-Yuan" w:date="2020-11-11T20:21:00Z">
              <w:r>
                <w:t>Yes</w:t>
              </w:r>
            </w:ins>
          </w:p>
        </w:tc>
      </w:tr>
      <w:tr w:rsidR="00AA744A" w14:paraId="49605ECF" w14:textId="77777777">
        <w:trPr>
          <w:trHeight w:val="54"/>
          <w:jc w:val="center"/>
          <w:ins w:id="6911" w:author="vivo-Yuan" w:date="2020-11-11T20:21:00Z"/>
        </w:trPr>
        <w:tc>
          <w:tcPr>
            <w:tcW w:w="3431" w:type="dxa"/>
            <w:vAlign w:val="center"/>
          </w:tcPr>
          <w:p w14:paraId="49605ECB" w14:textId="77777777" w:rsidR="00AA744A" w:rsidRDefault="00944D31">
            <w:pPr>
              <w:pStyle w:val="TAC"/>
              <w:rPr>
                <w:ins w:id="6912" w:author="vivo-Yuan" w:date="2020-11-11T20:21:00Z"/>
              </w:rPr>
            </w:pPr>
            <w:ins w:id="6913" w:author="vivo-Yuan" w:date="2020-11-11T20:21:00Z">
              <w:r>
                <w:t>[Case E130], [IOO scenario</w:t>
              </w:r>
            </w:ins>
            <w:ins w:id="6914" w:author="vivo-Yuan" w:date="2020-11-11T21:33:00Z">
              <w:r>
                <w:t xml:space="preserve"> with absolute time of arrival modelling</w:t>
              </w:r>
            </w:ins>
            <w:ins w:id="6915"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6916" w:author="vivo-Yuan" w:date="2020-11-11T20:21:00Z"/>
              </w:rPr>
            </w:pPr>
          </w:p>
        </w:tc>
        <w:tc>
          <w:tcPr>
            <w:tcW w:w="1417" w:type="dxa"/>
            <w:vAlign w:val="center"/>
          </w:tcPr>
          <w:p w14:paraId="49605ECD" w14:textId="77777777" w:rsidR="00AA744A" w:rsidRDefault="00944D31">
            <w:pPr>
              <w:pStyle w:val="TAC"/>
              <w:rPr>
                <w:ins w:id="6917" w:author="vivo-Yuan" w:date="2020-11-11T20:21:00Z"/>
              </w:rPr>
            </w:pPr>
            <w:ins w:id="6918" w:author="vivo-Yuan" w:date="2020-11-11T20:21:00Z">
              <w:r>
                <w:t>0.56</w:t>
              </w:r>
            </w:ins>
          </w:p>
        </w:tc>
        <w:tc>
          <w:tcPr>
            <w:tcW w:w="2977" w:type="dxa"/>
            <w:vAlign w:val="center"/>
          </w:tcPr>
          <w:p w14:paraId="49605ECE" w14:textId="77777777" w:rsidR="00AA744A" w:rsidRDefault="00944D31">
            <w:pPr>
              <w:pStyle w:val="TAC"/>
              <w:rPr>
                <w:ins w:id="6919" w:author="vivo-Yuan" w:date="2020-11-11T20:21:00Z"/>
              </w:rPr>
            </w:pPr>
            <w:ins w:id="6920" w:author="vivo-Yuan" w:date="2020-11-11T20:21:00Z">
              <w:r>
                <w:t>Yes</w:t>
              </w:r>
            </w:ins>
          </w:p>
        </w:tc>
      </w:tr>
      <w:tr w:rsidR="00AA744A" w14:paraId="49605ED4" w14:textId="77777777">
        <w:trPr>
          <w:trHeight w:val="54"/>
          <w:jc w:val="center"/>
          <w:ins w:id="6921" w:author="vivo-Yuan" w:date="2020-11-11T20:21:00Z"/>
        </w:trPr>
        <w:tc>
          <w:tcPr>
            <w:tcW w:w="3431" w:type="dxa"/>
            <w:vAlign w:val="center"/>
          </w:tcPr>
          <w:p w14:paraId="49605ED0" w14:textId="77777777" w:rsidR="00AA744A" w:rsidRDefault="00944D31">
            <w:pPr>
              <w:pStyle w:val="TAC"/>
              <w:rPr>
                <w:ins w:id="6922" w:author="vivo-Yuan" w:date="2020-11-11T20:21:00Z"/>
              </w:rPr>
            </w:pPr>
            <w:ins w:id="6923" w:author="vivo-Yuan" w:date="2020-11-11T20:21:00Z">
              <w:r>
                <w:t>[Case E131], [IOO scenario</w:t>
              </w:r>
            </w:ins>
            <w:ins w:id="6924" w:author="vivo-Yuan" w:date="2020-11-11T21:33:00Z">
              <w:r>
                <w:t xml:space="preserve"> with absolute time of arrival modelling</w:t>
              </w:r>
            </w:ins>
            <w:ins w:id="6925"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6926" w:author="vivo-Yuan" w:date="2020-11-11T20:21:00Z"/>
              </w:rPr>
            </w:pPr>
          </w:p>
        </w:tc>
        <w:tc>
          <w:tcPr>
            <w:tcW w:w="1417" w:type="dxa"/>
            <w:vAlign w:val="center"/>
          </w:tcPr>
          <w:p w14:paraId="49605ED2" w14:textId="77777777" w:rsidR="00AA744A" w:rsidRDefault="00944D31">
            <w:pPr>
              <w:pStyle w:val="TAC"/>
              <w:rPr>
                <w:ins w:id="6927" w:author="vivo-Yuan" w:date="2020-11-11T20:21:00Z"/>
              </w:rPr>
            </w:pPr>
            <w:ins w:id="6928" w:author="vivo-Yuan" w:date="2020-11-11T20:21:00Z">
              <w:r>
                <w:t>0.86</w:t>
              </w:r>
            </w:ins>
          </w:p>
        </w:tc>
        <w:tc>
          <w:tcPr>
            <w:tcW w:w="2977" w:type="dxa"/>
            <w:vAlign w:val="center"/>
          </w:tcPr>
          <w:p w14:paraId="49605ED3" w14:textId="77777777" w:rsidR="00AA744A" w:rsidRDefault="00944D31">
            <w:pPr>
              <w:pStyle w:val="TAC"/>
              <w:rPr>
                <w:ins w:id="6929" w:author="vivo-Yuan" w:date="2020-11-11T20:21:00Z"/>
              </w:rPr>
            </w:pPr>
            <w:ins w:id="6930" w:author="vivo-Yuan" w:date="2020-11-11T20:21:00Z">
              <w:r>
                <w:t>Yes</w:t>
              </w:r>
            </w:ins>
          </w:p>
        </w:tc>
      </w:tr>
      <w:tr w:rsidR="00AA744A" w14:paraId="49605ED9" w14:textId="77777777">
        <w:trPr>
          <w:trHeight w:val="54"/>
          <w:jc w:val="center"/>
          <w:ins w:id="6931" w:author="vivo-Yuan" w:date="2020-11-11T20:21:00Z"/>
        </w:trPr>
        <w:tc>
          <w:tcPr>
            <w:tcW w:w="3431" w:type="dxa"/>
            <w:vAlign w:val="center"/>
          </w:tcPr>
          <w:p w14:paraId="49605ED5" w14:textId="77777777" w:rsidR="00AA744A" w:rsidRDefault="00944D31">
            <w:pPr>
              <w:pStyle w:val="TAC"/>
              <w:rPr>
                <w:ins w:id="6932" w:author="vivo-Yuan" w:date="2020-11-11T20:21:00Z"/>
              </w:rPr>
            </w:pPr>
            <w:ins w:id="6933" w:author="vivo-Yuan" w:date="2020-11-11T20:21:00Z">
              <w:r>
                <w:t>[Case E132], [IOO scenario</w:t>
              </w:r>
            </w:ins>
            <w:ins w:id="6934" w:author="vivo-Yuan" w:date="2020-11-11T21:33:00Z">
              <w:r>
                <w:t xml:space="preserve"> with absolute time of arrival modelling</w:t>
              </w:r>
            </w:ins>
            <w:ins w:id="6935"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6936" w:author="vivo-Yuan" w:date="2020-11-11T20:21:00Z"/>
              </w:rPr>
            </w:pPr>
          </w:p>
        </w:tc>
        <w:tc>
          <w:tcPr>
            <w:tcW w:w="1417" w:type="dxa"/>
            <w:vAlign w:val="center"/>
          </w:tcPr>
          <w:p w14:paraId="49605ED7" w14:textId="77777777" w:rsidR="00AA744A" w:rsidRDefault="00944D31">
            <w:pPr>
              <w:pStyle w:val="TAC"/>
              <w:rPr>
                <w:ins w:id="6937" w:author="vivo-Yuan" w:date="2020-11-11T20:21:00Z"/>
              </w:rPr>
            </w:pPr>
            <w:ins w:id="6938" w:author="vivo-Yuan" w:date="2020-11-11T20:21:00Z">
              <w:r>
                <w:t>0.62</w:t>
              </w:r>
            </w:ins>
          </w:p>
        </w:tc>
        <w:tc>
          <w:tcPr>
            <w:tcW w:w="2977" w:type="dxa"/>
            <w:vAlign w:val="center"/>
          </w:tcPr>
          <w:p w14:paraId="49605ED8" w14:textId="77777777" w:rsidR="00AA744A" w:rsidRDefault="00944D31">
            <w:pPr>
              <w:pStyle w:val="TAC"/>
              <w:rPr>
                <w:ins w:id="6939" w:author="vivo-Yuan" w:date="2020-11-11T20:21:00Z"/>
              </w:rPr>
            </w:pPr>
            <w:ins w:id="6940" w:author="vivo-Yuan" w:date="2020-11-11T20:21:00Z">
              <w:r>
                <w:t>Yes</w:t>
              </w:r>
            </w:ins>
          </w:p>
        </w:tc>
      </w:tr>
      <w:tr w:rsidR="00AA744A" w14:paraId="49605EDE" w14:textId="77777777">
        <w:trPr>
          <w:trHeight w:val="54"/>
          <w:jc w:val="center"/>
          <w:ins w:id="6941" w:author="vivo-Yuan" w:date="2020-11-11T20:21:00Z"/>
        </w:trPr>
        <w:tc>
          <w:tcPr>
            <w:tcW w:w="3431" w:type="dxa"/>
            <w:vAlign w:val="center"/>
          </w:tcPr>
          <w:p w14:paraId="49605EDA" w14:textId="77777777" w:rsidR="00AA744A" w:rsidRDefault="00944D31">
            <w:pPr>
              <w:pStyle w:val="TAC"/>
              <w:rPr>
                <w:ins w:id="6942" w:author="vivo-Yuan" w:date="2020-11-11T20:21:00Z"/>
              </w:rPr>
            </w:pPr>
            <w:ins w:id="6943" w:author="vivo-Yuan" w:date="2020-11-11T20:21:00Z">
              <w:r>
                <w:t>[Case E133], [IOO scenario</w:t>
              </w:r>
            </w:ins>
            <w:ins w:id="6944" w:author="vivo-Yuan" w:date="2020-11-11T21:33:00Z">
              <w:r>
                <w:t xml:space="preserve"> </w:t>
              </w:r>
            </w:ins>
            <w:ins w:id="6945" w:author="vivo-Yuan" w:date="2020-11-11T21:34:00Z">
              <w:r>
                <w:t>with absolute time of arrival modelling</w:t>
              </w:r>
            </w:ins>
            <w:ins w:id="6946"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6947" w:author="vivo-Yuan" w:date="2020-11-11T20:21:00Z"/>
              </w:rPr>
            </w:pPr>
          </w:p>
        </w:tc>
        <w:tc>
          <w:tcPr>
            <w:tcW w:w="1417" w:type="dxa"/>
            <w:vAlign w:val="center"/>
          </w:tcPr>
          <w:p w14:paraId="49605EDC" w14:textId="77777777" w:rsidR="00AA744A" w:rsidRDefault="00944D31">
            <w:pPr>
              <w:pStyle w:val="TAC"/>
              <w:rPr>
                <w:ins w:id="6948" w:author="vivo-Yuan" w:date="2020-11-11T20:21:00Z"/>
              </w:rPr>
            </w:pPr>
            <w:ins w:id="6949" w:author="vivo-Yuan" w:date="2020-11-11T20:21:00Z">
              <w:r>
                <w:t>0.68</w:t>
              </w:r>
            </w:ins>
          </w:p>
        </w:tc>
        <w:tc>
          <w:tcPr>
            <w:tcW w:w="2977" w:type="dxa"/>
            <w:vAlign w:val="center"/>
          </w:tcPr>
          <w:p w14:paraId="49605EDD" w14:textId="77777777" w:rsidR="00AA744A" w:rsidRDefault="00944D31">
            <w:pPr>
              <w:pStyle w:val="TAC"/>
              <w:rPr>
                <w:ins w:id="6950" w:author="vivo-Yuan" w:date="2020-11-11T20:21:00Z"/>
              </w:rPr>
            </w:pPr>
            <w:ins w:id="6951" w:author="vivo-Yuan" w:date="2020-11-11T20:21:00Z">
              <w:r>
                <w:t>Yes</w:t>
              </w:r>
            </w:ins>
          </w:p>
        </w:tc>
      </w:tr>
      <w:tr w:rsidR="00AA744A" w14:paraId="49605EE3" w14:textId="77777777">
        <w:trPr>
          <w:trHeight w:val="54"/>
          <w:jc w:val="center"/>
          <w:ins w:id="6952" w:author="vivo-Yuan" w:date="2020-11-11T20:21:00Z"/>
        </w:trPr>
        <w:tc>
          <w:tcPr>
            <w:tcW w:w="3431" w:type="dxa"/>
            <w:vAlign w:val="center"/>
          </w:tcPr>
          <w:p w14:paraId="49605EDF" w14:textId="77777777" w:rsidR="00AA744A" w:rsidRDefault="00944D31">
            <w:pPr>
              <w:pStyle w:val="TAC"/>
              <w:rPr>
                <w:ins w:id="6953" w:author="vivo-Yuan" w:date="2020-11-11T20:21:00Z"/>
              </w:rPr>
            </w:pPr>
            <w:ins w:id="6954" w:author="vivo-Yuan" w:date="2020-11-11T20:21:00Z">
              <w:r>
                <w:t>[Case E134], [IOO scenario</w:t>
              </w:r>
            </w:ins>
            <w:ins w:id="6955" w:author="vivo-Yuan" w:date="2020-11-11T21:34:00Z">
              <w:r>
                <w:t xml:space="preserve"> with absolute time of arrival modelling</w:t>
              </w:r>
            </w:ins>
            <w:ins w:id="6956"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6957" w:author="vivo-Yuan" w:date="2020-11-11T20:21:00Z"/>
              </w:rPr>
            </w:pPr>
          </w:p>
        </w:tc>
        <w:tc>
          <w:tcPr>
            <w:tcW w:w="1417" w:type="dxa"/>
            <w:vAlign w:val="center"/>
          </w:tcPr>
          <w:p w14:paraId="49605EE1" w14:textId="77777777" w:rsidR="00AA744A" w:rsidRDefault="00944D31">
            <w:pPr>
              <w:pStyle w:val="TAC"/>
              <w:rPr>
                <w:ins w:id="6958" w:author="vivo-Yuan" w:date="2020-11-11T20:21:00Z"/>
              </w:rPr>
            </w:pPr>
            <w:ins w:id="6959" w:author="vivo-Yuan" w:date="2020-11-11T20:21:00Z">
              <w:r>
                <w:t>0.54</w:t>
              </w:r>
            </w:ins>
          </w:p>
        </w:tc>
        <w:tc>
          <w:tcPr>
            <w:tcW w:w="2977" w:type="dxa"/>
            <w:vAlign w:val="center"/>
          </w:tcPr>
          <w:p w14:paraId="49605EE2" w14:textId="77777777" w:rsidR="00AA744A" w:rsidRDefault="00944D31">
            <w:pPr>
              <w:pStyle w:val="TAC"/>
              <w:rPr>
                <w:ins w:id="6960" w:author="vivo-Yuan" w:date="2020-11-11T20:21:00Z"/>
              </w:rPr>
            </w:pPr>
            <w:ins w:id="6961" w:author="vivo-Yuan" w:date="2020-11-11T20:21:00Z">
              <w:r>
                <w:t>Yes</w:t>
              </w:r>
            </w:ins>
          </w:p>
        </w:tc>
      </w:tr>
    </w:tbl>
    <w:p w14:paraId="49605EE4" w14:textId="77777777" w:rsidR="00AA744A" w:rsidRDefault="00AA744A">
      <w:pPr>
        <w:rPr>
          <w:ins w:id="6962" w:author="TR Rapporteur (Ericsson)" w:date="2020-11-11T03:38:00Z"/>
        </w:rPr>
      </w:pPr>
    </w:p>
    <w:p w14:paraId="49605EE5" w14:textId="77777777" w:rsidR="00AA744A" w:rsidRDefault="00944D31">
      <w:pPr>
        <w:rPr>
          <w:ins w:id="6963" w:author="TR Rapporteur (Ericsson)" w:date="2020-11-11T03:38:00Z"/>
        </w:rPr>
      </w:pPr>
      <w:ins w:id="6964"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6965" w:author="TR Rapporteur (Ericsson)" w:date="2020-11-11T03:38:00Z"/>
        </w:rPr>
      </w:pPr>
      <w:ins w:id="6966" w:author="TR Rapporteur (Ericsson)" w:date="2020-11-11T03:38:00Z">
        <w:r>
          <w:t xml:space="preserve">Table 8.2.1.5-2: NR positioning enhancements – vertical accuracy performance summary </w:t>
        </w:r>
        <w:del w:id="6967" w:author="vivo-Yuan" w:date="2020-11-11T21:45:00Z">
          <w:r>
            <w:delText>[</w:delText>
          </w:r>
        </w:del>
        <w:del w:id="6968" w:author="TR Rapporteur (Ericsson)" w:date="2020-11-11T04:34:00Z">
          <w:r>
            <w:delText>vivo R1-2005380</w:delText>
          </w:r>
        </w:del>
      </w:ins>
      <w:ins w:id="6969" w:author="TR Rapporteur (Ericsson)" w:date="2020-11-11T04:34:00Z">
        <w:r>
          <w:t>[</w:t>
        </w:r>
        <w:del w:id="6970" w:author="vivo-Yuan" w:date="2020-11-11T20:21:00Z">
          <w:r>
            <w:delText>5</w:delText>
          </w:r>
        </w:del>
      </w:ins>
      <w:ins w:id="6971" w:author="vivo-Yuan" w:date="2020-11-11T20:21:00Z">
        <w:r>
          <w:t>23</w:t>
        </w:r>
      </w:ins>
      <w:ins w:id="6972" w:author="TR Rapporteur (Ericsson)" w:date="2020-11-11T04:34:00Z">
        <w:r>
          <w:t>]</w:t>
        </w:r>
      </w:ins>
      <w:ins w:id="6973" w:author="TR Rapporteur (Ericsson)" w:date="2020-11-11T03:38:00Z">
        <w:del w:id="6974"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6975" w:author="TR Rapporteur (Ericsson)" w:date="2020-11-11T03:38:00Z"/>
        </w:trPr>
        <w:tc>
          <w:tcPr>
            <w:tcW w:w="2585" w:type="dxa"/>
            <w:vAlign w:val="center"/>
          </w:tcPr>
          <w:p w14:paraId="49605EE7" w14:textId="77777777" w:rsidR="00AA744A" w:rsidRDefault="00944D31">
            <w:pPr>
              <w:pStyle w:val="TAH"/>
              <w:rPr>
                <w:ins w:id="6976" w:author="TR Rapporteur (Ericsson)" w:date="2020-11-11T03:38:00Z"/>
              </w:rPr>
            </w:pPr>
            <w:ins w:id="6977" w:author="TR Rapporteur (Ericsson)" w:date="2020-11-11T03:38:00Z">
              <w:r>
                <w:t>Simulation case</w:t>
              </w:r>
            </w:ins>
          </w:p>
          <w:p w14:paraId="49605EE8" w14:textId="77777777" w:rsidR="00AA744A" w:rsidRDefault="00944D31">
            <w:pPr>
              <w:pStyle w:val="TAH"/>
              <w:rPr>
                <w:ins w:id="6978" w:author="TR Rapporteur (Ericsson)" w:date="2020-11-11T03:38:00Z"/>
              </w:rPr>
            </w:pPr>
            <w:ins w:id="6979" w:author="TR Rapporteur (Ericsson)" w:date="2020-11-11T03:38:00Z">
              <w:r>
                <w:t>(Vertical Error)</w:t>
              </w:r>
            </w:ins>
          </w:p>
        </w:tc>
        <w:tc>
          <w:tcPr>
            <w:tcW w:w="2257" w:type="dxa"/>
            <w:vAlign w:val="center"/>
          </w:tcPr>
          <w:p w14:paraId="49605EE9" w14:textId="77777777" w:rsidR="00AA744A" w:rsidRDefault="00944D31">
            <w:pPr>
              <w:pStyle w:val="TAH"/>
              <w:rPr>
                <w:ins w:id="6980" w:author="TR Rapporteur (Ericsson)" w:date="2020-11-11T03:38:00Z"/>
              </w:rPr>
            </w:pPr>
            <w:ins w:id="6981" w:author="TR Rapporteur (Ericsson)" w:date="2020-11-11T03:38:00Z">
              <w:r>
                <w:t>Gain vs Rel16 solution @[90]%, [m]</w:t>
              </w:r>
            </w:ins>
          </w:p>
        </w:tc>
        <w:tc>
          <w:tcPr>
            <w:tcW w:w="2257" w:type="dxa"/>
            <w:vAlign w:val="center"/>
          </w:tcPr>
          <w:p w14:paraId="49605EEA" w14:textId="77777777" w:rsidR="00AA744A" w:rsidRDefault="00944D31">
            <w:pPr>
              <w:pStyle w:val="TAH"/>
              <w:rPr>
                <w:ins w:id="6982" w:author="TR Rapporteur (Ericsson)" w:date="2020-11-11T03:38:00Z"/>
              </w:rPr>
            </w:pPr>
            <w:ins w:id="6983"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6984" w:author="TR Rapporteur (Ericsson)" w:date="2020-11-11T03:38:00Z"/>
              </w:rPr>
            </w:pPr>
            <w:ins w:id="6985" w:author="TR Rapporteur (Ericsson)" w:date="2020-11-11T03:38:00Z">
              <w:r>
                <w:t>IIoT horizontal accuracy requirements of [1]m @[90]%are met - Yes/No.</w:t>
              </w:r>
              <w:r>
                <w:br/>
                <w:t>If no, provide performance gaps @[90]%</w:t>
              </w:r>
            </w:ins>
          </w:p>
        </w:tc>
      </w:tr>
      <w:tr w:rsidR="00AA744A" w14:paraId="49605EF2" w14:textId="77777777">
        <w:trPr>
          <w:trHeight w:val="282"/>
          <w:jc w:val="center"/>
          <w:ins w:id="6986" w:author="TR Rapporteur (Ericsson)" w:date="2020-11-11T03:38:00Z"/>
        </w:trPr>
        <w:tc>
          <w:tcPr>
            <w:tcW w:w="2585" w:type="dxa"/>
            <w:vAlign w:val="center"/>
          </w:tcPr>
          <w:p w14:paraId="49605EED" w14:textId="77777777" w:rsidR="00AA744A" w:rsidRDefault="00944D31">
            <w:pPr>
              <w:pStyle w:val="TAC"/>
              <w:rPr>
                <w:ins w:id="6987" w:author="TR Rapporteur (Ericsson)" w:date="2020-11-11T03:38:00Z"/>
              </w:rPr>
            </w:pPr>
            <w:ins w:id="6988" w:author="TR Rapporteur (Ericsson)" w:date="2020-11-11T03:38:00Z">
              <w:r>
                <w:t>[Case E-V1], [SH, perfect sync], [FR1], [ BS height = 8m</w:t>
              </w:r>
            </w:ins>
          </w:p>
          <w:p w14:paraId="49605EEE" w14:textId="77777777" w:rsidR="00AA744A" w:rsidRDefault="00944D31">
            <w:pPr>
              <w:pStyle w:val="TAC"/>
              <w:rPr>
                <w:ins w:id="6989" w:author="TR Rapporteur (Ericsson)" w:date="2020-11-11T03:38:00Z"/>
              </w:rPr>
            </w:pPr>
            <w:ins w:id="6990"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6991" w:author="TR Rapporteur (Ericsson)" w:date="2020-11-11T03:38:00Z"/>
              </w:rPr>
            </w:pPr>
          </w:p>
        </w:tc>
        <w:tc>
          <w:tcPr>
            <w:tcW w:w="2257" w:type="dxa"/>
            <w:vAlign w:val="center"/>
          </w:tcPr>
          <w:p w14:paraId="49605EF0" w14:textId="77777777" w:rsidR="00AA744A" w:rsidRDefault="00944D31">
            <w:pPr>
              <w:pStyle w:val="TAC"/>
              <w:rPr>
                <w:ins w:id="6992" w:author="TR Rapporteur (Ericsson)" w:date="2020-11-11T03:38:00Z"/>
              </w:rPr>
            </w:pPr>
            <w:ins w:id="6993" w:author="TR Rapporteur (Ericsson)" w:date="2020-11-11T03:38:00Z">
              <w:r>
                <w:t>0.58</w:t>
              </w:r>
            </w:ins>
          </w:p>
        </w:tc>
        <w:tc>
          <w:tcPr>
            <w:tcW w:w="2257" w:type="dxa"/>
            <w:vAlign w:val="center"/>
          </w:tcPr>
          <w:p w14:paraId="49605EF1" w14:textId="77777777" w:rsidR="00AA744A" w:rsidRDefault="00944D31">
            <w:pPr>
              <w:pStyle w:val="TAC"/>
              <w:rPr>
                <w:ins w:id="6994" w:author="TR Rapporteur (Ericsson)" w:date="2020-11-11T03:38:00Z"/>
              </w:rPr>
            </w:pPr>
            <w:ins w:id="6995" w:author="TR Rapporteur (Ericsson)" w:date="2020-11-11T03:38:00Z">
              <w:r>
                <w:t>Yes</w:t>
              </w:r>
            </w:ins>
          </w:p>
        </w:tc>
      </w:tr>
      <w:tr w:rsidR="00AA744A" w14:paraId="49605EF8" w14:textId="77777777">
        <w:trPr>
          <w:trHeight w:val="53"/>
          <w:jc w:val="center"/>
          <w:ins w:id="6996" w:author="TR Rapporteur (Ericsson)" w:date="2020-11-11T03:38:00Z"/>
        </w:trPr>
        <w:tc>
          <w:tcPr>
            <w:tcW w:w="2585" w:type="dxa"/>
            <w:vAlign w:val="center"/>
          </w:tcPr>
          <w:p w14:paraId="49605EF3" w14:textId="77777777" w:rsidR="00AA744A" w:rsidRDefault="00944D31">
            <w:pPr>
              <w:pStyle w:val="TAC"/>
              <w:rPr>
                <w:ins w:id="6997" w:author="TR Rapporteur (Ericsson)" w:date="2020-11-11T03:38:00Z"/>
              </w:rPr>
            </w:pPr>
            <w:ins w:id="6998" w:author="TR Rapporteur (Ericsson)" w:date="2020-11-11T03:38:00Z">
              <w:r>
                <w:t>[Case E-V2], [DH, perfect sync], [FR1], [ BS height = 8m</w:t>
              </w:r>
            </w:ins>
          </w:p>
          <w:p w14:paraId="49605EF4" w14:textId="77777777" w:rsidR="00AA744A" w:rsidRDefault="00944D31">
            <w:pPr>
              <w:pStyle w:val="TAC"/>
              <w:rPr>
                <w:ins w:id="6999" w:author="TR Rapporteur (Ericsson)" w:date="2020-11-11T03:38:00Z"/>
              </w:rPr>
            </w:pPr>
            <w:ins w:id="7000"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001" w:author="TR Rapporteur (Ericsson)" w:date="2020-11-11T03:38:00Z"/>
              </w:rPr>
            </w:pPr>
          </w:p>
        </w:tc>
        <w:tc>
          <w:tcPr>
            <w:tcW w:w="2257" w:type="dxa"/>
            <w:vAlign w:val="center"/>
          </w:tcPr>
          <w:p w14:paraId="49605EF6" w14:textId="77777777" w:rsidR="00AA744A" w:rsidRDefault="00944D31">
            <w:pPr>
              <w:pStyle w:val="TAC"/>
              <w:rPr>
                <w:ins w:id="7002" w:author="TR Rapporteur (Ericsson)" w:date="2020-11-11T03:38:00Z"/>
              </w:rPr>
            </w:pPr>
            <w:ins w:id="7003" w:author="TR Rapporteur (Ericsson)" w:date="2020-11-11T03:38:00Z">
              <w:r>
                <w:t>0.64</w:t>
              </w:r>
            </w:ins>
          </w:p>
        </w:tc>
        <w:tc>
          <w:tcPr>
            <w:tcW w:w="2257" w:type="dxa"/>
            <w:vAlign w:val="center"/>
          </w:tcPr>
          <w:p w14:paraId="49605EF7" w14:textId="77777777" w:rsidR="00AA744A" w:rsidRDefault="00944D31">
            <w:pPr>
              <w:pStyle w:val="TAC"/>
              <w:rPr>
                <w:ins w:id="7004" w:author="TR Rapporteur (Ericsson)" w:date="2020-11-11T03:38:00Z"/>
              </w:rPr>
            </w:pPr>
            <w:ins w:id="7005" w:author="TR Rapporteur (Ericsson)" w:date="2020-11-11T03:38:00Z">
              <w:r>
                <w:t>Yes</w:t>
              </w:r>
            </w:ins>
          </w:p>
        </w:tc>
      </w:tr>
      <w:tr w:rsidR="00AA744A" w14:paraId="49605EFE" w14:textId="77777777">
        <w:trPr>
          <w:trHeight w:val="53"/>
          <w:jc w:val="center"/>
          <w:ins w:id="7006" w:author="TR Rapporteur (Ericsson)" w:date="2020-11-11T03:38:00Z"/>
        </w:trPr>
        <w:tc>
          <w:tcPr>
            <w:tcW w:w="2585" w:type="dxa"/>
            <w:vAlign w:val="center"/>
          </w:tcPr>
          <w:p w14:paraId="49605EF9" w14:textId="77777777" w:rsidR="00AA744A" w:rsidRDefault="00944D31">
            <w:pPr>
              <w:pStyle w:val="TAC"/>
              <w:rPr>
                <w:ins w:id="7007" w:author="TR Rapporteur (Ericsson)" w:date="2020-11-11T03:38:00Z"/>
              </w:rPr>
            </w:pPr>
            <w:ins w:id="7008" w:author="TR Rapporteur (Ericsson)" w:date="2020-11-11T03:38:00Z">
              <w:r>
                <w:t>[Case E-V3], [SH, perfect sync], [FR1], [ BS height = {4,8}m</w:t>
              </w:r>
            </w:ins>
          </w:p>
          <w:p w14:paraId="49605EFA" w14:textId="77777777" w:rsidR="00AA744A" w:rsidRDefault="00944D31">
            <w:pPr>
              <w:pStyle w:val="TAC"/>
              <w:rPr>
                <w:ins w:id="7009" w:author="TR Rapporteur (Ericsson)" w:date="2020-11-11T03:38:00Z"/>
              </w:rPr>
            </w:pPr>
            <w:ins w:id="7010"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011" w:author="TR Rapporteur (Ericsson)" w:date="2020-11-11T03:38:00Z"/>
              </w:rPr>
            </w:pPr>
          </w:p>
        </w:tc>
        <w:tc>
          <w:tcPr>
            <w:tcW w:w="2257" w:type="dxa"/>
            <w:vAlign w:val="center"/>
          </w:tcPr>
          <w:p w14:paraId="49605EFC" w14:textId="77777777" w:rsidR="00AA744A" w:rsidRDefault="00944D31">
            <w:pPr>
              <w:pStyle w:val="TAC"/>
              <w:rPr>
                <w:ins w:id="7012" w:author="TR Rapporteur (Ericsson)" w:date="2020-11-11T03:38:00Z"/>
              </w:rPr>
            </w:pPr>
            <w:ins w:id="7013" w:author="TR Rapporteur (Ericsson)" w:date="2020-11-11T03:38:00Z">
              <w:r>
                <w:t>1.25</w:t>
              </w:r>
            </w:ins>
          </w:p>
        </w:tc>
        <w:tc>
          <w:tcPr>
            <w:tcW w:w="2257" w:type="dxa"/>
            <w:vAlign w:val="center"/>
          </w:tcPr>
          <w:p w14:paraId="49605EFD" w14:textId="77777777" w:rsidR="00AA744A" w:rsidRDefault="00944D31">
            <w:pPr>
              <w:pStyle w:val="TAC"/>
              <w:rPr>
                <w:ins w:id="7014" w:author="TR Rapporteur (Ericsson)" w:date="2020-11-11T03:38:00Z"/>
              </w:rPr>
            </w:pPr>
            <w:ins w:id="7015" w:author="TR Rapporteur (Ericsson)" w:date="2020-11-11T03:38:00Z">
              <w:r>
                <w:t>0.25</w:t>
              </w:r>
            </w:ins>
          </w:p>
        </w:tc>
      </w:tr>
      <w:tr w:rsidR="00AA744A" w14:paraId="49605F04" w14:textId="77777777">
        <w:trPr>
          <w:trHeight w:val="53"/>
          <w:jc w:val="center"/>
          <w:ins w:id="7016" w:author="TR Rapporteur (Ericsson)" w:date="2020-11-11T03:38:00Z"/>
        </w:trPr>
        <w:tc>
          <w:tcPr>
            <w:tcW w:w="2585" w:type="dxa"/>
            <w:vAlign w:val="center"/>
          </w:tcPr>
          <w:p w14:paraId="49605EFF" w14:textId="77777777" w:rsidR="00AA744A" w:rsidRDefault="00944D31">
            <w:pPr>
              <w:pStyle w:val="TAC"/>
              <w:rPr>
                <w:ins w:id="7017" w:author="TR Rapporteur (Ericsson)" w:date="2020-11-11T03:38:00Z"/>
              </w:rPr>
            </w:pPr>
            <w:ins w:id="7018" w:author="TR Rapporteur (Ericsson)" w:date="2020-11-11T03:38:00Z">
              <w:r>
                <w:t>[Case E-V4], [DH, perfect sync], [FR1], [ BS height = {4,8}m</w:t>
              </w:r>
            </w:ins>
          </w:p>
          <w:p w14:paraId="49605F00" w14:textId="77777777" w:rsidR="00AA744A" w:rsidRDefault="00944D31">
            <w:pPr>
              <w:pStyle w:val="TAC"/>
              <w:rPr>
                <w:ins w:id="7019" w:author="TR Rapporteur (Ericsson)" w:date="2020-11-11T03:38:00Z"/>
              </w:rPr>
            </w:pPr>
            <w:ins w:id="7020"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021" w:author="TR Rapporteur (Ericsson)" w:date="2020-11-11T03:38:00Z"/>
              </w:rPr>
            </w:pPr>
          </w:p>
        </w:tc>
        <w:tc>
          <w:tcPr>
            <w:tcW w:w="2257" w:type="dxa"/>
            <w:vAlign w:val="center"/>
          </w:tcPr>
          <w:p w14:paraId="49605F02" w14:textId="77777777" w:rsidR="00AA744A" w:rsidRDefault="00944D31">
            <w:pPr>
              <w:pStyle w:val="TAC"/>
              <w:rPr>
                <w:ins w:id="7022" w:author="TR Rapporteur (Ericsson)" w:date="2020-11-11T03:38:00Z"/>
              </w:rPr>
            </w:pPr>
            <w:ins w:id="7023" w:author="TR Rapporteur (Ericsson)" w:date="2020-11-11T03:38:00Z">
              <w:r>
                <w:t>4.62</w:t>
              </w:r>
            </w:ins>
          </w:p>
        </w:tc>
        <w:tc>
          <w:tcPr>
            <w:tcW w:w="2257" w:type="dxa"/>
            <w:vAlign w:val="center"/>
          </w:tcPr>
          <w:p w14:paraId="49605F03" w14:textId="77777777" w:rsidR="00AA744A" w:rsidRDefault="00944D31">
            <w:pPr>
              <w:pStyle w:val="TAC"/>
              <w:rPr>
                <w:ins w:id="7024" w:author="TR Rapporteur (Ericsson)" w:date="2020-11-11T03:38:00Z"/>
              </w:rPr>
            </w:pPr>
            <w:ins w:id="7025" w:author="TR Rapporteur (Ericsson)" w:date="2020-11-11T03:38:00Z">
              <w:r>
                <w:t>3.62</w:t>
              </w:r>
            </w:ins>
          </w:p>
        </w:tc>
      </w:tr>
      <w:tr w:rsidR="00AA744A" w14:paraId="49605F0A" w14:textId="77777777">
        <w:trPr>
          <w:trHeight w:val="53"/>
          <w:jc w:val="center"/>
          <w:ins w:id="7026" w:author="TR Rapporteur (Ericsson)" w:date="2020-11-11T03:38:00Z"/>
        </w:trPr>
        <w:tc>
          <w:tcPr>
            <w:tcW w:w="2585" w:type="dxa"/>
            <w:vAlign w:val="center"/>
          </w:tcPr>
          <w:p w14:paraId="49605F05" w14:textId="77777777" w:rsidR="00AA744A" w:rsidRDefault="00944D31">
            <w:pPr>
              <w:pStyle w:val="TAC"/>
              <w:rPr>
                <w:ins w:id="7027" w:author="TR Rapporteur (Ericsson)" w:date="2020-11-11T03:38:00Z"/>
              </w:rPr>
            </w:pPr>
            <w:ins w:id="7028" w:author="TR Rapporteur (Ericsson)" w:date="2020-11-11T03:38:00Z">
              <w:r>
                <w:t>[Case E-V5], [SH, perfect sync], [FR1], [ BS height = 8m</w:t>
              </w:r>
            </w:ins>
          </w:p>
          <w:p w14:paraId="49605F06" w14:textId="77777777" w:rsidR="00AA744A" w:rsidRDefault="00944D31">
            <w:pPr>
              <w:pStyle w:val="TAC"/>
              <w:rPr>
                <w:ins w:id="7029" w:author="TR Rapporteur (Ericsson)" w:date="2020-11-11T03:38:00Z"/>
              </w:rPr>
            </w:pPr>
            <w:ins w:id="7030"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031" w:author="TR Rapporteur (Ericsson)" w:date="2020-11-11T03:38:00Z"/>
              </w:rPr>
            </w:pPr>
          </w:p>
        </w:tc>
        <w:tc>
          <w:tcPr>
            <w:tcW w:w="2257" w:type="dxa"/>
            <w:vAlign w:val="center"/>
          </w:tcPr>
          <w:p w14:paraId="49605F08" w14:textId="77777777" w:rsidR="00AA744A" w:rsidRDefault="00944D31">
            <w:pPr>
              <w:pStyle w:val="TAC"/>
              <w:rPr>
                <w:ins w:id="7032" w:author="TR Rapporteur (Ericsson)" w:date="2020-11-11T03:38:00Z"/>
              </w:rPr>
            </w:pPr>
            <w:ins w:id="7033" w:author="TR Rapporteur (Ericsson)" w:date="2020-11-11T03:38:00Z">
              <w:r>
                <w:t>0.66</w:t>
              </w:r>
            </w:ins>
          </w:p>
        </w:tc>
        <w:tc>
          <w:tcPr>
            <w:tcW w:w="2257" w:type="dxa"/>
            <w:vAlign w:val="center"/>
          </w:tcPr>
          <w:p w14:paraId="49605F09" w14:textId="77777777" w:rsidR="00AA744A" w:rsidRDefault="00944D31">
            <w:pPr>
              <w:pStyle w:val="TAC"/>
              <w:rPr>
                <w:ins w:id="7034" w:author="TR Rapporteur (Ericsson)" w:date="2020-11-11T03:38:00Z"/>
              </w:rPr>
            </w:pPr>
            <w:ins w:id="7035" w:author="TR Rapporteur (Ericsson)" w:date="2020-11-11T03:38:00Z">
              <w:r>
                <w:t>Yes</w:t>
              </w:r>
            </w:ins>
          </w:p>
        </w:tc>
      </w:tr>
      <w:tr w:rsidR="00AA744A" w14:paraId="49605F10" w14:textId="77777777">
        <w:trPr>
          <w:trHeight w:val="53"/>
          <w:jc w:val="center"/>
          <w:ins w:id="7036" w:author="TR Rapporteur (Ericsson)" w:date="2020-11-11T03:38:00Z"/>
        </w:trPr>
        <w:tc>
          <w:tcPr>
            <w:tcW w:w="2585" w:type="dxa"/>
            <w:vAlign w:val="center"/>
          </w:tcPr>
          <w:p w14:paraId="49605F0B" w14:textId="77777777" w:rsidR="00AA744A" w:rsidRDefault="00944D31">
            <w:pPr>
              <w:pStyle w:val="TAC"/>
              <w:rPr>
                <w:ins w:id="7037" w:author="TR Rapporteur (Ericsson)" w:date="2020-11-11T03:38:00Z"/>
              </w:rPr>
            </w:pPr>
            <w:ins w:id="7038" w:author="TR Rapporteur (Ericsson)" w:date="2020-11-11T03:38:00Z">
              <w:r>
                <w:t>[Case E-V6], [DH, perfect sync], [FR1], [ BS height = 8m</w:t>
              </w:r>
            </w:ins>
          </w:p>
          <w:p w14:paraId="49605F0C" w14:textId="77777777" w:rsidR="00AA744A" w:rsidRDefault="00944D31">
            <w:pPr>
              <w:pStyle w:val="TAC"/>
              <w:rPr>
                <w:ins w:id="7039" w:author="TR Rapporteur (Ericsson)" w:date="2020-11-11T03:38:00Z"/>
              </w:rPr>
            </w:pPr>
            <w:ins w:id="7040"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041" w:author="TR Rapporteur (Ericsson)" w:date="2020-11-11T03:38:00Z"/>
              </w:rPr>
            </w:pPr>
          </w:p>
        </w:tc>
        <w:tc>
          <w:tcPr>
            <w:tcW w:w="2257" w:type="dxa"/>
            <w:vAlign w:val="center"/>
          </w:tcPr>
          <w:p w14:paraId="49605F0E" w14:textId="77777777" w:rsidR="00AA744A" w:rsidRDefault="00944D31">
            <w:pPr>
              <w:pStyle w:val="TAC"/>
              <w:rPr>
                <w:ins w:id="7042" w:author="TR Rapporteur (Ericsson)" w:date="2020-11-11T03:38:00Z"/>
              </w:rPr>
            </w:pPr>
            <w:ins w:id="7043" w:author="TR Rapporteur (Ericsson)" w:date="2020-11-11T03:38:00Z">
              <w:r>
                <w:t xml:space="preserve">3.16 </w:t>
              </w:r>
            </w:ins>
          </w:p>
        </w:tc>
        <w:tc>
          <w:tcPr>
            <w:tcW w:w="2257" w:type="dxa"/>
            <w:vAlign w:val="center"/>
          </w:tcPr>
          <w:p w14:paraId="49605F0F" w14:textId="77777777" w:rsidR="00AA744A" w:rsidRDefault="00944D31">
            <w:pPr>
              <w:pStyle w:val="TAC"/>
              <w:rPr>
                <w:ins w:id="7044" w:author="TR Rapporteur (Ericsson)" w:date="2020-11-11T03:38:00Z"/>
              </w:rPr>
            </w:pPr>
            <w:ins w:id="7045" w:author="TR Rapporteur (Ericsson)" w:date="2020-11-11T03:38:00Z">
              <w:r>
                <w:t>2.16</w:t>
              </w:r>
            </w:ins>
          </w:p>
        </w:tc>
      </w:tr>
      <w:tr w:rsidR="00AA744A" w14:paraId="49605F16" w14:textId="77777777">
        <w:trPr>
          <w:trHeight w:val="53"/>
          <w:jc w:val="center"/>
          <w:ins w:id="7046" w:author="TR Rapporteur (Ericsson)" w:date="2020-11-11T03:38:00Z"/>
        </w:trPr>
        <w:tc>
          <w:tcPr>
            <w:tcW w:w="2585" w:type="dxa"/>
            <w:vAlign w:val="center"/>
          </w:tcPr>
          <w:p w14:paraId="49605F11" w14:textId="77777777" w:rsidR="00AA744A" w:rsidRDefault="00944D31">
            <w:pPr>
              <w:pStyle w:val="TAC"/>
              <w:rPr>
                <w:ins w:id="7047" w:author="TR Rapporteur (Ericsson)" w:date="2020-11-11T03:38:00Z"/>
              </w:rPr>
            </w:pPr>
            <w:ins w:id="7048" w:author="TR Rapporteur (Ericsson)" w:date="2020-11-11T03:38:00Z">
              <w:r>
                <w:t>[Case E-V7], [SH, perfect sync], [FR1], [ BS height = {4,8}m</w:t>
              </w:r>
            </w:ins>
          </w:p>
          <w:p w14:paraId="49605F12" w14:textId="77777777" w:rsidR="00AA744A" w:rsidRDefault="00944D31">
            <w:pPr>
              <w:pStyle w:val="TAC"/>
              <w:rPr>
                <w:ins w:id="7049" w:author="TR Rapporteur (Ericsson)" w:date="2020-11-11T03:38:00Z"/>
              </w:rPr>
            </w:pPr>
            <w:ins w:id="7050"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051" w:author="TR Rapporteur (Ericsson)" w:date="2020-11-11T03:38:00Z"/>
              </w:rPr>
            </w:pPr>
          </w:p>
        </w:tc>
        <w:tc>
          <w:tcPr>
            <w:tcW w:w="2257" w:type="dxa"/>
            <w:vAlign w:val="center"/>
          </w:tcPr>
          <w:p w14:paraId="49605F14" w14:textId="77777777" w:rsidR="00AA744A" w:rsidRDefault="00944D31">
            <w:pPr>
              <w:pStyle w:val="TAC"/>
              <w:rPr>
                <w:ins w:id="7052" w:author="TR Rapporteur (Ericsson)" w:date="2020-11-11T03:38:00Z"/>
              </w:rPr>
            </w:pPr>
            <w:ins w:id="7053" w:author="TR Rapporteur (Ericsson)" w:date="2020-11-11T03:38:00Z">
              <w:r>
                <w:t>1.27</w:t>
              </w:r>
            </w:ins>
          </w:p>
        </w:tc>
        <w:tc>
          <w:tcPr>
            <w:tcW w:w="2257" w:type="dxa"/>
            <w:vAlign w:val="center"/>
          </w:tcPr>
          <w:p w14:paraId="49605F15" w14:textId="77777777" w:rsidR="00AA744A" w:rsidRDefault="00944D31">
            <w:pPr>
              <w:pStyle w:val="TAC"/>
              <w:rPr>
                <w:ins w:id="7054" w:author="TR Rapporteur (Ericsson)" w:date="2020-11-11T03:38:00Z"/>
              </w:rPr>
            </w:pPr>
            <w:ins w:id="7055" w:author="TR Rapporteur (Ericsson)" w:date="2020-11-11T03:38:00Z">
              <w:r>
                <w:t>0.27</w:t>
              </w:r>
            </w:ins>
          </w:p>
        </w:tc>
      </w:tr>
      <w:tr w:rsidR="00AA744A" w14:paraId="49605F1C" w14:textId="77777777">
        <w:trPr>
          <w:trHeight w:val="53"/>
          <w:jc w:val="center"/>
          <w:ins w:id="7056" w:author="TR Rapporteur (Ericsson)" w:date="2020-11-11T03:38:00Z"/>
        </w:trPr>
        <w:tc>
          <w:tcPr>
            <w:tcW w:w="2585" w:type="dxa"/>
            <w:vAlign w:val="center"/>
          </w:tcPr>
          <w:p w14:paraId="49605F17" w14:textId="77777777" w:rsidR="00AA744A" w:rsidRDefault="00944D31">
            <w:pPr>
              <w:pStyle w:val="TAC"/>
              <w:rPr>
                <w:ins w:id="7057" w:author="TR Rapporteur (Ericsson)" w:date="2020-11-11T03:38:00Z"/>
              </w:rPr>
            </w:pPr>
            <w:ins w:id="7058" w:author="TR Rapporteur (Ericsson)" w:date="2020-11-11T03:38:00Z">
              <w:r>
                <w:t>[Case E-V8], [DH, perfect sync], [FR1], [ BS height = {4,8}m</w:t>
              </w:r>
            </w:ins>
          </w:p>
          <w:p w14:paraId="49605F18" w14:textId="77777777" w:rsidR="00AA744A" w:rsidRDefault="00944D31">
            <w:pPr>
              <w:pStyle w:val="TAC"/>
              <w:rPr>
                <w:ins w:id="7059" w:author="TR Rapporteur (Ericsson)" w:date="2020-11-11T03:38:00Z"/>
              </w:rPr>
            </w:pPr>
            <w:ins w:id="7060"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061" w:author="TR Rapporteur (Ericsson)" w:date="2020-11-11T03:38:00Z"/>
              </w:rPr>
            </w:pPr>
          </w:p>
        </w:tc>
        <w:tc>
          <w:tcPr>
            <w:tcW w:w="2257" w:type="dxa"/>
            <w:vAlign w:val="center"/>
          </w:tcPr>
          <w:p w14:paraId="49605F1A" w14:textId="77777777" w:rsidR="00AA744A" w:rsidRDefault="00944D31">
            <w:pPr>
              <w:pStyle w:val="TAC"/>
              <w:rPr>
                <w:ins w:id="7062" w:author="TR Rapporteur (Ericsson)" w:date="2020-11-11T03:38:00Z"/>
              </w:rPr>
            </w:pPr>
            <w:ins w:id="7063" w:author="TR Rapporteur (Ericsson)" w:date="2020-11-11T03:38:00Z">
              <w:r>
                <w:t>4.93</w:t>
              </w:r>
            </w:ins>
          </w:p>
        </w:tc>
        <w:tc>
          <w:tcPr>
            <w:tcW w:w="2257" w:type="dxa"/>
            <w:vAlign w:val="center"/>
          </w:tcPr>
          <w:p w14:paraId="49605F1B" w14:textId="77777777" w:rsidR="00AA744A" w:rsidRDefault="00944D31">
            <w:pPr>
              <w:pStyle w:val="TAC"/>
              <w:rPr>
                <w:ins w:id="7064" w:author="TR Rapporteur (Ericsson)" w:date="2020-11-11T03:38:00Z"/>
              </w:rPr>
            </w:pPr>
            <w:ins w:id="7065" w:author="TR Rapporteur (Ericsson)" w:date="2020-11-11T03:38:00Z">
              <w:r>
                <w:t>3.93</w:t>
              </w:r>
            </w:ins>
          </w:p>
        </w:tc>
      </w:tr>
    </w:tbl>
    <w:p w14:paraId="49605F1D" w14:textId="77777777" w:rsidR="00AA744A" w:rsidRDefault="00AA744A">
      <w:pPr>
        <w:rPr>
          <w:ins w:id="7066" w:author="TR Rapporteur (Ericsson)" w:date="2020-11-11T03:38:00Z"/>
        </w:rPr>
      </w:pPr>
    </w:p>
    <w:p w14:paraId="49605F1E" w14:textId="77777777" w:rsidR="00AA744A" w:rsidRDefault="00AA744A">
      <w:pPr>
        <w:rPr>
          <w:ins w:id="7067" w:author="TR Rapporteur (Ericsson)" w:date="2020-11-11T03:38:00Z"/>
        </w:rPr>
      </w:pPr>
    </w:p>
    <w:p w14:paraId="49605F1F" w14:textId="77777777" w:rsidR="00AA744A" w:rsidRDefault="00944D31">
      <w:pPr>
        <w:pStyle w:val="Heading4"/>
        <w:rPr>
          <w:ins w:id="7068" w:author="TR Rapporteur (Ericsson)" w:date="2020-11-11T03:38:00Z"/>
        </w:rPr>
      </w:pPr>
      <w:bookmarkStart w:id="7069" w:name="_Toc55965301"/>
      <w:ins w:id="7070" w:author="TR Rapporteur (Ericsson)" w:date="2020-11-11T03:38:00Z">
        <w:r>
          <w:t>8.2.1.6</w:t>
        </w:r>
        <w:r>
          <w:tab/>
          <w:t>Observations  from source [12]</w:t>
        </w:r>
        <w:bookmarkEnd w:id="7069"/>
      </w:ins>
    </w:p>
    <w:p w14:paraId="49605F20" w14:textId="77777777" w:rsidR="00AA744A" w:rsidRDefault="00944D31">
      <w:pPr>
        <w:rPr>
          <w:ins w:id="7071" w:author="TR Rapporteur (Ericsson)" w:date="2020-11-11T03:38:00Z"/>
        </w:rPr>
      </w:pPr>
      <w:ins w:id="7072"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073" w:author="TR Rapporteur (Ericsson)" w:date="2020-11-11T03:38:00Z"/>
        </w:rPr>
      </w:pPr>
      <w:ins w:id="7074" w:author="TR Rapporteur (Ericsson)" w:date="2020-11-11T03:38:00Z">
        <w:r>
          <w:t xml:space="preserve">Table 8.2.1.6-1: NR positioning enhancements – horizontal accuracy performance summary </w:t>
        </w:r>
        <w:del w:id="7075" w:author="TR Rapporteur (Ericsson)" w:date="2020-11-11T05:13:00Z">
          <w:r>
            <w:delText>[X]</w:delText>
          </w:r>
        </w:del>
      </w:ins>
      <w:ins w:id="7076"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077" w:author="TR Rapporteur (Ericsson)" w:date="2020-11-11T03:38:00Z"/>
        </w:trPr>
        <w:tc>
          <w:tcPr>
            <w:tcW w:w="1962" w:type="dxa"/>
            <w:vAlign w:val="center"/>
          </w:tcPr>
          <w:p w14:paraId="49605F22" w14:textId="77777777" w:rsidR="00AA744A" w:rsidRDefault="00944D31">
            <w:pPr>
              <w:pStyle w:val="TAH"/>
              <w:rPr>
                <w:ins w:id="7078" w:author="TR Rapporteur (Ericsson)" w:date="2020-11-11T03:38:00Z"/>
              </w:rPr>
            </w:pPr>
            <w:ins w:id="7079" w:author="TR Rapporteur (Ericsson)" w:date="2020-11-11T03:38:00Z">
              <w:r>
                <w:t>Simulation cases</w:t>
              </w:r>
            </w:ins>
          </w:p>
          <w:p w14:paraId="49605F23" w14:textId="77777777" w:rsidR="00AA744A" w:rsidRDefault="00944D31">
            <w:pPr>
              <w:pStyle w:val="TAH"/>
              <w:rPr>
                <w:ins w:id="7080" w:author="TR Rapporteur (Ericsson)" w:date="2020-11-11T03:38:00Z"/>
              </w:rPr>
            </w:pPr>
            <w:ins w:id="7081" w:author="TR Rapporteur (Ericsson)" w:date="2020-11-11T03:38:00Z">
              <w:r>
                <w:t>(Horizontal Error)</w:t>
              </w:r>
            </w:ins>
          </w:p>
        </w:tc>
        <w:tc>
          <w:tcPr>
            <w:tcW w:w="1044" w:type="dxa"/>
          </w:tcPr>
          <w:p w14:paraId="49605F24" w14:textId="77777777" w:rsidR="00AA744A" w:rsidRDefault="00944D31">
            <w:pPr>
              <w:pStyle w:val="TAH"/>
              <w:rPr>
                <w:ins w:id="7082" w:author="TR Rapporteur (Ericsson)" w:date="2020-11-11T03:38:00Z"/>
              </w:rPr>
            </w:pPr>
            <w:ins w:id="7083" w:author="TR Rapporteur (Ericsson)" w:date="2020-11-11T03:38:00Z">
              <w:r>
                <w:t>Gain vs Rel.16 solution, @[90]%, [m]</w:t>
              </w:r>
            </w:ins>
          </w:p>
        </w:tc>
        <w:tc>
          <w:tcPr>
            <w:tcW w:w="2057" w:type="dxa"/>
          </w:tcPr>
          <w:p w14:paraId="49605F25" w14:textId="77777777" w:rsidR="00AA744A" w:rsidRDefault="00944D31">
            <w:pPr>
              <w:pStyle w:val="TAH"/>
              <w:rPr>
                <w:ins w:id="7084" w:author="TR Rapporteur (Ericsson)" w:date="2020-11-11T03:38:00Z"/>
              </w:rPr>
            </w:pPr>
            <w:ins w:id="7085" w:author="TR Rapporteur (Ericsson)" w:date="2020-11-11T03:38:00Z">
              <w:r>
                <w:t xml:space="preserve">Accuracy achieved @[90]% </w:t>
              </w:r>
            </w:ins>
          </w:p>
        </w:tc>
        <w:tc>
          <w:tcPr>
            <w:tcW w:w="2057" w:type="dxa"/>
          </w:tcPr>
          <w:p w14:paraId="49605F26" w14:textId="77777777" w:rsidR="00AA744A" w:rsidRDefault="00944D31">
            <w:pPr>
              <w:pStyle w:val="TAH"/>
              <w:rPr>
                <w:ins w:id="7086" w:author="TR Rapporteur (Ericsson)" w:date="2020-11-11T03:38:00Z"/>
              </w:rPr>
            </w:pPr>
            <w:ins w:id="7087" w:author="TR Rapporteur (Ericsson)" w:date="2020-11-11T03:38:00Z">
              <w:r>
                <w:t>IIoT horizontal accuracy requirements of [0.2]m @[90]%are met - Yes/No.</w:t>
              </w:r>
              <w:r>
                <w:br/>
                <w:t>If No, provide performance gaps</w:t>
              </w:r>
            </w:ins>
          </w:p>
        </w:tc>
        <w:tc>
          <w:tcPr>
            <w:tcW w:w="2057" w:type="dxa"/>
          </w:tcPr>
          <w:p w14:paraId="49605F27" w14:textId="77777777" w:rsidR="00AA744A" w:rsidRDefault="00944D31">
            <w:pPr>
              <w:pStyle w:val="TAH"/>
              <w:rPr>
                <w:ins w:id="7088" w:author="TR Rapporteur (Ericsson)" w:date="2020-11-11T03:38:00Z"/>
              </w:rPr>
            </w:pPr>
            <w:ins w:id="7089" w:author="TR Rapporteur (Ericsson)" w:date="2020-11-11T03:38:00Z">
              <w:r>
                <w:t>IIoT horizontal accuracy requirements of [0.5]m @[90]%are met -Yes/No.</w:t>
              </w:r>
              <w:r>
                <w:br/>
                <w:t xml:space="preserve"> If No, provide performance gaps</w:t>
              </w:r>
            </w:ins>
          </w:p>
        </w:tc>
      </w:tr>
      <w:tr w:rsidR="00AA744A" w14:paraId="49605F30" w14:textId="77777777">
        <w:trPr>
          <w:trHeight w:val="288"/>
          <w:jc w:val="center"/>
          <w:ins w:id="7090" w:author="TR Rapporteur (Ericsson)" w:date="2020-11-11T03:38:00Z"/>
        </w:trPr>
        <w:tc>
          <w:tcPr>
            <w:tcW w:w="1962" w:type="dxa"/>
            <w:vAlign w:val="center"/>
          </w:tcPr>
          <w:p w14:paraId="49605F29" w14:textId="77777777" w:rsidR="00AA744A" w:rsidRDefault="00944D31">
            <w:pPr>
              <w:pStyle w:val="TAC"/>
              <w:rPr>
                <w:ins w:id="7091" w:author="TR Rapporteur (Ericsson)" w:date="2020-11-11T03:38:00Z"/>
              </w:rPr>
            </w:pPr>
            <w:ins w:id="7092" w:author="TR Rapporteur (Ericsson)" w:date="2020-11-11T03:38:00Z">
              <w:r>
                <w:t xml:space="preserve">Case1, (InF-SH, </w:t>
              </w:r>
            </w:ins>
          </w:p>
          <w:p w14:paraId="49605F2A" w14:textId="77777777" w:rsidR="00AA744A" w:rsidRDefault="00944D31">
            <w:pPr>
              <w:pStyle w:val="TAC"/>
              <w:rPr>
                <w:ins w:id="7093" w:author="TR Rapporteur (Ericsson)" w:date="2020-11-11T03:38:00Z"/>
              </w:rPr>
            </w:pPr>
            <w:ins w:id="7094" w:author="TR Rapporteur (Ericsson)" w:date="2020-11-11T03:38:00Z">
              <w:r>
                <w:t xml:space="preserve">NLOS classification </w:t>
              </w:r>
            </w:ins>
          </w:p>
          <w:p w14:paraId="49605F2B" w14:textId="77777777" w:rsidR="00AA744A" w:rsidRDefault="00944D31">
            <w:pPr>
              <w:pStyle w:val="TAC"/>
              <w:rPr>
                <w:ins w:id="7095" w:author="TR Rapporteur (Ericsson)" w:date="2020-11-11T03:38:00Z"/>
              </w:rPr>
            </w:pPr>
            <w:ins w:id="7096" w:author="TR Rapporteur (Ericsson)" w:date="2020-11-11T03:38:00Z">
              <w:r>
                <w:t>FR1)</w:t>
              </w:r>
            </w:ins>
          </w:p>
        </w:tc>
        <w:tc>
          <w:tcPr>
            <w:tcW w:w="1044" w:type="dxa"/>
          </w:tcPr>
          <w:p w14:paraId="49605F2C" w14:textId="77777777" w:rsidR="00AA744A" w:rsidRDefault="00944D31">
            <w:pPr>
              <w:pStyle w:val="TAC"/>
              <w:rPr>
                <w:ins w:id="7097" w:author="TR Rapporteur (Ericsson)" w:date="2020-11-11T03:38:00Z"/>
              </w:rPr>
            </w:pPr>
            <w:ins w:id="7098" w:author="TR Rapporteur (Ericsson)" w:date="2020-11-11T03:38:00Z">
              <w:r>
                <w:t>7.7</w:t>
              </w:r>
            </w:ins>
          </w:p>
        </w:tc>
        <w:tc>
          <w:tcPr>
            <w:tcW w:w="2057" w:type="dxa"/>
          </w:tcPr>
          <w:p w14:paraId="49605F2D" w14:textId="77777777" w:rsidR="00AA744A" w:rsidRDefault="00944D31">
            <w:pPr>
              <w:pStyle w:val="TAC"/>
              <w:rPr>
                <w:ins w:id="7099" w:author="TR Rapporteur (Ericsson)" w:date="2020-11-11T03:38:00Z"/>
              </w:rPr>
            </w:pPr>
            <w:ins w:id="7100" w:author="TR Rapporteur (Ericsson)" w:date="2020-11-11T03:38:00Z">
              <w:r>
                <w:t>0.87</w:t>
              </w:r>
            </w:ins>
          </w:p>
        </w:tc>
        <w:tc>
          <w:tcPr>
            <w:tcW w:w="2057" w:type="dxa"/>
          </w:tcPr>
          <w:p w14:paraId="49605F2E" w14:textId="77777777" w:rsidR="00AA744A" w:rsidRDefault="00944D31">
            <w:pPr>
              <w:pStyle w:val="TAC"/>
              <w:rPr>
                <w:ins w:id="7101" w:author="TR Rapporteur (Ericsson)" w:date="2020-11-11T03:38:00Z"/>
              </w:rPr>
            </w:pPr>
            <w:ins w:id="7102" w:author="TR Rapporteur (Ericsson)" w:date="2020-11-11T03:38:00Z">
              <w:r>
                <w:t>No, 0.67</w:t>
              </w:r>
            </w:ins>
          </w:p>
        </w:tc>
        <w:tc>
          <w:tcPr>
            <w:tcW w:w="2057" w:type="dxa"/>
          </w:tcPr>
          <w:p w14:paraId="49605F2F" w14:textId="77777777" w:rsidR="00AA744A" w:rsidRDefault="00944D31">
            <w:pPr>
              <w:pStyle w:val="TAC"/>
              <w:rPr>
                <w:ins w:id="7103" w:author="TR Rapporteur (Ericsson)" w:date="2020-11-11T03:38:00Z"/>
              </w:rPr>
            </w:pPr>
            <w:ins w:id="7104" w:author="TR Rapporteur (Ericsson)" w:date="2020-11-11T03:38:00Z">
              <w:r>
                <w:t>No, 0.3</w:t>
              </w:r>
            </w:ins>
          </w:p>
        </w:tc>
      </w:tr>
      <w:tr w:rsidR="00AA744A" w14:paraId="49605F38" w14:textId="77777777">
        <w:trPr>
          <w:trHeight w:val="54"/>
          <w:jc w:val="center"/>
          <w:ins w:id="7105" w:author="TR Rapporteur (Ericsson)" w:date="2020-11-11T03:38:00Z"/>
        </w:trPr>
        <w:tc>
          <w:tcPr>
            <w:tcW w:w="1962" w:type="dxa"/>
            <w:vAlign w:val="center"/>
          </w:tcPr>
          <w:p w14:paraId="49605F31" w14:textId="77777777" w:rsidR="00AA744A" w:rsidRDefault="00944D31">
            <w:pPr>
              <w:pStyle w:val="TAC"/>
              <w:rPr>
                <w:ins w:id="7106" w:author="TR Rapporteur (Ericsson)" w:date="2020-11-11T03:38:00Z"/>
              </w:rPr>
            </w:pPr>
            <w:ins w:id="7107" w:author="TR Rapporteur (Ericsson)" w:date="2020-11-11T03:38:00Z">
              <w:r>
                <w:t xml:space="preserve">Case2, (InF-SH, </w:t>
              </w:r>
            </w:ins>
          </w:p>
          <w:p w14:paraId="49605F32" w14:textId="77777777" w:rsidR="00AA744A" w:rsidRDefault="00944D31">
            <w:pPr>
              <w:pStyle w:val="TAC"/>
              <w:rPr>
                <w:ins w:id="7108" w:author="TR Rapporteur (Ericsson)" w:date="2020-11-11T03:38:00Z"/>
              </w:rPr>
            </w:pPr>
            <w:ins w:id="7109" w:author="TR Rapporteur (Ericsson)" w:date="2020-11-11T03:38:00Z">
              <w:r>
                <w:t xml:space="preserve">NLOS mitigation </w:t>
              </w:r>
            </w:ins>
          </w:p>
          <w:p w14:paraId="49605F33" w14:textId="77777777" w:rsidR="00AA744A" w:rsidRDefault="00944D31">
            <w:pPr>
              <w:pStyle w:val="TAC"/>
              <w:rPr>
                <w:ins w:id="7110" w:author="TR Rapporteur (Ericsson)" w:date="2020-11-11T03:38:00Z"/>
              </w:rPr>
            </w:pPr>
            <w:ins w:id="7111" w:author="TR Rapporteur (Ericsson)" w:date="2020-11-11T03:38:00Z">
              <w:r>
                <w:t>FR1)</w:t>
              </w:r>
            </w:ins>
          </w:p>
        </w:tc>
        <w:tc>
          <w:tcPr>
            <w:tcW w:w="1044" w:type="dxa"/>
          </w:tcPr>
          <w:p w14:paraId="49605F34" w14:textId="77777777" w:rsidR="00AA744A" w:rsidRDefault="00944D31">
            <w:pPr>
              <w:pStyle w:val="TAC"/>
              <w:rPr>
                <w:ins w:id="7112" w:author="TR Rapporteur (Ericsson)" w:date="2020-11-11T03:38:00Z"/>
              </w:rPr>
            </w:pPr>
            <w:ins w:id="7113" w:author="TR Rapporteur (Ericsson)" w:date="2020-11-11T03:38:00Z">
              <w:r>
                <w:t>5.46</w:t>
              </w:r>
            </w:ins>
          </w:p>
        </w:tc>
        <w:tc>
          <w:tcPr>
            <w:tcW w:w="2057" w:type="dxa"/>
          </w:tcPr>
          <w:p w14:paraId="49605F35" w14:textId="77777777" w:rsidR="00AA744A" w:rsidRDefault="00944D31">
            <w:pPr>
              <w:pStyle w:val="TAC"/>
              <w:rPr>
                <w:ins w:id="7114" w:author="TR Rapporteur (Ericsson)" w:date="2020-11-11T03:38:00Z"/>
              </w:rPr>
            </w:pPr>
            <w:ins w:id="7115" w:author="TR Rapporteur (Ericsson)" w:date="2020-11-11T03:38:00Z">
              <w:r>
                <w:t>3.12</w:t>
              </w:r>
            </w:ins>
          </w:p>
        </w:tc>
        <w:tc>
          <w:tcPr>
            <w:tcW w:w="2057" w:type="dxa"/>
          </w:tcPr>
          <w:p w14:paraId="49605F36" w14:textId="77777777" w:rsidR="00AA744A" w:rsidRDefault="00944D31">
            <w:pPr>
              <w:pStyle w:val="TAC"/>
              <w:rPr>
                <w:ins w:id="7116" w:author="TR Rapporteur (Ericsson)" w:date="2020-11-11T03:38:00Z"/>
              </w:rPr>
            </w:pPr>
            <w:ins w:id="7117" w:author="TR Rapporteur (Ericsson)" w:date="2020-11-11T03:38:00Z">
              <w:r>
                <w:t>No, 2.9</w:t>
              </w:r>
            </w:ins>
          </w:p>
        </w:tc>
        <w:tc>
          <w:tcPr>
            <w:tcW w:w="2057" w:type="dxa"/>
          </w:tcPr>
          <w:p w14:paraId="49605F37" w14:textId="77777777" w:rsidR="00AA744A" w:rsidRDefault="00944D31">
            <w:pPr>
              <w:pStyle w:val="TAC"/>
              <w:rPr>
                <w:ins w:id="7118" w:author="TR Rapporteur (Ericsson)" w:date="2020-11-11T03:38:00Z"/>
              </w:rPr>
            </w:pPr>
            <w:ins w:id="7119" w:author="TR Rapporteur (Ericsson)" w:date="2020-11-11T03:38:00Z">
              <w:r>
                <w:t>No, 2.62</w:t>
              </w:r>
            </w:ins>
          </w:p>
        </w:tc>
      </w:tr>
      <w:tr w:rsidR="00AA744A" w14:paraId="49605F40" w14:textId="77777777">
        <w:trPr>
          <w:trHeight w:val="54"/>
          <w:jc w:val="center"/>
          <w:ins w:id="7120" w:author="TR Rapporteur (Ericsson)" w:date="2020-11-11T03:38:00Z"/>
        </w:trPr>
        <w:tc>
          <w:tcPr>
            <w:tcW w:w="1962" w:type="dxa"/>
            <w:vAlign w:val="center"/>
          </w:tcPr>
          <w:p w14:paraId="49605F39" w14:textId="77777777" w:rsidR="00AA744A" w:rsidRDefault="00944D31">
            <w:pPr>
              <w:pStyle w:val="TAC"/>
              <w:rPr>
                <w:ins w:id="7121" w:author="TR Rapporteur (Ericsson)" w:date="2020-11-11T03:38:00Z"/>
              </w:rPr>
            </w:pPr>
            <w:ins w:id="7122" w:author="TR Rapporteur (Ericsson)" w:date="2020-11-11T03:38:00Z">
              <w:r>
                <w:t xml:space="preserve">Case3, (InF-SH, </w:t>
              </w:r>
            </w:ins>
          </w:p>
          <w:p w14:paraId="49605F3A" w14:textId="77777777" w:rsidR="00AA744A" w:rsidRDefault="00944D31">
            <w:pPr>
              <w:pStyle w:val="TAC"/>
              <w:rPr>
                <w:ins w:id="7123" w:author="TR Rapporteur (Ericsson)" w:date="2020-11-11T03:38:00Z"/>
              </w:rPr>
            </w:pPr>
            <w:ins w:id="7124" w:author="TR Rapporteur (Ericsson)" w:date="2020-11-11T03:38:00Z">
              <w:r>
                <w:t xml:space="preserve">NLOS classification + NLOS mitigation </w:t>
              </w:r>
            </w:ins>
          </w:p>
          <w:p w14:paraId="49605F3B" w14:textId="77777777" w:rsidR="00AA744A" w:rsidRDefault="00944D31">
            <w:pPr>
              <w:pStyle w:val="TAC"/>
              <w:rPr>
                <w:ins w:id="7125" w:author="TR Rapporteur (Ericsson)" w:date="2020-11-11T03:38:00Z"/>
              </w:rPr>
            </w:pPr>
            <w:ins w:id="7126" w:author="TR Rapporteur (Ericsson)" w:date="2020-11-11T03:38:00Z">
              <w:r>
                <w:t>FR1)</w:t>
              </w:r>
            </w:ins>
          </w:p>
        </w:tc>
        <w:tc>
          <w:tcPr>
            <w:tcW w:w="1044" w:type="dxa"/>
          </w:tcPr>
          <w:p w14:paraId="49605F3C" w14:textId="77777777" w:rsidR="00AA744A" w:rsidRDefault="00944D31">
            <w:pPr>
              <w:pStyle w:val="TAC"/>
              <w:rPr>
                <w:ins w:id="7127" w:author="TR Rapporteur (Ericsson)" w:date="2020-11-11T03:38:00Z"/>
              </w:rPr>
            </w:pPr>
            <w:ins w:id="7128" w:author="TR Rapporteur (Ericsson)" w:date="2020-11-11T03:38:00Z">
              <w:r>
                <w:t>8.27</w:t>
              </w:r>
            </w:ins>
          </w:p>
        </w:tc>
        <w:tc>
          <w:tcPr>
            <w:tcW w:w="2057" w:type="dxa"/>
          </w:tcPr>
          <w:p w14:paraId="49605F3D" w14:textId="77777777" w:rsidR="00AA744A" w:rsidRDefault="00944D31">
            <w:pPr>
              <w:pStyle w:val="TAC"/>
              <w:rPr>
                <w:ins w:id="7129" w:author="TR Rapporteur (Ericsson)" w:date="2020-11-11T03:38:00Z"/>
              </w:rPr>
            </w:pPr>
            <w:ins w:id="7130" w:author="TR Rapporteur (Ericsson)" w:date="2020-11-11T03:38:00Z">
              <w:r>
                <w:t>0.31</w:t>
              </w:r>
            </w:ins>
          </w:p>
        </w:tc>
        <w:tc>
          <w:tcPr>
            <w:tcW w:w="2057" w:type="dxa"/>
          </w:tcPr>
          <w:p w14:paraId="49605F3E" w14:textId="77777777" w:rsidR="00AA744A" w:rsidRDefault="00944D31">
            <w:pPr>
              <w:pStyle w:val="TAC"/>
              <w:rPr>
                <w:ins w:id="7131" w:author="TR Rapporteur (Ericsson)" w:date="2020-11-11T03:38:00Z"/>
              </w:rPr>
            </w:pPr>
            <w:ins w:id="7132" w:author="TR Rapporteur (Ericsson)" w:date="2020-11-11T03:38:00Z">
              <w:r>
                <w:t>No, 0.11</w:t>
              </w:r>
            </w:ins>
          </w:p>
        </w:tc>
        <w:tc>
          <w:tcPr>
            <w:tcW w:w="2057" w:type="dxa"/>
          </w:tcPr>
          <w:p w14:paraId="49605F3F" w14:textId="77777777" w:rsidR="00AA744A" w:rsidRDefault="00944D31">
            <w:pPr>
              <w:pStyle w:val="TAC"/>
              <w:rPr>
                <w:ins w:id="7133" w:author="TR Rapporteur (Ericsson)" w:date="2020-11-11T03:38:00Z"/>
              </w:rPr>
            </w:pPr>
            <w:ins w:id="7134" w:author="TR Rapporteur (Ericsson)" w:date="2020-11-11T03:38:00Z">
              <w:r>
                <w:t>Yes</w:t>
              </w:r>
            </w:ins>
          </w:p>
        </w:tc>
      </w:tr>
      <w:tr w:rsidR="00AA744A" w14:paraId="49605F48" w14:textId="77777777">
        <w:trPr>
          <w:trHeight w:val="54"/>
          <w:jc w:val="center"/>
          <w:ins w:id="7135" w:author="TR Rapporteur (Ericsson)" w:date="2020-11-11T03:38:00Z"/>
        </w:trPr>
        <w:tc>
          <w:tcPr>
            <w:tcW w:w="1962" w:type="dxa"/>
            <w:vAlign w:val="center"/>
          </w:tcPr>
          <w:p w14:paraId="49605F41" w14:textId="77777777" w:rsidR="00AA744A" w:rsidRDefault="00944D31">
            <w:pPr>
              <w:pStyle w:val="TAC"/>
              <w:rPr>
                <w:ins w:id="7136" w:author="TR Rapporteur (Ericsson)" w:date="2020-11-11T03:38:00Z"/>
              </w:rPr>
            </w:pPr>
            <w:ins w:id="7137" w:author="TR Rapporteur (Ericsson)" w:date="2020-11-11T03:38:00Z">
              <w:r>
                <w:t xml:space="preserve">Case4, (InF-DH, </w:t>
              </w:r>
            </w:ins>
          </w:p>
          <w:p w14:paraId="49605F42" w14:textId="77777777" w:rsidR="00AA744A" w:rsidRDefault="00944D31">
            <w:pPr>
              <w:pStyle w:val="TAC"/>
              <w:rPr>
                <w:ins w:id="7138" w:author="TR Rapporteur (Ericsson)" w:date="2020-11-11T03:38:00Z"/>
              </w:rPr>
            </w:pPr>
            <w:ins w:id="7139" w:author="TR Rapporteur (Ericsson)" w:date="2020-11-11T03:38:00Z">
              <w:r>
                <w:t xml:space="preserve">NLOS classification </w:t>
              </w:r>
            </w:ins>
          </w:p>
          <w:p w14:paraId="49605F43" w14:textId="77777777" w:rsidR="00AA744A" w:rsidRDefault="00944D31">
            <w:pPr>
              <w:pStyle w:val="TAC"/>
              <w:rPr>
                <w:ins w:id="7140" w:author="TR Rapporteur (Ericsson)" w:date="2020-11-11T03:38:00Z"/>
              </w:rPr>
            </w:pPr>
            <w:ins w:id="7141" w:author="TR Rapporteur (Ericsson)" w:date="2020-11-11T03:38:00Z">
              <w:r>
                <w:t>FR1)</w:t>
              </w:r>
            </w:ins>
          </w:p>
        </w:tc>
        <w:tc>
          <w:tcPr>
            <w:tcW w:w="1044" w:type="dxa"/>
          </w:tcPr>
          <w:p w14:paraId="49605F44" w14:textId="77777777" w:rsidR="00AA744A" w:rsidRDefault="00944D31">
            <w:pPr>
              <w:pStyle w:val="TAC"/>
              <w:rPr>
                <w:ins w:id="7142" w:author="TR Rapporteur (Ericsson)" w:date="2020-11-11T03:38:00Z"/>
              </w:rPr>
            </w:pPr>
            <w:ins w:id="7143" w:author="TR Rapporteur (Ericsson)" w:date="2020-11-11T03:38:00Z">
              <w:r>
                <w:t>2.4</w:t>
              </w:r>
            </w:ins>
          </w:p>
        </w:tc>
        <w:tc>
          <w:tcPr>
            <w:tcW w:w="2057" w:type="dxa"/>
          </w:tcPr>
          <w:p w14:paraId="49605F45" w14:textId="77777777" w:rsidR="00AA744A" w:rsidRDefault="00944D31">
            <w:pPr>
              <w:pStyle w:val="TAC"/>
              <w:rPr>
                <w:ins w:id="7144" w:author="TR Rapporteur (Ericsson)" w:date="2020-11-11T03:38:00Z"/>
              </w:rPr>
            </w:pPr>
            <w:ins w:id="7145" w:author="TR Rapporteur (Ericsson)" w:date="2020-11-11T03:38:00Z">
              <w:r>
                <w:t>12.5</w:t>
              </w:r>
            </w:ins>
          </w:p>
        </w:tc>
        <w:tc>
          <w:tcPr>
            <w:tcW w:w="2057" w:type="dxa"/>
          </w:tcPr>
          <w:p w14:paraId="49605F46" w14:textId="77777777" w:rsidR="00AA744A" w:rsidRDefault="00944D31">
            <w:pPr>
              <w:pStyle w:val="TAC"/>
              <w:rPr>
                <w:ins w:id="7146" w:author="TR Rapporteur (Ericsson)" w:date="2020-11-11T03:38:00Z"/>
              </w:rPr>
            </w:pPr>
            <w:ins w:id="7147" w:author="TR Rapporteur (Ericsson)" w:date="2020-11-11T03:38:00Z">
              <w:r>
                <w:t>No, 12.3</w:t>
              </w:r>
            </w:ins>
          </w:p>
        </w:tc>
        <w:tc>
          <w:tcPr>
            <w:tcW w:w="2057" w:type="dxa"/>
          </w:tcPr>
          <w:p w14:paraId="49605F47" w14:textId="77777777" w:rsidR="00AA744A" w:rsidRDefault="00944D31">
            <w:pPr>
              <w:pStyle w:val="TAC"/>
              <w:rPr>
                <w:ins w:id="7148" w:author="TR Rapporteur (Ericsson)" w:date="2020-11-11T03:38:00Z"/>
              </w:rPr>
            </w:pPr>
            <w:ins w:id="7149" w:author="TR Rapporteur (Ericsson)" w:date="2020-11-11T03:38:00Z">
              <w:r>
                <w:t>No, 12</w:t>
              </w:r>
            </w:ins>
          </w:p>
        </w:tc>
      </w:tr>
      <w:tr w:rsidR="00AA744A" w14:paraId="49605F50" w14:textId="77777777">
        <w:trPr>
          <w:trHeight w:val="54"/>
          <w:jc w:val="center"/>
          <w:ins w:id="7150" w:author="TR Rapporteur (Ericsson)" w:date="2020-11-11T03:38:00Z"/>
        </w:trPr>
        <w:tc>
          <w:tcPr>
            <w:tcW w:w="1962" w:type="dxa"/>
            <w:vAlign w:val="center"/>
          </w:tcPr>
          <w:p w14:paraId="49605F49" w14:textId="77777777" w:rsidR="00AA744A" w:rsidRDefault="00944D31">
            <w:pPr>
              <w:pStyle w:val="TAC"/>
              <w:rPr>
                <w:ins w:id="7151" w:author="TR Rapporteur (Ericsson)" w:date="2020-11-11T03:38:00Z"/>
              </w:rPr>
            </w:pPr>
            <w:ins w:id="7152" w:author="TR Rapporteur (Ericsson)" w:date="2020-11-11T03:38:00Z">
              <w:r>
                <w:t xml:space="preserve">Case5, (InF-DH, </w:t>
              </w:r>
            </w:ins>
          </w:p>
          <w:p w14:paraId="49605F4A" w14:textId="77777777" w:rsidR="00AA744A" w:rsidRDefault="00944D31">
            <w:pPr>
              <w:pStyle w:val="TAC"/>
              <w:rPr>
                <w:ins w:id="7153" w:author="TR Rapporteur (Ericsson)" w:date="2020-11-11T03:38:00Z"/>
              </w:rPr>
            </w:pPr>
            <w:ins w:id="7154" w:author="TR Rapporteur (Ericsson)" w:date="2020-11-11T03:38:00Z">
              <w:r>
                <w:t xml:space="preserve">NLOS mitigation </w:t>
              </w:r>
            </w:ins>
          </w:p>
          <w:p w14:paraId="49605F4B" w14:textId="77777777" w:rsidR="00AA744A" w:rsidRDefault="00944D31">
            <w:pPr>
              <w:pStyle w:val="TAC"/>
              <w:rPr>
                <w:ins w:id="7155" w:author="TR Rapporteur (Ericsson)" w:date="2020-11-11T03:38:00Z"/>
              </w:rPr>
            </w:pPr>
            <w:ins w:id="7156" w:author="TR Rapporteur (Ericsson)" w:date="2020-11-11T03:38:00Z">
              <w:r>
                <w:t>FR1)</w:t>
              </w:r>
            </w:ins>
          </w:p>
        </w:tc>
        <w:tc>
          <w:tcPr>
            <w:tcW w:w="1044" w:type="dxa"/>
          </w:tcPr>
          <w:p w14:paraId="49605F4C" w14:textId="77777777" w:rsidR="00AA744A" w:rsidRDefault="00944D31">
            <w:pPr>
              <w:pStyle w:val="TAC"/>
              <w:rPr>
                <w:ins w:id="7157" w:author="TR Rapporteur (Ericsson)" w:date="2020-11-11T03:38:00Z"/>
              </w:rPr>
            </w:pPr>
            <w:ins w:id="7158" w:author="TR Rapporteur (Ericsson)" w:date="2020-11-11T03:38:00Z">
              <w:r>
                <w:t>9.4</w:t>
              </w:r>
            </w:ins>
          </w:p>
        </w:tc>
        <w:tc>
          <w:tcPr>
            <w:tcW w:w="2057" w:type="dxa"/>
          </w:tcPr>
          <w:p w14:paraId="49605F4D" w14:textId="77777777" w:rsidR="00AA744A" w:rsidRDefault="00944D31">
            <w:pPr>
              <w:pStyle w:val="TAC"/>
              <w:rPr>
                <w:ins w:id="7159" w:author="TR Rapporteur (Ericsson)" w:date="2020-11-11T03:38:00Z"/>
              </w:rPr>
            </w:pPr>
            <w:ins w:id="7160" w:author="TR Rapporteur (Ericsson)" w:date="2020-11-11T03:38:00Z">
              <w:r>
                <w:t>5.49</w:t>
              </w:r>
            </w:ins>
          </w:p>
        </w:tc>
        <w:tc>
          <w:tcPr>
            <w:tcW w:w="2057" w:type="dxa"/>
          </w:tcPr>
          <w:p w14:paraId="49605F4E" w14:textId="77777777" w:rsidR="00AA744A" w:rsidRDefault="00944D31">
            <w:pPr>
              <w:pStyle w:val="TAC"/>
              <w:rPr>
                <w:ins w:id="7161" w:author="TR Rapporteur (Ericsson)" w:date="2020-11-11T03:38:00Z"/>
              </w:rPr>
            </w:pPr>
            <w:ins w:id="7162" w:author="TR Rapporteur (Ericsson)" w:date="2020-11-11T03:38:00Z">
              <w:r>
                <w:t>No, 5.29</w:t>
              </w:r>
            </w:ins>
          </w:p>
        </w:tc>
        <w:tc>
          <w:tcPr>
            <w:tcW w:w="2057" w:type="dxa"/>
          </w:tcPr>
          <w:p w14:paraId="49605F4F" w14:textId="77777777" w:rsidR="00AA744A" w:rsidRDefault="00944D31">
            <w:pPr>
              <w:pStyle w:val="TAC"/>
              <w:rPr>
                <w:ins w:id="7163" w:author="TR Rapporteur (Ericsson)" w:date="2020-11-11T03:38:00Z"/>
              </w:rPr>
            </w:pPr>
            <w:ins w:id="7164" w:author="TR Rapporteur (Ericsson)" w:date="2020-11-11T03:38:00Z">
              <w:r>
                <w:t>No, 4.66</w:t>
              </w:r>
            </w:ins>
          </w:p>
        </w:tc>
      </w:tr>
      <w:tr w:rsidR="00AA744A" w14:paraId="49605F58" w14:textId="77777777">
        <w:trPr>
          <w:trHeight w:val="54"/>
          <w:jc w:val="center"/>
          <w:ins w:id="7165" w:author="TR Rapporteur (Ericsson)" w:date="2020-11-11T03:38:00Z"/>
        </w:trPr>
        <w:tc>
          <w:tcPr>
            <w:tcW w:w="1962" w:type="dxa"/>
            <w:vAlign w:val="center"/>
          </w:tcPr>
          <w:p w14:paraId="49605F51" w14:textId="77777777" w:rsidR="00AA744A" w:rsidRDefault="00944D31">
            <w:pPr>
              <w:pStyle w:val="TAC"/>
              <w:rPr>
                <w:ins w:id="7166" w:author="TR Rapporteur (Ericsson)" w:date="2020-11-11T03:38:00Z"/>
              </w:rPr>
            </w:pPr>
            <w:ins w:id="7167" w:author="TR Rapporteur (Ericsson)" w:date="2020-11-11T03:38:00Z">
              <w:r>
                <w:t>Case6, (InF-DH,</w:t>
              </w:r>
            </w:ins>
          </w:p>
          <w:p w14:paraId="49605F52" w14:textId="77777777" w:rsidR="00AA744A" w:rsidRDefault="00944D31">
            <w:pPr>
              <w:pStyle w:val="TAC"/>
              <w:rPr>
                <w:ins w:id="7168" w:author="TR Rapporteur (Ericsson)" w:date="2020-11-11T03:38:00Z"/>
              </w:rPr>
            </w:pPr>
            <w:ins w:id="7169" w:author="TR Rapporteur (Ericsson)" w:date="2020-11-11T03:38:00Z">
              <w:r>
                <w:t xml:space="preserve"> NLOS classification</w:t>
              </w:r>
            </w:ins>
          </w:p>
          <w:p w14:paraId="49605F53" w14:textId="77777777" w:rsidR="00AA744A" w:rsidRDefault="00944D31">
            <w:pPr>
              <w:pStyle w:val="TAC"/>
              <w:rPr>
                <w:ins w:id="7170" w:author="TR Rapporteur (Ericsson)" w:date="2020-11-11T03:38:00Z"/>
              </w:rPr>
            </w:pPr>
            <w:ins w:id="7171" w:author="TR Rapporteur (Ericsson)" w:date="2020-11-11T03:38:00Z">
              <w:r>
                <w:t>FR1)</w:t>
              </w:r>
            </w:ins>
          </w:p>
        </w:tc>
        <w:tc>
          <w:tcPr>
            <w:tcW w:w="1044" w:type="dxa"/>
          </w:tcPr>
          <w:p w14:paraId="49605F54" w14:textId="77777777" w:rsidR="00AA744A" w:rsidRDefault="00944D31">
            <w:pPr>
              <w:pStyle w:val="TAC"/>
              <w:rPr>
                <w:ins w:id="7172" w:author="TR Rapporteur (Ericsson)" w:date="2020-11-11T03:38:00Z"/>
              </w:rPr>
            </w:pPr>
            <w:ins w:id="7173" w:author="TR Rapporteur (Ericsson)" w:date="2020-11-11T03:38:00Z">
              <w:r>
                <w:t>12.43</w:t>
              </w:r>
            </w:ins>
          </w:p>
        </w:tc>
        <w:tc>
          <w:tcPr>
            <w:tcW w:w="2057" w:type="dxa"/>
          </w:tcPr>
          <w:p w14:paraId="49605F55" w14:textId="77777777" w:rsidR="00AA744A" w:rsidRDefault="00944D31">
            <w:pPr>
              <w:pStyle w:val="TAC"/>
              <w:rPr>
                <w:ins w:id="7174" w:author="TR Rapporteur (Ericsson)" w:date="2020-11-11T03:38:00Z"/>
              </w:rPr>
            </w:pPr>
            <w:ins w:id="7175" w:author="TR Rapporteur (Ericsson)" w:date="2020-11-11T03:38:00Z">
              <w:r>
                <w:t>2.47</w:t>
              </w:r>
            </w:ins>
          </w:p>
        </w:tc>
        <w:tc>
          <w:tcPr>
            <w:tcW w:w="2057" w:type="dxa"/>
          </w:tcPr>
          <w:p w14:paraId="49605F56" w14:textId="77777777" w:rsidR="00AA744A" w:rsidRDefault="00944D31">
            <w:pPr>
              <w:pStyle w:val="TAC"/>
              <w:rPr>
                <w:ins w:id="7176" w:author="TR Rapporteur (Ericsson)" w:date="2020-11-11T03:38:00Z"/>
              </w:rPr>
            </w:pPr>
            <w:ins w:id="7177" w:author="TR Rapporteur (Ericsson)" w:date="2020-11-11T03:38:00Z">
              <w:r>
                <w:t>No, 2.27</w:t>
              </w:r>
            </w:ins>
          </w:p>
        </w:tc>
        <w:tc>
          <w:tcPr>
            <w:tcW w:w="2057" w:type="dxa"/>
          </w:tcPr>
          <w:p w14:paraId="49605F57" w14:textId="77777777" w:rsidR="00AA744A" w:rsidRDefault="00944D31">
            <w:pPr>
              <w:pStyle w:val="TAC"/>
              <w:rPr>
                <w:ins w:id="7178" w:author="TR Rapporteur (Ericsson)" w:date="2020-11-11T03:38:00Z"/>
              </w:rPr>
            </w:pPr>
            <w:ins w:id="7179" w:author="TR Rapporteur (Ericsson)" w:date="2020-11-11T03:38:00Z">
              <w:r>
                <w:t>No, 1.97</w:t>
              </w:r>
            </w:ins>
          </w:p>
        </w:tc>
      </w:tr>
      <w:tr w:rsidR="00AA744A" w14:paraId="49605F60" w14:textId="77777777">
        <w:trPr>
          <w:trHeight w:val="54"/>
          <w:jc w:val="center"/>
          <w:ins w:id="7180" w:author="TR Rapporteur (Ericsson)" w:date="2020-11-11T03:38:00Z"/>
        </w:trPr>
        <w:tc>
          <w:tcPr>
            <w:tcW w:w="1962" w:type="dxa"/>
            <w:vAlign w:val="center"/>
          </w:tcPr>
          <w:p w14:paraId="49605F59" w14:textId="77777777" w:rsidR="00AA744A" w:rsidRDefault="00944D31">
            <w:pPr>
              <w:pStyle w:val="TAC"/>
              <w:rPr>
                <w:ins w:id="7181" w:author="TR Rapporteur (Ericsson)" w:date="2020-11-11T03:38:00Z"/>
              </w:rPr>
            </w:pPr>
            <w:ins w:id="7182" w:author="TR Rapporteur (Ericsson)" w:date="2020-11-11T03:38:00Z">
              <w:r>
                <w:t xml:space="preserve">Case7, (InF-SH, </w:t>
              </w:r>
            </w:ins>
          </w:p>
          <w:p w14:paraId="49605F5A" w14:textId="77777777" w:rsidR="00AA744A" w:rsidRDefault="00944D31">
            <w:pPr>
              <w:pStyle w:val="TAC"/>
              <w:rPr>
                <w:ins w:id="7183" w:author="TR Rapporteur (Ericsson)" w:date="2020-11-11T03:38:00Z"/>
              </w:rPr>
            </w:pPr>
            <w:ins w:id="7184" w:author="TR Rapporteur (Ericsson)" w:date="2020-11-11T03:38:00Z">
              <w:r>
                <w:t>Ideal NLOS classification</w:t>
              </w:r>
            </w:ins>
          </w:p>
          <w:p w14:paraId="49605F5B" w14:textId="77777777" w:rsidR="00AA744A" w:rsidRDefault="00944D31">
            <w:pPr>
              <w:pStyle w:val="TAC"/>
              <w:rPr>
                <w:ins w:id="7185" w:author="TR Rapporteur (Ericsson)" w:date="2020-11-11T03:38:00Z"/>
              </w:rPr>
            </w:pPr>
            <w:ins w:id="7186" w:author="TR Rapporteur (Ericsson)" w:date="2020-11-11T03:38:00Z">
              <w:r>
                <w:t>FR1)</w:t>
              </w:r>
            </w:ins>
          </w:p>
        </w:tc>
        <w:tc>
          <w:tcPr>
            <w:tcW w:w="1044" w:type="dxa"/>
          </w:tcPr>
          <w:p w14:paraId="49605F5C" w14:textId="77777777" w:rsidR="00AA744A" w:rsidRDefault="00944D31">
            <w:pPr>
              <w:pStyle w:val="TAC"/>
              <w:rPr>
                <w:ins w:id="7187" w:author="TR Rapporteur (Ericsson)" w:date="2020-11-11T03:38:00Z"/>
              </w:rPr>
            </w:pPr>
            <w:ins w:id="7188" w:author="TR Rapporteur (Ericsson)" w:date="2020-11-11T03:38:00Z">
              <w:r>
                <w:t>8.27</w:t>
              </w:r>
            </w:ins>
          </w:p>
        </w:tc>
        <w:tc>
          <w:tcPr>
            <w:tcW w:w="2057" w:type="dxa"/>
          </w:tcPr>
          <w:p w14:paraId="49605F5D" w14:textId="77777777" w:rsidR="00AA744A" w:rsidRDefault="00944D31">
            <w:pPr>
              <w:pStyle w:val="TAC"/>
              <w:rPr>
                <w:ins w:id="7189" w:author="TR Rapporteur (Ericsson)" w:date="2020-11-11T03:38:00Z"/>
              </w:rPr>
            </w:pPr>
            <w:ins w:id="7190" w:author="TR Rapporteur (Ericsson)" w:date="2020-11-11T03:38:00Z">
              <w:r>
                <w:t>0.23</w:t>
              </w:r>
            </w:ins>
          </w:p>
        </w:tc>
        <w:tc>
          <w:tcPr>
            <w:tcW w:w="2057" w:type="dxa"/>
          </w:tcPr>
          <w:p w14:paraId="49605F5E" w14:textId="77777777" w:rsidR="00AA744A" w:rsidRDefault="00944D31">
            <w:pPr>
              <w:pStyle w:val="TAC"/>
              <w:rPr>
                <w:ins w:id="7191" w:author="TR Rapporteur (Ericsson)" w:date="2020-11-11T03:38:00Z"/>
              </w:rPr>
            </w:pPr>
            <w:ins w:id="7192" w:author="TR Rapporteur (Ericsson)" w:date="2020-11-11T03:38:00Z">
              <w:r>
                <w:t>No, 0.03</w:t>
              </w:r>
            </w:ins>
          </w:p>
        </w:tc>
        <w:tc>
          <w:tcPr>
            <w:tcW w:w="2057" w:type="dxa"/>
          </w:tcPr>
          <w:p w14:paraId="49605F5F" w14:textId="77777777" w:rsidR="00AA744A" w:rsidRDefault="00944D31">
            <w:pPr>
              <w:pStyle w:val="TAC"/>
              <w:rPr>
                <w:ins w:id="7193" w:author="TR Rapporteur (Ericsson)" w:date="2020-11-11T03:38:00Z"/>
              </w:rPr>
            </w:pPr>
            <w:ins w:id="7194" w:author="TR Rapporteur (Ericsson)" w:date="2020-11-11T03:38:00Z">
              <w:r>
                <w:t>Yes,</w:t>
              </w:r>
            </w:ins>
          </w:p>
        </w:tc>
      </w:tr>
      <w:tr w:rsidR="00AA744A" w14:paraId="49605F68" w14:textId="77777777">
        <w:trPr>
          <w:trHeight w:val="54"/>
          <w:jc w:val="center"/>
          <w:ins w:id="7195" w:author="TR Rapporteur (Ericsson)" w:date="2020-11-11T03:38:00Z"/>
        </w:trPr>
        <w:tc>
          <w:tcPr>
            <w:tcW w:w="1962" w:type="dxa"/>
            <w:vAlign w:val="center"/>
          </w:tcPr>
          <w:p w14:paraId="49605F61" w14:textId="77777777" w:rsidR="00AA744A" w:rsidRDefault="00944D31">
            <w:pPr>
              <w:pStyle w:val="TAC"/>
              <w:rPr>
                <w:ins w:id="7196" w:author="TR Rapporteur (Ericsson)" w:date="2020-11-11T03:38:00Z"/>
              </w:rPr>
            </w:pPr>
            <w:ins w:id="7197" w:author="TR Rapporteur (Ericsson)" w:date="2020-11-11T03:38:00Z">
              <w:r>
                <w:t>Case8, (InF-DH,</w:t>
              </w:r>
            </w:ins>
          </w:p>
          <w:p w14:paraId="49605F62" w14:textId="77777777" w:rsidR="00AA744A" w:rsidRDefault="00944D31">
            <w:pPr>
              <w:pStyle w:val="TAC"/>
              <w:rPr>
                <w:ins w:id="7198" w:author="TR Rapporteur (Ericsson)" w:date="2020-11-11T03:38:00Z"/>
              </w:rPr>
            </w:pPr>
            <w:ins w:id="7199" w:author="TR Rapporteur (Ericsson)" w:date="2020-11-11T03:38:00Z">
              <w:r>
                <w:t>Ideal NLOS classification</w:t>
              </w:r>
            </w:ins>
          </w:p>
          <w:p w14:paraId="49605F63" w14:textId="77777777" w:rsidR="00AA744A" w:rsidRDefault="00944D31">
            <w:pPr>
              <w:pStyle w:val="TAC"/>
              <w:rPr>
                <w:ins w:id="7200" w:author="TR Rapporteur (Ericsson)" w:date="2020-11-11T03:38:00Z"/>
              </w:rPr>
            </w:pPr>
            <w:ins w:id="7201" w:author="TR Rapporteur (Ericsson)" w:date="2020-11-11T03:38:00Z">
              <w:r>
                <w:t xml:space="preserve"> FR1)</w:t>
              </w:r>
            </w:ins>
          </w:p>
        </w:tc>
        <w:tc>
          <w:tcPr>
            <w:tcW w:w="1044" w:type="dxa"/>
          </w:tcPr>
          <w:p w14:paraId="49605F64" w14:textId="77777777" w:rsidR="00AA744A" w:rsidRDefault="00944D31">
            <w:pPr>
              <w:pStyle w:val="TAC"/>
              <w:rPr>
                <w:ins w:id="7202" w:author="TR Rapporteur (Ericsson)" w:date="2020-11-11T03:38:00Z"/>
              </w:rPr>
            </w:pPr>
            <w:ins w:id="7203" w:author="TR Rapporteur (Ericsson)" w:date="2020-11-11T03:38:00Z">
              <w:r>
                <w:t>14.59</w:t>
              </w:r>
            </w:ins>
          </w:p>
        </w:tc>
        <w:tc>
          <w:tcPr>
            <w:tcW w:w="2057" w:type="dxa"/>
          </w:tcPr>
          <w:p w14:paraId="49605F65" w14:textId="77777777" w:rsidR="00AA744A" w:rsidRDefault="00944D31">
            <w:pPr>
              <w:pStyle w:val="TAC"/>
              <w:rPr>
                <w:ins w:id="7204" w:author="TR Rapporteur (Ericsson)" w:date="2020-11-11T03:38:00Z"/>
              </w:rPr>
            </w:pPr>
            <w:ins w:id="7205" w:author="TR Rapporteur (Ericsson)" w:date="2020-11-11T03:38:00Z">
              <w:r>
                <w:t>0.31</w:t>
              </w:r>
            </w:ins>
          </w:p>
        </w:tc>
        <w:tc>
          <w:tcPr>
            <w:tcW w:w="2057" w:type="dxa"/>
          </w:tcPr>
          <w:p w14:paraId="49605F66" w14:textId="77777777" w:rsidR="00AA744A" w:rsidRDefault="00944D31">
            <w:pPr>
              <w:pStyle w:val="TAC"/>
              <w:rPr>
                <w:ins w:id="7206" w:author="TR Rapporteur (Ericsson)" w:date="2020-11-11T03:38:00Z"/>
              </w:rPr>
            </w:pPr>
            <w:ins w:id="7207" w:author="TR Rapporteur (Ericsson)" w:date="2020-11-11T03:38:00Z">
              <w:r>
                <w:t>No, 0.11</w:t>
              </w:r>
            </w:ins>
          </w:p>
        </w:tc>
        <w:tc>
          <w:tcPr>
            <w:tcW w:w="2057" w:type="dxa"/>
          </w:tcPr>
          <w:p w14:paraId="49605F67" w14:textId="77777777" w:rsidR="00AA744A" w:rsidRDefault="00944D31">
            <w:pPr>
              <w:pStyle w:val="TAC"/>
              <w:rPr>
                <w:ins w:id="7208" w:author="TR Rapporteur (Ericsson)" w:date="2020-11-11T03:38:00Z"/>
              </w:rPr>
            </w:pPr>
            <w:ins w:id="7209" w:author="TR Rapporteur (Ericsson)" w:date="2020-11-11T03:38:00Z">
              <w:r>
                <w:t>Yes</w:t>
              </w:r>
            </w:ins>
          </w:p>
        </w:tc>
      </w:tr>
    </w:tbl>
    <w:p w14:paraId="49605F69" w14:textId="77777777" w:rsidR="00AA744A" w:rsidRDefault="00AA744A">
      <w:pPr>
        <w:rPr>
          <w:ins w:id="7210" w:author="TR Rapporteur (Ericsson)" w:date="2020-11-11T03:38:00Z"/>
        </w:rPr>
      </w:pPr>
    </w:p>
    <w:p w14:paraId="49605F6A" w14:textId="77777777" w:rsidR="00AA744A" w:rsidRDefault="00944D31">
      <w:pPr>
        <w:pStyle w:val="Heading4"/>
        <w:rPr>
          <w:ins w:id="7211" w:author="TR Rapporteur (Ericsson)" w:date="2020-11-11T03:38:00Z"/>
        </w:rPr>
      </w:pPr>
      <w:bookmarkStart w:id="7212" w:name="_Toc55965302"/>
      <w:ins w:id="7213" w:author="TR Rapporteur (Ericsson)" w:date="2020-11-11T03:38:00Z">
        <w:r>
          <w:t>8.2.1.7</w:t>
        </w:r>
        <w:r>
          <w:tab/>
          <w:t>Observations  from source [10]</w:t>
        </w:r>
        <w:bookmarkEnd w:id="7212"/>
        <w:r>
          <w:t xml:space="preserve"> </w:t>
        </w:r>
      </w:ins>
    </w:p>
    <w:p w14:paraId="49605F6B" w14:textId="77777777" w:rsidR="00AA744A" w:rsidRDefault="00944D31">
      <w:pPr>
        <w:rPr>
          <w:ins w:id="7214" w:author="TR Rapporteur (Ericsson)" w:date="2020-11-11T03:38:00Z"/>
        </w:rPr>
      </w:pPr>
      <w:ins w:id="7215"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216" w:author="TR Rapporteur (Ericsson)" w:date="2020-11-11T03:38:00Z"/>
        </w:rPr>
      </w:pPr>
      <w:ins w:id="7217" w:author="TR Rapporteur (Ericsson)" w:date="2020-11-11T03:38:00Z">
        <w:r>
          <w:t>Table 8.2.1.7-1: NR positioning enhancements – horizontal accuracy performance summary</w:t>
        </w:r>
      </w:ins>
    </w:p>
    <w:p w14:paraId="49605F6D" w14:textId="77777777" w:rsidR="00AA744A" w:rsidRDefault="00AA744A">
      <w:pPr>
        <w:rPr>
          <w:ins w:id="7218"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219" w:author="TR Rapporteur (Ericsson)" w:date="2020-11-11T03:38:00Z"/>
        </w:trPr>
        <w:tc>
          <w:tcPr>
            <w:tcW w:w="2830" w:type="dxa"/>
            <w:vAlign w:val="center"/>
          </w:tcPr>
          <w:p w14:paraId="49605F6E" w14:textId="77777777" w:rsidR="00AA744A" w:rsidRDefault="00944D31">
            <w:pPr>
              <w:pStyle w:val="TAH"/>
              <w:rPr>
                <w:ins w:id="7220" w:author="TR Rapporteur (Ericsson)" w:date="2020-11-11T03:38:00Z"/>
              </w:rPr>
            </w:pPr>
            <w:bookmarkStart w:id="7221" w:name="_Hlk54109484"/>
            <w:ins w:id="7222" w:author="TR Rapporteur (Ericsson)" w:date="2020-11-11T03:38:00Z">
              <w:r>
                <w:t>Simulation case (Horizontal Error)</w:t>
              </w:r>
            </w:ins>
          </w:p>
        </w:tc>
        <w:tc>
          <w:tcPr>
            <w:tcW w:w="1843" w:type="dxa"/>
          </w:tcPr>
          <w:p w14:paraId="49605F6F" w14:textId="77777777" w:rsidR="00AA744A" w:rsidRDefault="00944D31">
            <w:pPr>
              <w:pStyle w:val="TAH"/>
              <w:rPr>
                <w:ins w:id="7223" w:author="TR Rapporteur (Ericsson)" w:date="2020-11-11T03:38:00Z"/>
              </w:rPr>
            </w:pPr>
            <w:ins w:id="7224" w:author="TR Rapporteur (Ericsson)" w:date="2020-11-11T03:38:00Z">
              <w:r>
                <w:t>Gain vs Rel.16 solution, @[90]%, [m]</w:t>
              </w:r>
            </w:ins>
          </w:p>
        </w:tc>
        <w:tc>
          <w:tcPr>
            <w:tcW w:w="1559" w:type="dxa"/>
          </w:tcPr>
          <w:p w14:paraId="49605F70" w14:textId="77777777" w:rsidR="00AA744A" w:rsidRDefault="00944D31">
            <w:pPr>
              <w:pStyle w:val="TAH"/>
              <w:rPr>
                <w:ins w:id="7225" w:author="TR Rapporteur (Ericsson)" w:date="2020-11-11T03:38:00Z"/>
              </w:rPr>
            </w:pPr>
            <w:ins w:id="7226" w:author="TR Rapporteur (Ericsson)" w:date="2020-11-11T03:38:00Z">
              <w:r>
                <w:t xml:space="preserve">Accuracy achieved @[90]% </w:t>
              </w:r>
            </w:ins>
          </w:p>
        </w:tc>
      </w:tr>
      <w:tr w:rsidR="00AA744A" w14:paraId="49605F75" w14:textId="77777777">
        <w:trPr>
          <w:jc w:val="center"/>
          <w:ins w:id="7227" w:author="TR Rapporteur (Ericsson)" w:date="2020-11-11T03:38:00Z"/>
        </w:trPr>
        <w:tc>
          <w:tcPr>
            <w:tcW w:w="2830" w:type="dxa"/>
          </w:tcPr>
          <w:p w14:paraId="49605F72" w14:textId="77777777" w:rsidR="00AA744A" w:rsidRDefault="00944D31">
            <w:pPr>
              <w:pStyle w:val="TAC"/>
              <w:rPr>
                <w:ins w:id="7228" w:author="TR Rapporteur (Ericsson)" w:date="2020-11-11T03:38:00Z"/>
              </w:rPr>
            </w:pPr>
            <w:ins w:id="7229" w:author="TR Rapporteur (Ericsson)" w:date="2020-11-11T03:38:00Z">
              <w:r>
                <w:t>Case 13, InF-SH, FR1, DL-TDOA</w:t>
              </w:r>
            </w:ins>
          </w:p>
        </w:tc>
        <w:tc>
          <w:tcPr>
            <w:tcW w:w="1843" w:type="dxa"/>
            <w:vAlign w:val="center"/>
          </w:tcPr>
          <w:p w14:paraId="49605F73" w14:textId="77777777" w:rsidR="00AA744A" w:rsidRDefault="00944D31">
            <w:pPr>
              <w:pStyle w:val="TAC"/>
              <w:rPr>
                <w:ins w:id="7230" w:author="TR Rapporteur (Ericsson)" w:date="2020-11-11T03:38:00Z"/>
              </w:rPr>
            </w:pPr>
            <w:ins w:id="7231" w:author="TR Rapporteur (Ericsson)" w:date="2020-11-11T03:38:00Z">
              <w:r>
                <w:t>0.48</w:t>
              </w:r>
            </w:ins>
          </w:p>
        </w:tc>
        <w:tc>
          <w:tcPr>
            <w:tcW w:w="1559" w:type="dxa"/>
            <w:vAlign w:val="center"/>
          </w:tcPr>
          <w:p w14:paraId="49605F74" w14:textId="77777777" w:rsidR="00AA744A" w:rsidRDefault="00944D31">
            <w:pPr>
              <w:pStyle w:val="TAC"/>
              <w:rPr>
                <w:ins w:id="7232" w:author="TR Rapporteur (Ericsson)" w:date="2020-11-11T03:38:00Z"/>
              </w:rPr>
            </w:pPr>
            <w:ins w:id="7233" w:author="TR Rapporteur (Ericsson)" w:date="2020-11-11T03:38:00Z">
              <w:r>
                <w:t>0.37</w:t>
              </w:r>
            </w:ins>
          </w:p>
        </w:tc>
      </w:tr>
      <w:tr w:rsidR="00AA744A" w14:paraId="49605F79" w14:textId="77777777">
        <w:trPr>
          <w:jc w:val="center"/>
          <w:ins w:id="7234" w:author="TR Rapporteur (Ericsson)" w:date="2020-11-11T03:38:00Z"/>
        </w:trPr>
        <w:tc>
          <w:tcPr>
            <w:tcW w:w="2830" w:type="dxa"/>
          </w:tcPr>
          <w:p w14:paraId="49605F76" w14:textId="77777777" w:rsidR="00AA744A" w:rsidRDefault="00944D31">
            <w:pPr>
              <w:pStyle w:val="TAC"/>
              <w:rPr>
                <w:ins w:id="7235" w:author="TR Rapporteur (Ericsson)" w:date="2020-11-11T03:38:00Z"/>
              </w:rPr>
            </w:pPr>
            <w:ins w:id="7236" w:author="TR Rapporteur (Ericsson)" w:date="2020-11-11T03:38:00Z">
              <w:r>
                <w:t>Case 14, InF-DH, FR1, DL-TDOA</w:t>
              </w:r>
            </w:ins>
          </w:p>
        </w:tc>
        <w:tc>
          <w:tcPr>
            <w:tcW w:w="1843" w:type="dxa"/>
            <w:vAlign w:val="center"/>
          </w:tcPr>
          <w:p w14:paraId="49605F77" w14:textId="77777777" w:rsidR="00AA744A" w:rsidRDefault="00944D31">
            <w:pPr>
              <w:pStyle w:val="TAC"/>
              <w:rPr>
                <w:ins w:id="7237" w:author="TR Rapporteur (Ericsson)" w:date="2020-11-11T03:38:00Z"/>
              </w:rPr>
            </w:pPr>
            <w:ins w:id="7238" w:author="TR Rapporteur (Ericsson)" w:date="2020-11-11T03:38:00Z">
              <w:r>
                <w:t>4.26</w:t>
              </w:r>
            </w:ins>
          </w:p>
        </w:tc>
        <w:tc>
          <w:tcPr>
            <w:tcW w:w="1559" w:type="dxa"/>
            <w:vAlign w:val="center"/>
          </w:tcPr>
          <w:p w14:paraId="49605F78" w14:textId="77777777" w:rsidR="00AA744A" w:rsidRDefault="00944D31">
            <w:pPr>
              <w:pStyle w:val="TAC"/>
              <w:rPr>
                <w:ins w:id="7239" w:author="TR Rapporteur (Ericsson)" w:date="2020-11-11T03:38:00Z"/>
              </w:rPr>
            </w:pPr>
            <w:ins w:id="7240" w:author="TR Rapporteur (Ericsson)" w:date="2020-11-11T03:38:00Z">
              <w:r>
                <w:t>1.94</w:t>
              </w:r>
            </w:ins>
          </w:p>
        </w:tc>
      </w:tr>
      <w:tr w:rsidR="00AA744A" w14:paraId="49605F7D" w14:textId="77777777">
        <w:trPr>
          <w:jc w:val="center"/>
          <w:ins w:id="7241" w:author="TR Rapporteur (Ericsson)" w:date="2020-11-11T03:38:00Z"/>
        </w:trPr>
        <w:tc>
          <w:tcPr>
            <w:tcW w:w="2830" w:type="dxa"/>
          </w:tcPr>
          <w:p w14:paraId="49605F7A" w14:textId="77777777" w:rsidR="00AA744A" w:rsidRDefault="00944D31">
            <w:pPr>
              <w:pStyle w:val="TAC"/>
              <w:rPr>
                <w:ins w:id="7242" w:author="TR Rapporteur (Ericsson)" w:date="2020-11-11T03:38:00Z"/>
              </w:rPr>
            </w:pPr>
            <w:ins w:id="7243" w:author="TR Rapporteur (Ericsson)" w:date="2020-11-11T03:38:00Z">
              <w:r>
                <w:t>Case 15, InF-SH, FR2, DL-TDOA</w:t>
              </w:r>
            </w:ins>
          </w:p>
        </w:tc>
        <w:tc>
          <w:tcPr>
            <w:tcW w:w="1843" w:type="dxa"/>
            <w:vAlign w:val="center"/>
          </w:tcPr>
          <w:p w14:paraId="49605F7B" w14:textId="77777777" w:rsidR="00AA744A" w:rsidRDefault="00944D31">
            <w:pPr>
              <w:pStyle w:val="TAC"/>
              <w:rPr>
                <w:ins w:id="7244" w:author="TR Rapporteur (Ericsson)" w:date="2020-11-11T03:38:00Z"/>
              </w:rPr>
            </w:pPr>
            <w:ins w:id="7245" w:author="TR Rapporteur (Ericsson)" w:date="2020-11-11T03:38:00Z">
              <w:r>
                <w:t>0.44</w:t>
              </w:r>
            </w:ins>
          </w:p>
        </w:tc>
        <w:tc>
          <w:tcPr>
            <w:tcW w:w="1559" w:type="dxa"/>
            <w:vAlign w:val="center"/>
          </w:tcPr>
          <w:p w14:paraId="49605F7C" w14:textId="77777777" w:rsidR="00AA744A" w:rsidRDefault="00944D31">
            <w:pPr>
              <w:pStyle w:val="TAC"/>
              <w:rPr>
                <w:ins w:id="7246" w:author="TR Rapporteur (Ericsson)" w:date="2020-11-11T03:38:00Z"/>
              </w:rPr>
            </w:pPr>
            <w:ins w:id="7247" w:author="TR Rapporteur (Ericsson)" w:date="2020-11-11T03:38:00Z">
              <w:r>
                <w:t>0.21</w:t>
              </w:r>
            </w:ins>
          </w:p>
        </w:tc>
      </w:tr>
      <w:tr w:rsidR="00AA744A" w14:paraId="49605F81" w14:textId="77777777">
        <w:trPr>
          <w:jc w:val="center"/>
          <w:ins w:id="7248" w:author="TR Rapporteur (Ericsson)" w:date="2020-11-11T03:38:00Z"/>
        </w:trPr>
        <w:tc>
          <w:tcPr>
            <w:tcW w:w="2830" w:type="dxa"/>
          </w:tcPr>
          <w:p w14:paraId="49605F7E" w14:textId="77777777" w:rsidR="00AA744A" w:rsidRDefault="00944D31">
            <w:pPr>
              <w:pStyle w:val="TAC"/>
              <w:rPr>
                <w:ins w:id="7249" w:author="TR Rapporteur (Ericsson)" w:date="2020-11-11T03:38:00Z"/>
              </w:rPr>
            </w:pPr>
            <w:ins w:id="7250" w:author="TR Rapporteur (Ericsson)" w:date="2020-11-11T03:38:00Z">
              <w:r>
                <w:t>Case 16, InF-DH, FR2, DL-TDOA</w:t>
              </w:r>
            </w:ins>
          </w:p>
        </w:tc>
        <w:tc>
          <w:tcPr>
            <w:tcW w:w="1843" w:type="dxa"/>
            <w:vAlign w:val="center"/>
          </w:tcPr>
          <w:p w14:paraId="49605F7F" w14:textId="77777777" w:rsidR="00AA744A" w:rsidRDefault="00944D31">
            <w:pPr>
              <w:pStyle w:val="TAC"/>
              <w:rPr>
                <w:ins w:id="7251" w:author="TR Rapporteur (Ericsson)" w:date="2020-11-11T03:38:00Z"/>
              </w:rPr>
            </w:pPr>
            <w:ins w:id="7252" w:author="TR Rapporteur (Ericsson)" w:date="2020-11-11T03:38:00Z">
              <w:r>
                <w:t>16.41</w:t>
              </w:r>
            </w:ins>
          </w:p>
        </w:tc>
        <w:tc>
          <w:tcPr>
            <w:tcW w:w="1559" w:type="dxa"/>
            <w:vAlign w:val="center"/>
          </w:tcPr>
          <w:p w14:paraId="49605F80" w14:textId="77777777" w:rsidR="00AA744A" w:rsidRDefault="00944D31">
            <w:pPr>
              <w:pStyle w:val="TAC"/>
              <w:rPr>
                <w:ins w:id="7253" w:author="TR Rapporteur (Ericsson)" w:date="2020-11-11T03:38:00Z"/>
              </w:rPr>
            </w:pPr>
            <w:ins w:id="7254" w:author="TR Rapporteur (Ericsson)" w:date="2020-11-11T03:38:00Z">
              <w:r>
                <w:t>0.89</w:t>
              </w:r>
            </w:ins>
          </w:p>
        </w:tc>
      </w:tr>
      <w:tr w:rsidR="00AA744A" w14:paraId="49605F85" w14:textId="77777777">
        <w:trPr>
          <w:jc w:val="center"/>
          <w:ins w:id="7255" w:author="TR Rapporteur (Ericsson)" w:date="2020-11-11T03:38:00Z"/>
        </w:trPr>
        <w:tc>
          <w:tcPr>
            <w:tcW w:w="2830" w:type="dxa"/>
          </w:tcPr>
          <w:p w14:paraId="49605F82" w14:textId="77777777" w:rsidR="00AA744A" w:rsidRDefault="00944D31">
            <w:pPr>
              <w:pStyle w:val="TAC"/>
              <w:rPr>
                <w:ins w:id="7256" w:author="TR Rapporteur (Ericsson)" w:date="2020-11-11T03:38:00Z"/>
              </w:rPr>
            </w:pPr>
            <w:ins w:id="7257" w:author="TR Rapporteur (Ericsson)" w:date="2020-11-11T03:38:00Z">
              <w:r>
                <w:t>Case 17, InF-SH, FR1, UL-TDOA</w:t>
              </w:r>
            </w:ins>
          </w:p>
        </w:tc>
        <w:tc>
          <w:tcPr>
            <w:tcW w:w="1843" w:type="dxa"/>
            <w:vAlign w:val="center"/>
          </w:tcPr>
          <w:p w14:paraId="49605F83" w14:textId="77777777" w:rsidR="00AA744A" w:rsidRDefault="00944D31">
            <w:pPr>
              <w:pStyle w:val="TAC"/>
              <w:rPr>
                <w:ins w:id="7258" w:author="TR Rapporteur (Ericsson)" w:date="2020-11-11T03:38:00Z"/>
              </w:rPr>
            </w:pPr>
            <w:ins w:id="7259" w:author="TR Rapporteur (Ericsson)" w:date="2020-11-11T03:38:00Z">
              <w:r>
                <w:t>0.37</w:t>
              </w:r>
            </w:ins>
          </w:p>
        </w:tc>
        <w:tc>
          <w:tcPr>
            <w:tcW w:w="1559" w:type="dxa"/>
            <w:vAlign w:val="center"/>
          </w:tcPr>
          <w:p w14:paraId="49605F84" w14:textId="77777777" w:rsidR="00AA744A" w:rsidRDefault="00944D31">
            <w:pPr>
              <w:pStyle w:val="TAC"/>
              <w:rPr>
                <w:ins w:id="7260" w:author="TR Rapporteur (Ericsson)" w:date="2020-11-11T03:38:00Z"/>
              </w:rPr>
            </w:pPr>
            <w:ins w:id="7261" w:author="TR Rapporteur (Ericsson)" w:date="2020-11-11T03:38:00Z">
              <w:r>
                <w:t>0.4</w:t>
              </w:r>
            </w:ins>
          </w:p>
        </w:tc>
      </w:tr>
      <w:tr w:rsidR="00AA744A" w14:paraId="49605F89" w14:textId="77777777">
        <w:trPr>
          <w:jc w:val="center"/>
          <w:ins w:id="7262" w:author="TR Rapporteur (Ericsson)" w:date="2020-11-11T03:38:00Z"/>
        </w:trPr>
        <w:tc>
          <w:tcPr>
            <w:tcW w:w="2830" w:type="dxa"/>
          </w:tcPr>
          <w:p w14:paraId="49605F86" w14:textId="77777777" w:rsidR="00AA744A" w:rsidRDefault="00944D31">
            <w:pPr>
              <w:pStyle w:val="TAC"/>
              <w:rPr>
                <w:ins w:id="7263" w:author="TR Rapporteur (Ericsson)" w:date="2020-11-11T03:38:00Z"/>
              </w:rPr>
            </w:pPr>
            <w:ins w:id="7264" w:author="TR Rapporteur (Ericsson)" w:date="2020-11-11T03:38:00Z">
              <w:r>
                <w:t>Case 18, InF-DH, FR1, UL-TDOA</w:t>
              </w:r>
            </w:ins>
          </w:p>
        </w:tc>
        <w:tc>
          <w:tcPr>
            <w:tcW w:w="1843" w:type="dxa"/>
            <w:vAlign w:val="center"/>
          </w:tcPr>
          <w:p w14:paraId="49605F87" w14:textId="77777777" w:rsidR="00AA744A" w:rsidRDefault="00944D31">
            <w:pPr>
              <w:pStyle w:val="TAC"/>
              <w:rPr>
                <w:ins w:id="7265" w:author="TR Rapporteur (Ericsson)" w:date="2020-11-11T03:38:00Z"/>
              </w:rPr>
            </w:pPr>
            <w:ins w:id="7266" w:author="TR Rapporteur (Ericsson)" w:date="2020-11-11T03:38:00Z">
              <w:r>
                <w:t>1.73</w:t>
              </w:r>
            </w:ins>
          </w:p>
        </w:tc>
        <w:tc>
          <w:tcPr>
            <w:tcW w:w="1559" w:type="dxa"/>
            <w:vAlign w:val="center"/>
          </w:tcPr>
          <w:p w14:paraId="49605F88" w14:textId="77777777" w:rsidR="00AA744A" w:rsidRDefault="00944D31">
            <w:pPr>
              <w:pStyle w:val="TAC"/>
              <w:rPr>
                <w:ins w:id="7267" w:author="TR Rapporteur (Ericsson)" w:date="2020-11-11T03:38:00Z"/>
              </w:rPr>
            </w:pPr>
            <w:ins w:id="7268" w:author="TR Rapporteur (Ericsson)" w:date="2020-11-11T03:38:00Z">
              <w:r>
                <w:t>4.4</w:t>
              </w:r>
            </w:ins>
          </w:p>
        </w:tc>
      </w:tr>
      <w:tr w:rsidR="00AA744A" w14:paraId="49605F8D" w14:textId="77777777">
        <w:trPr>
          <w:jc w:val="center"/>
          <w:ins w:id="7269" w:author="TR Rapporteur (Ericsson)" w:date="2020-11-11T03:38:00Z"/>
        </w:trPr>
        <w:tc>
          <w:tcPr>
            <w:tcW w:w="2830" w:type="dxa"/>
          </w:tcPr>
          <w:p w14:paraId="49605F8A" w14:textId="77777777" w:rsidR="00AA744A" w:rsidRDefault="00944D31">
            <w:pPr>
              <w:pStyle w:val="TAC"/>
              <w:rPr>
                <w:ins w:id="7270" w:author="TR Rapporteur (Ericsson)" w:date="2020-11-11T03:38:00Z"/>
              </w:rPr>
            </w:pPr>
            <w:ins w:id="7271" w:author="TR Rapporteur (Ericsson)" w:date="2020-11-11T03:38:00Z">
              <w:r>
                <w:t>Case 19, InF-SH, FR2, UL-TDOA</w:t>
              </w:r>
            </w:ins>
          </w:p>
        </w:tc>
        <w:tc>
          <w:tcPr>
            <w:tcW w:w="1843" w:type="dxa"/>
            <w:vAlign w:val="center"/>
          </w:tcPr>
          <w:p w14:paraId="49605F8B" w14:textId="77777777" w:rsidR="00AA744A" w:rsidRDefault="00944D31">
            <w:pPr>
              <w:pStyle w:val="TAC"/>
              <w:rPr>
                <w:ins w:id="7272" w:author="TR Rapporteur (Ericsson)" w:date="2020-11-11T03:38:00Z"/>
              </w:rPr>
            </w:pPr>
            <w:ins w:id="7273" w:author="TR Rapporteur (Ericsson)" w:date="2020-11-11T03:38:00Z">
              <w:r>
                <w:t>0.66</w:t>
              </w:r>
            </w:ins>
          </w:p>
        </w:tc>
        <w:tc>
          <w:tcPr>
            <w:tcW w:w="1559" w:type="dxa"/>
            <w:vAlign w:val="center"/>
          </w:tcPr>
          <w:p w14:paraId="49605F8C" w14:textId="77777777" w:rsidR="00AA744A" w:rsidRDefault="00944D31">
            <w:pPr>
              <w:pStyle w:val="TAC"/>
              <w:rPr>
                <w:ins w:id="7274" w:author="TR Rapporteur (Ericsson)" w:date="2020-11-11T03:38:00Z"/>
              </w:rPr>
            </w:pPr>
            <w:ins w:id="7275" w:author="TR Rapporteur (Ericsson)" w:date="2020-11-11T03:38:00Z">
              <w:r>
                <w:t>0.24</w:t>
              </w:r>
            </w:ins>
          </w:p>
        </w:tc>
      </w:tr>
      <w:tr w:rsidR="00AA744A" w14:paraId="49605F91" w14:textId="77777777">
        <w:trPr>
          <w:jc w:val="center"/>
          <w:ins w:id="7276" w:author="TR Rapporteur (Ericsson)" w:date="2020-11-11T03:38:00Z"/>
        </w:trPr>
        <w:tc>
          <w:tcPr>
            <w:tcW w:w="2830" w:type="dxa"/>
          </w:tcPr>
          <w:p w14:paraId="49605F8E" w14:textId="77777777" w:rsidR="00AA744A" w:rsidRDefault="00944D31">
            <w:pPr>
              <w:pStyle w:val="TAC"/>
              <w:rPr>
                <w:ins w:id="7277" w:author="TR Rapporteur (Ericsson)" w:date="2020-11-11T03:38:00Z"/>
              </w:rPr>
            </w:pPr>
            <w:ins w:id="7278" w:author="TR Rapporteur (Ericsson)" w:date="2020-11-11T03:38:00Z">
              <w:r>
                <w:t>Case 20, InF-DH, FR2, UL-TDOA</w:t>
              </w:r>
            </w:ins>
          </w:p>
        </w:tc>
        <w:tc>
          <w:tcPr>
            <w:tcW w:w="1843" w:type="dxa"/>
            <w:vAlign w:val="center"/>
          </w:tcPr>
          <w:p w14:paraId="49605F8F" w14:textId="77777777" w:rsidR="00AA744A" w:rsidRDefault="00944D31">
            <w:pPr>
              <w:pStyle w:val="TAC"/>
              <w:rPr>
                <w:ins w:id="7279" w:author="TR Rapporteur (Ericsson)" w:date="2020-11-11T03:38:00Z"/>
              </w:rPr>
            </w:pPr>
            <w:ins w:id="7280" w:author="TR Rapporteur (Ericsson)" w:date="2020-11-11T03:38:00Z">
              <w:r>
                <w:t>16.22</w:t>
              </w:r>
            </w:ins>
          </w:p>
        </w:tc>
        <w:tc>
          <w:tcPr>
            <w:tcW w:w="1559" w:type="dxa"/>
            <w:vAlign w:val="center"/>
          </w:tcPr>
          <w:p w14:paraId="49605F90" w14:textId="77777777" w:rsidR="00AA744A" w:rsidRDefault="00944D31">
            <w:pPr>
              <w:pStyle w:val="TAC"/>
              <w:rPr>
                <w:ins w:id="7281" w:author="TR Rapporteur (Ericsson)" w:date="2020-11-11T03:38:00Z"/>
              </w:rPr>
            </w:pPr>
            <w:ins w:id="7282" w:author="TR Rapporteur (Ericsson)" w:date="2020-11-11T03:38:00Z">
              <w:r>
                <w:t>0.68</w:t>
              </w:r>
            </w:ins>
          </w:p>
        </w:tc>
      </w:tr>
      <w:tr w:rsidR="00AA744A" w14:paraId="49605F95" w14:textId="77777777">
        <w:trPr>
          <w:jc w:val="center"/>
          <w:ins w:id="7283" w:author="TR Rapporteur (Ericsson)" w:date="2020-11-11T03:38:00Z"/>
        </w:trPr>
        <w:tc>
          <w:tcPr>
            <w:tcW w:w="2830" w:type="dxa"/>
          </w:tcPr>
          <w:p w14:paraId="49605F92" w14:textId="77777777" w:rsidR="00AA744A" w:rsidRDefault="00944D31">
            <w:pPr>
              <w:pStyle w:val="TAC"/>
              <w:rPr>
                <w:ins w:id="7284" w:author="TR Rapporteur (Ericsson)" w:date="2020-11-11T03:38:00Z"/>
              </w:rPr>
            </w:pPr>
            <w:ins w:id="7285" w:author="TR Rapporteur (Ericsson)" w:date="2020-11-11T03:38:00Z">
              <w:r>
                <w:t>Case 21, InF-SH, FR1, Multi-RTT</w:t>
              </w:r>
            </w:ins>
          </w:p>
        </w:tc>
        <w:tc>
          <w:tcPr>
            <w:tcW w:w="1843" w:type="dxa"/>
            <w:vAlign w:val="center"/>
          </w:tcPr>
          <w:p w14:paraId="49605F93" w14:textId="77777777" w:rsidR="00AA744A" w:rsidRDefault="00944D31">
            <w:pPr>
              <w:pStyle w:val="TAC"/>
              <w:rPr>
                <w:ins w:id="7286" w:author="TR Rapporteur (Ericsson)" w:date="2020-11-11T03:38:00Z"/>
              </w:rPr>
            </w:pPr>
            <w:ins w:id="7287" w:author="TR Rapporteur (Ericsson)" w:date="2020-11-11T03:38:00Z">
              <w:r>
                <w:t>0.08</w:t>
              </w:r>
            </w:ins>
          </w:p>
        </w:tc>
        <w:tc>
          <w:tcPr>
            <w:tcW w:w="1559" w:type="dxa"/>
            <w:vAlign w:val="center"/>
          </w:tcPr>
          <w:p w14:paraId="49605F94" w14:textId="77777777" w:rsidR="00AA744A" w:rsidRDefault="00944D31">
            <w:pPr>
              <w:pStyle w:val="TAC"/>
              <w:rPr>
                <w:ins w:id="7288" w:author="TR Rapporteur (Ericsson)" w:date="2020-11-11T03:38:00Z"/>
              </w:rPr>
            </w:pPr>
            <w:ins w:id="7289" w:author="TR Rapporteur (Ericsson)" w:date="2020-11-11T03:38:00Z">
              <w:r>
                <w:t>0.17</w:t>
              </w:r>
            </w:ins>
          </w:p>
        </w:tc>
      </w:tr>
      <w:tr w:rsidR="00AA744A" w14:paraId="49605F99" w14:textId="77777777">
        <w:trPr>
          <w:jc w:val="center"/>
          <w:ins w:id="7290" w:author="TR Rapporteur (Ericsson)" w:date="2020-11-11T03:38:00Z"/>
        </w:trPr>
        <w:tc>
          <w:tcPr>
            <w:tcW w:w="2830" w:type="dxa"/>
          </w:tcPr>
          <w:p w14:paraId="49605F96" w14:textId="77777777" w:rsidR="00AA744A" w:rsidRDefault="00944D31">
            <w:pPr>
              <w:pStyle w:val="TAC"/>
              <w:rPr>
                <w:ins w:id="7291" w:author="TR Rapporteur (Ericsson)" w:date="2020-11-11T03:38:00Z"/>
              </w:rPr>
            </w:pPr>
            <w:ins w:id="7292" w:author="TR Rapporteur (Ericsson)" w:date="2020-11-11T03:38:00Z">
              <w:r>
                <w:t>Case 22, InF-DH, FR1, Multi-RTT</w:t>
              </w:r>
            </w:ins>
          </w:p>
        </w:tc>
        <w:tc>
          <w:tcPr>
            <w:tcW w:w="1843" w:type="dxa"/>
            <w:vAlign w:val="center"/>
          </w:tcPr>
          <w:p w14:paraId="49605F97" w14:textId="77777777" w:rsidR="00AA744A" w:rsidRDefault="00944D31">
            <w:pPr>
              <w:pStyle w:val="TAC"/>
              <w:rPr>
                <w:ins w:id="7293" w:author="TR Rapporteur (Ericsson)" w:date="2020-11-11T03:38:00Z"/>
              </w:rPr>
            </w:pPr>
            <w:ins w:id="7294" w:author="TR Rapporteur (Ericsson)" w:date="2020-11-11T03:38:00Z">
              <w:r>
                <w:t>16.00</w:t>
              </w:r>
            </w:ins>
          </w:p>
        </w:tc>
        <w:tc>
          <w:tcPr>
            <w:tcW w:w="1559" w:type="dxa"/>
            <w:vAlign w:val="center"/>
          </w:tcPr>
          <w:p w14:paraId="49605F98" w14:textId="77777777" w:rsidR="00AA744A" w:rsidRDefault="00944D31">
            <w:pPr>
              <w:pStyle w:val="TAC"/>
              <w:rPr>
                <w:ins w:id="7295" w:author="TR Rapporteur (Ericsson)" w:date="2020-11-11T03:38:00Z"/>
              </w:rPr>
            </w:pPr>
            <w:ins w:id="7296" w:author="TR Rapporteur (Ericsson)" w:date="2020-11-11T03:38:00Z">
              <w:r>
                <w:t>0.3</w:t>
              </w:r>
            </w:ins>
          </w:p>
        </w:tc>
      </w:tr>
      <w:tr w:rsidR="00AA744A" w14:paraId="49605F9D" w14:textId="77777777">
        <w:trPr>
          <w:jc w:val="center"/>
          <w:ins w:id="7297" w:author="TR Rapporteur (Ericsson)" w:date="2020-11-11T03:38:00Z"/>
        </w:trPr>
        <w:tc>
          <w:tcPr>
            <w:tcW w:w="2830" w:type="dxa"/>
          </w:tcPr>
          <w:p w14:paraId="49605F9A" w14:textId="77777777" w:rsidR="00AA744A" w:rsidRDefault="00944D31">
            <w:pPr>
              <w:pStyle w:val="TAC"/>
              <w:rPr>
                <w:ins w:id="7298" w:author="TR Rapporteur (Ericsson)" w:date="2020-11-11T03:38:00Z"/>
              </w:rPr>
            </w:pPr>
            <w:ins w:id="7299" w:author="TR Rapporteur (Ericsson)" w:date="2020-11-11T03:38:00Z">
              <w:r>
                <w:t>Case 23, InF-SH, FR2, Multi-RTT</w:t>
              </w:r>
            </w:ins>
          </w:p>
        </w:tc>
        <w:tc>
          <w:tcPr>
            <w:tcW w:w="1843" w:type="dxa"/>
            <w:vAlign w:val="center"/>
          </w:tcPr>
          <w:p w14:paraId="49605F9B" w14:textId="77777777" w:rsidR="00AA744A" w:rsidRDefault="00944D31">
            <w:pPr>
              <w:pStyle w:val="TAC"/>
              <w:rPr>
                <w:ins w:id="7300" w:author="TR Rapporteur (Ericsson)" w:date="2020-11-11T03:38:00Z"/>
              </w:rPr>
            </w:pPr>
            <w:ins w:id="7301" w:author="TR Rapporteur (Ericsson)" w:date="2020-11-11T03:38:00Z">
              <w:r>
                <w:t>0.80</w:t>
              </w:r>
            </w:ins>
          </w:p>
        </w:tc>
        <w:tc>
          <w:tcPr>
            <w:tcW w:w="1559" w:type="dxa"/>
            <w:vAlign w:val="center"/>
          </w:tcPr>
          <w:p w14:paraId="49605F9C" w14:textId="77777777" w:rsidR="00AA744A" w:rsidRDefault="00944D31">
            <w:pPr>
              <w:pStyle w:val="TAC"/>
              <w:rPr>
                <w:ins w:id="7302" w:author="TR Rapporteur (Ericsson)" w:date="2020-11-11T03:38:00Z"/>
              </w:rPr>
            </w:pPr>
            <w:ins w:id="7303" w:author="TR Rapporteur (Ericsson)" w:date="2020-11-11T03:38:00Z">
              <w:r>
                <w:t>0.1</w:t>
              </w:r>
            </w:ins>
          </w:p>
        </w:tc>
      </w:tr>
      <w:tr w:rsidR="00AA744A" w14:paraId="49605FA1" w14:textId="77777777">
        <w:trPr>
          <w:jc w:val="center"/>
          <w:ins w:id="7304" w:author="TR Rapporteur (Ericsson)" w:date="2020-11-11T03:38:00Z"/>
        </w:trPr>
        <w:tc>
          <w:tcPr>
            <w:tcW w:w="2830" w:type="dxa"/>
          </w:tcPr>
          <w:p w14:paraId="49605F9E" w14:textId="77777777" w:rsidR="00AA744A" w:rsidRDefault="00944D31">
            <w:pPr>
              <w:pStyle w:val="TAC"/>
              <w:rPr>
                <w:ins w:id="7305" w:author="TR Rapporteur (Ericsson)" w:date="2020-11-11T03:38:00Z"/>
              </w:rPr>
            </w:pPr>
            <w:ins w:id="7306" w:author="TR Rapporteur (Ericsson)" w:date="2020-11-11T03:38:00Z">
              <w:r>
                <w:t>Case 24, InF-DH, FR2, Multi-RTT</w:t>
              </w:r>
            </w:ins>
          </w:p>
        </w:tc>
        <w:tc>
          <w:tcPr>
            <w:tcW w:w="1843" w:type="dxa"/>
            <w:vAlign w:val="center"/>
          </w:tcPr>
          <w:p w14:paraId="49605F9F" w14:textId="77777777" w:rsidR="00AA744A" w:rsidRDefault="00944D31">
            <w:pPr>
              <w:pStyle w:val="TAC"/>
              <w:rPr>
                <w:ins w:id="7307" w:author="TR Rapporteur (Ericsson)" w:date="2020-11-11T03:38:00Z"/>
              </w:rPr>
            </w:pPr>
            <w:ins w:id="7308" w:author="TR Rapporteur (Ericsson)" w:date="2020-11-11T03:38:00Z">
              <w:r>
                <w:t>7.55</w:t>
              </w:r>
            </w:ins>
          </w:p>
        </w:tc>
        <w:tc>
          <w:tcPr>
            <w:tcW w:w="1559" w:type="dxa"/>
            <w:vAlign w:val="center"/>
          </w:tcPr>
          <w:p w14:paraId="49605FA0" w14:textId="77777777" w:rsidR="00AA744A" w:rsidRDefault="00944D31">
            <w:pPr>
              <w:pStyle w:val="TAC"/>
              <w:rPr>
                <w:ins w:id="7309" w:author="TR Rapporteur (Ericsson)" w:date="2020-11-11T03:38:00Z"/>
              </w:rPr>
            </w:pPr>
            <w:ins w:id="7310" w:author="TR Rapporteur (Ericsson)" w:date="2020-11-11T03:38:00Z">
              <w:r>
                <w:t>0.17</w:t>
              </w:r>
            </w:ins>
          </w:p>
        </w:tc>
      </w:tr>
      <w:tr w:rsidR="00AA744A" w14:paraId="49605FA5" w14:textId="77777777">
        <w:trPr>
          <w:jc w:val="center"/>
          <w:ins w:id="7311" w:author="TR Rapporteur (Ericsson)" w:date="2020-11-11T03:38:00Z"/>
        </w:trPr>
        <w:tc>
          <w:tcPr>
            <w:tcW w:w="2830" w:type="dxa"/>
          </w:tcPr>
          <w:p w14:paraId="49605FA2" w14:textId="77777777" w:rsidR="00AA744A" w:rsidRDefault="00944D31">
            <w:pPr>
              <w:pStyle w:val="TAC"/>
              <w:rPr>
                <w:ins w:id="7312" w:author="TR Rapporteur (Ericsson)" w:date="2020-11-11T03:38:00Z"/>
              </w:rPr>
            </w:pPr>
            <w:ins w:id="7313"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314" w:author="TR Rapporteur (Ericsson)" w:date="2020-11-11T03:38:00Z"/>
              </w:rPr>
            </w:pPr>
            <w:ins w:id="7315" w:author="TR Rapporteur (Ericsson)" w:date="2020-11-11T03:38:00Z">
              <w:r>
                <w:t>0.15</w:t>
              </w:r>
            </w:ins>
          </w:p>
        </w:tc>
        <w:tc>
          <w:tcPr>
            <w:tcW w:w="1559" w:type="dxa"/>
            <w:vAlign w:val="center"/>
          </w:tcPr>
          <w:p w14:paraId="49605FA4" w14:textId="77777777" w:rsidR="00AA744A" w:rsidRDefault="00944D31">
            <w:pPr>
              <w:pStyle w:val="TAC"/>
              <w:rPr>
                <w:ins w:id="7316" w:author="TR Rapporteur (Ericsson)" w:date="2020-11-11T03:38:00Z"/>
              </w:rPr>
            </w:pPr>
            <w:ins w:id="7317" w:author="TR Rapporteur (Ericsson)" w:date="2020-11-11T03:38:00Z">
              <w:r>
                <w:t>0.1</w:t>
              </w:r>
            </w:ins>
          </w:p>
        </w:tc>
      </w:tr>
      <w:tr w:rsidR="00AA744A" w14:paraId="49605FA9" w14:textId="77777777">
        <w:trPr>
          <w:jc w:val="center"/>
          <w:ins w:id="7318" w:author="TR Rapporteur (Ericsson)" w:date="2020-11-11T03:38:00Z"/>
        </w:trPr>
        <w:tc>
          <w:tcPr>
            <w:tcW w:w="2830" w:type="dxa"/>
          </w:tcPr>
          <w:p w14:paraId="49605FA6" w14:textId="77777777" w:rsidR="00AA744A" w:rsidRDefault="00944D31">
            <w:pPr>
              <w:pStyle w:val="TAC"/>
              <w:rPr>
                <w:ins w:id="7319" w:author="TR Rapporteur (Ericsson)" w:date="2020-11-11T03:38:00Z"/>
              </w:rPr>
            </w:pPr>
            <w:ins w:id="7320"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321" w:author="TR Rapporteur (Ericsson)" w:date="2020-11-11T03:38:00Z"/>
              </w:rPr>
            </w:pPr>
            <w:ins w:id="7322" w:author="TR Rapporteur (Ericsson)" w:date="2020-11-11T03:38:00Z">
              <w:r>
                <w:t>16.11</w:t>
              </w:r>
            </w:ins>
          </w:p>
        </w:tc>
        <w:tc>
          <w:tcPr>
            <w:tcW w:w="1559" w:type="dxa"/>
            <w:vAlign w:val="center"/>
          </w:tcPr>
          <w:p w14:paraId="49605FA8" w14:textId="77777777" w:rsidR="00AA744A" w:rsidRDefault="00944D31">
            <w:pPr>
              <w:pStyle w:val="TAC"/>
              <w:rPr>
                <w:ins w:id="7323" w:author="TR Rapporteur (Ericsson)" w:date="2020-11-11T03:38:00Z"/>
              </w:rPr>
            </w:pPr>
            <w:ins w:id="7324" w:author="TR Rapporteur (Ericsson)" w:date="2020-11-11T03:38:00Z">
              <w:r>
                <w:t>0.19</w:t>
              </w:r>
            </w:ins>
          </w:p>
        </w:tc>
      </w:tr>
      <w:tr w:rsidR="00AA744A" w14:paraId="49605FAD" w14:textId="77777777">
        <w:trPr>
          <w:jc w:val="center"/>
          <w:ins w:id="7325" w:author="TR Rapporteur (Ericsson)" w:date="2020-11-11T03:38:00Z"/>
        </w:trPr>
        <w:tc>
          <w:tcPr>
            <w:tcW w:w="2830" w:type="dxa"/>
          </w:tcPr>
          <w:p w14:paraId="49605FAA" w14:textId="77777777" w:rsidR="00AA744A" w:rsidRDefault="00944D31">
            <w:pPr>
              <w:pStyle w:val="TAC"/>
              <w:rPr>
                <w:ins w:id="7326" w:author="TR Rapporteur (Ericsson)" w:date="2020-11-11T03:38:00Z"/>
              </w:rPr>
            </w:pPr>
            <w:ins w:id="7327"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328" w:author="TR Rapporteur (Ericsson)" w:date="2020-11-11T03:38:00Z"/>
              </w:rPr>
            </w:pPr>
            <w:ins w:id="7329" w:author="TR Rapporteur (Ericsson)" w:date="2020-11-11T03:38:00Z">
              <w:r>
                <w:t>0.82</w:t>
              </w:r>
            </w:ins>
          </w:p>
        </w:tc>
        <w:tc>
          <w:tcPr>
            <w:tcW w:w="1559" w:type="dxa"/>
            <w:vAlign w:val="center"/>
          </w:tcPr>
          <w:p w14:paraId="49605FAC" w14:textId="77777777" w:rsidR="00AA744A" w:rsidRDefault="00944D31">
            <w:pPr>
              <w:pStyle w:val="TAC"/>
              <w:rPr>
                <w:ins w:id="7330" w:author="TR Rapporteur (Ericsson)" w:date="2020-11-11T03:38:00Z"/>
              </w:rPr>
            </w:pPr>
            <w:ins w:id="7331" w:author="TR Rapporteur (Ericsson)" w:date="2020-11-11T03:38:00Z">
              <w:r>
                <w:t>0.08</w:t>
              </w:r>
            </w:ins>
          </w:p>
        </w:tc>
      </w:tr>
      <w:tr w:rsidR="00AA744A" w14:paraId="49605FB1" w14:textId="77777777">
        <w:trPr>
          <w:jc w:val="center"/>
          <w:ins w:id="7332" w:author="TR Rapporteur (Ericsson)" w:date="2020-11-11T03:38:00Z"/>
        </w:trPr>
        <w:tc>
          <w:tcPr>
            <w:tcW w:w="2830" w:type="dxa"/>
          </w:tcPr>
          <w:p w14:paraId="49605FAE" w14:textId="77777777" w:rsidR="00AA744A" w:rsidRDefault="00944D31">
            <w:pPr>
              <w:pStyle w:val="TAC"/>
              <w:rPr>
                <w:ins w:id="7333" w:author="TR Rapporteur (Ericsson)" w:date="2020-11-11T03:38:00Z"/>
              </w:rPr>
            </w:pPr>
            <w:ins w:id="7334"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335" w:author="TR Rapporteur (Ericsson)" w:date="2020-11-11T03:38:00Z"/>
              </w:rPr>
            </w:pPr>
            <w:ins w:id="7336" w:author="TR Rapporteur (Ericsson)" w:date="2020-11-11T03:38:00Z">
              <w:r>
                <w:t>7.52</w:t>
              </w:r>
            </w:ins>
          </w:p>
        </w:tc>
        <w:tc>
          <w:tcPr>
            <w:tcW w:w="1559" w:type="dxa"/>
            <w:vAlign w:val="center"/>
          </w:tcPr>
          <w:p w14:paraId="49605FB0" w14:textId="77777777" w:rsidR="00AA744A" w:rsidRDefault="00944D31">
            <w:pPr>
              <w:pStyle w:val="TAC"/>
              <w:rPr>
                <w:ins w:id="7337" w:author="TR Rapporteur (Ericsson)" w:date="2020-11-11T03:38:00Z"/>
              </w:rPr>
            </w:pPr>
            <w:ins w:id="7338" w:author="TR Rapporteur (Ericsson)" w:date="2020-11-11T03:38:00Z">
              <w:r>
                <w:t>0.2</w:t>
              </w:r>
            </w:ins>
          </w:p>
        </w:tc>
      </w:tr>
      <w:tr w:rsidR="00AA744A" w14:paraId="49605FB5" w14:textId="77777777">
        <w:trPr>
          <w:jc w:val="center"/>
          <w:ins w:id="7339" w:author="TR Rapporteur (Ericsson)" w:date="2020-11-11T03:38:00Z"/>
        </w:trPr>
        <w:tc>
          <w:tcPr>
            <w:tcW w:w="2830" w:type="dxa"/>
          </w:tcPr>
          <w:p w14:paraId="49605FB2" w14:textId="77777777" w:rsidR="00AA744A" w:rsidRDefault="00944D31">
            <w:pPr>
              <w:pStyle w:val="TAC"/>
              <w:rPr>
                <w:ins w:id="7340" w:author="TR Rapporteur (Ericsson)" w:date="2020-11-11T03:38:00Z"/>
              </w:rPr>
            </w:pPr>
            <w:ins w:id="7341" w:author="TR Rapporteur (Ericsson)" w:date="2020-11-11T03:38:00Z">
              <w:r>
                <w:t>Case 33, InF-SH, FR1, Multi-RTT</w:t>
              </w:r>
            </w:ins>
          </w:p>
        </w:tc>
        <w:tc>
          <w:tcPr>
            <w:tcW w:w="1843" w:type="dxa"/>
            <w:vAlign w:val="center"/>
          </w:tcPr>
          <w:p w14:paraId="49605FB3" w14:textId="77777777" w:rsidR="00AA744A" w:rsidRDefault="00944D31">
            <w:pPr>
              <w:pStyle w:val="TAC"/>
              <w:rPr>
                <w:ins w:id="7342" w:author="TR Rapporteur (Ericsson)" w:date="2020-11-11T03:38:00Z"/>
              </w:rPr>
            </w:pPr>
            <w:ins w:id="7343" w:author="TR Rapporteur (Ericsson)" w:date="2020-11-11T03:38:00Z">
              <w:r>
                <w:t>0.19</w:t>
              </w:r>
            </w:ins>
          </w:p>
        </w:tc>
        <w:tc>
          <w:tcPr>
            <w:tcW w:w="1559" w:type="dxa"/>
            <w:vAlign w:val="center"/>
          </w:tcPr>
          <w:p w14:paraId="49605FB4" w14:textId="77777777" w:rsidR="00AA744A" w:rsidRDefault="00944D31">
            <w:pPr>
              <w:pStyle w:val="TAC"/>
              <w:rPr>
                <w:ins w:id="7344" w:author="TR Rapporteur (Ericsson)" w:date="2020-11-11T03:38:00Z"/>
              </w:rPr>
            </w:pPr>
            <w:ins w:id="7345" w:author="TR Rapporteur (Ericsson)" w:date="2020-11-11T03:38:00Z">
              <w:r>
                <w:t>0.06</w:t>
              </w:r>
            </w:ins>
          </w:p>
        </w:tc>
      </w:tr>
      <w:tr w:rsidR="00AA744A" w14:paraId="49605FB9" w14:textId="77777777">
        <w:trPr>
          <w:jc w:val="center"/>
          <w:ins w:id="7346" w:author="TR Rapporteur (Ericsson)" w:date="2020-11-11T03:38:00Z"/>
        </w:trPr>
        <w:tc>
          <w:tcPr>
            <w:tcW w:w="2830" w:type="dxa"/>
          </w:tcPr>
          <w:p w14:paraId="49605FB6" w14:textId="77777777" w:rsidR="00AA744A" w:rsidRDefault="00944D31">
            <w:pPr>
              <w:pStyle w:val="TAC"/>
              <w:rPr>
                <w:ins w:id="7347" w:author="TR Rapporteur (Ericsson)" w:date="2020-11-11T03:38:00Z"/>
              </w:rPr>
            </w:pPr>
            <w:ins w:id="7348" w:author="TR Rapporteur (Ericsson)" w:date="2020-11-11T03:38:00Z">
              <w:r>
                <w:t>Case 34, InF-DH, FR1, Multi-RTT</w:t>
              </w:r>
            </w:ins>
          </w:p>
        </w:tc>
        <w:tc>
          <w:tcPr>
            <w:tcW w:w="1843" w:type="dxa"/>
            <w:vAlign w:val="center"/>
          </w:tcPr>
          <w:p w14:paraId="49605FB7" w14:textId="77777777" w:rsidR="00AA744A" w:rsidRDefault="00944D31">
            <w:pPr>
              <w:pStyle w:val="TAC"/>
              <w:rPr>
                <w:ins w:id="7349" w:author="TR Rapporteur (Ericsson)" w:date="2020-11-11T03:38:00Z"/>
              </w:rPr>
            </w:pPr>
            <w:ins w:id="7350" w:author="TR Rapporteur (Ericsson)" w:date="2020-11-11T03:38:00Z">
              <w:r>
                <w:t>16.19</w:t>
              </w:r>
            </w:ins>
          </w:p>
        </w:tc>
        <w:tc>
          <w:tcPr>
            <w:tcW w:w="1559" w:type="dxa"/>
            <w:vAlign w:val="center"/>
          </w:tcPr>
          <w:p w14:paraId="49605FB8" w14:textId="77777777" w:rsidR="00AA744A" w:rsidRDefault="00944D31">
            <w:pPr>
              <w:pStyle w:val="TAC"/>
              <w:rPr>
                <w:ins w:id="7351" w:author="TR Rapporteur (Ericsson)" w:date="2020-11-11T03:38:00Z"/>
              </w:rPr>
            </w:pPr>
            <w:ins w:id="7352" w:author="TR Rapporteur (Ericsson)" w:date="2020-11-11T03:38:00Z">
              <w:r>
                <w:t>0.11</w:t>
              </w:r>
            </w:ins>
          </w:p>
        </w:tc>
      </w:tr>
      <w:tr w:rsidR="00AA744A" w14:paraId="49605FBD" w14:textId="77777777">
        <w:trPr>
          <w:jc w:val="center"/>
          <w:ins w:id="7353" w:author="TR Rapporteur (Ericsson)" w:date="2020-11-11T03:38:00Z"/>
        </w:trPr>
        <w:tc>
          <w:tcPr>
            <w:tcW w:w="2830" w:type="dxa"/>
          </w:tcPr>
          <w:p w14:paraId="49605FBA" w14:textId="77777777" w:rsidR="00AA744A" w:rsidRDefault="00944D31">
            <w:pPr>
              <w:pStyle w:val="TAC"/>
              <w:rPr>
                <w:ins w:id="7354" w:author="TR Rapporteur (Ericsson)" w:date="2020-11-11T03:38:00Z"/>
              </w:rPr>
            </w:pPr>
            <w:ins w:id="7355" w:author="TR Rapporteur (Ericsson)" w:date="2020-11-11T03:38:00Z">
              <w:r>
                <w:t>Case 35, InF-SH, FR2, Multi-RTT</w:t>
              </w:r>
            </w:ins>
          </w:p>
        </w:tc>
        <w:tc>
          <w:tcPr>
            <w:tcW w:w="1843" w:type="dxa"/>
            <w:vAlign w:val="center"/>
          </w:tcPr>
          <w:p w14:paraId="49605FBB" w14:textId="77777777" w:rsidR="00AA744A" w:rsidRDefault="00944D31">
            <w:pPr>
              <w:pStyle w:val="TAC"/>
              <w:rPr>
                <w:ins w:id="7356" w:author="TR Rapporteur (Ericsson)" w:date="2020-11-11T03:38:00Z"/>
              </w:rPr>
            </w:pPr>
            <w:ins w:id="7357" w:author="TR Rapporteur (Ericsson)" w:date="2020-11-11T03:38:00Z">
              <w:r>
                <w:t>0.85</w:t>
              </w:r>
            </w:ins>
          </w:p>
        </w:tc>
        <w:tc>
          <w:tcPr>
            <w:tcW w:w="1559" w:type="dxa"/>
            <w:vAlign w:val="center"/>
          </w:tcPr>
          <w:p w14:paraId="49605FBC" w14:textId="77777777" w:rsidR="00AA744A" w:rsidRDefault="00944D31">
            <w:pPr>
              <w:pStyle w:val="TAC"/>
              <w:rPr>
                <w:ins w:id="7358" w:author="TR Rapporteur (Ericsson)" w:date="2020-11-11T03:38:00Z"/>
              </w:rPr>
            </w:pPr>
            <w:ins w:id="7359" w:author="TR Rapporteur (Ericsson)" w:date="2020-11-11T03:38:00Z">
              <w:r>
                <w:t>0.05</w:t>
              </w:r>
            </w:ins>
          </w:p>
        </w:tc>
      </w:tr>
      <w:tr w:rsidR="00AA744A" w14:paraId="49605FC1" w14:textId="77777777">
        <w:trPr>
          <w:jc w:val="center"/>
          <w:ins w:id="7360" w:author="TR Rapporteur (Ericsson)" w:date="2020-11-11T03:38:00Z"/>
        </w:trPr>
        <w:tc>
          <w:tcPr>
            <w:tcW w:w="2830" w:type="dxa"/>
          </w:tcPr>
          <w:p w14:paraId="49605FBE" w14:textId="77777777" w:rsidR="00AA744A" w:rsidRDefault="00944D31">
            <w:pPr>
              <w:pStyle w:val="TAC"/>
              <w:rPr>
                <w:ins w:id="7361" w:author="TR Rapporteur (Ericsson)" w:date="2020-11-11T03:38:00Z"/>
              </w:rPr>
            </w:pPr>
            <w:ins w:id="7362" w:author="TR Rapporteur (Ericsson)" w:date="2020-11-11T03:38:00Z">
              <w:r>
                <w:t>Case 36, InF-DH, FR2, Multi-RTT</w:t>
              </w:r>
            </w:ins>
          </w:p>
        </w:tc>
        <w:tc>
          <w:tcPr>
            <w:tcW w:w="1843" w:type="dxa"/>
            <w:vAlign w:val="center"/>
          </w:tcPr>
          <w:p w14:paraId="49605FBF" w14:textId="77777777" w:rsidR="00AA744A" w:rsidRDefault="00944D31">
            <w:pPr>
              <w:pStyle w:val="TAC"/>
              <w:rPr>
                <w:ins w:id="7363" w:author="TR Rapporteur (Ericsson)" w:date="2020-11-11T03:38:00Z"/>
              </w:rPr>
            </w:pPr>
            <w:ins w:id="7364" w:author="TR Rapporteur (Ericsson)" w:date="2020-11-11T03:38:00Z">
              <w:r>
                <w:t>7.65</w:t>
              </w:r>
            </w:ins>
          </w:p>
        </w:tc>
        <w:tc>
          <w:tcPr>
            <w:tcW w:w="1559" w:type="dxa"/>
            <w:vAlign w:val="center"/>
          </w:tcPr>
          <w:p w14:paraId="49605FC0" w14:textId="77777777" w:rsidR="00AA744A" w:rsidRDefault="00944D31">
            <w:pPr>
              <w:pStyle w:val="TAC"/>
              <w:rPr>
                <w:ins w:id="7365" w:author="TR Rapporteur (Ericsson)" w:date="2020-11-11T03:38:00Z"/>
              </w:rPr>
            </w:pPr>
            <w:ins w:id="7366" w:author="TR Rapporteur (Ericsson)" w:date="2020-11-11T03:38:00Z">
              <w:r>
                <w:t>0.07</w:t>
              </w:r>
            </w:ins>
          </w:p>
        </w:tc>
      </w:tr>
      <w:bookmarkEnd w:id="7221"/>
    </w:tbl>
    <w:p w14:paraId="49605FC2" w14:textId="77777777" w:rsidR="00AA744A" w:rsidRDefault="00AA744A">
      <w:pPr>
        <w:rPr>
          <w:ins w:id="7367" w:author="TR Rapporteur (Ericsson)" w:date="2020-11-11T03:38:00Z"/>
        </w:rPr>
      </w:pPr>
    </w:p>
    <w:p w14:paraId="49605FC3" w14:textId="77777777" w:rsidR="00AA744A" w:rsidRDefault="00944D31">
      <w:pPr>
        <w:rPr>
          <w:ins w:id="7368" w:author="TR Rapporteur (Ericsson)" w:date="2020-11-11T03:38:00Z"/>
        </w:rPr>
      </w:pPr>
      <w:ins w:id="7369"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370" w:author="TR Rapporteur (Ericsson)" w:date="2020-11-11T03:38:00Z"/>
        </w:rPr>
      </w:pPr>
      <w:ins w:id="7371" w:author="TR Rapporteur (Ericsson)" w:date="2020-11-11T03:38:00Z">
        <w:r>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372" w:author="TR Rapporteur (Ericsson)" w:date="2020-11-11T03:38:00Z"/>
        </w:trPr>
        <w:tc>
          <w:tcPr>
            <w:tcW w:w="2831" w:type="dxa"/>
            <w:vAlign w:val="center"/>
          </w:tcPr>
          <w:p w14:paraId="49605FC5" w14:textId="77777777" w:rsidR="00AA744A" w:rsidRDefault="00944D31">
            <w:pPr>
              <w:pStyle w:val="TAH"/>
              <w:rPr>
                <w:ins w:id="7373" w:author="TR Rapporteur (Ericsson)" w:date="2020-11-11T03:38:00Z"/>
              </w:rPr>
            </w:pPr>
            <w:ins w:id="7374" w:author="TR Rapporteur (Ericsson)" w:date="2020-11-11T03:38:00Z">
              <w:r>
                <w:t>Simulation case (Horizontal Error)</w:t>
              </w:r>
            </w:ins>
          </w:p>
        </w:tc>
        <w:tc>
          <w:tcPr>
            <w:tcW w:w="1842" w:type="dxa"/>
          </w:tcPr>
          <w:p w14:paraId="49605FC6" w14:textId="77777777" w:rsidR="00AA744A" w:rsidRDefault="00944D31">
            <w:pPr>
              <w:pStyle w:val="TAH"/>
              <w:rPr>
                <w:ins w:id="7375" w:author="TR Rapporteur (Ericsson)" w:date="2020-11-11T03:38:00Z"/>
              </w:rPr>
            </w:pPr>
            <w:ins w:id="7376" w:author="TR Rapporteur (Ericsson)" w:date="2020-11-11T03:38:00Z">
              <w:r>
                <w:t>Gain vs Rel.16 solution, @[90]%, [m]</w:t>
              </w:r>
            </w:ins>
          </w:p>
        </w:tc>
        <w:tc>
          <w:tcPr>
            <w:tcW w:w="1559" w:type="dxa"/>
          </w:tcPr>
          <w:p w14:paraId="49605FC7" w14:textId="77777777" w:rsidR="00AA744A" w:rsidRDefault="00944D31">
            <w:pPr>
              <w:pStyle w:val="TAH"/>
              <w:rPr>
                <w:ins w:id="7377" w:author="TR Rapporteur (Ericsson)" w:date="2020-11-11T03:38:00Z"/>
              </w:rPr>
            </w:pPr>
            <w:ins w:id="7378" w:author="TR Rapporteur (Ericsson)" w:date="2020-11-11T03:38:00Z">
              <w:r>
                <w:t xml:space="preserve">Accuracy achieved @[90]% </w:t>
              </w:r>
            </w:ins>
          </w:p>
        </w:tc>
      </w:tr>
      <w:tr w:rsidR="00AA744A" w14:paraId="49605FCC" w14:textId="77777777">
        <w:trPr>
          <w:jc w:val="center"/>
          <w:ins w:id="7379" w:author="TR Rapporteur (Ericsson)" w:date="2020-11-11T03:38:00Z"/>
        </w:trPr>
        <w:tc>
          <w:tcPr>
            <w:tcW w:w="2831" w:type="dxa"/>
          </w:tcPr>
          <w:p w14:paraId="49605FC9" w14:textId="77777777" w:rsidR="00AA744A" w:rsidRDefault="00944D31">
            <w:pPr>
              <w:pStyle w:val="TAC"/>
              <w:rPr>
                <w:ins w:id="7380" w:author="TR Rapporteur (Ericsson)" w:date="2020-11-11T03:38:00Z"/>
              </w:rPr>
            </w:pPr>
            <w:ins w:id="7381" w:author="TR Rapporteur (Ericsson)" w:date="2020-11-11T03:38:00Z">
              <w:r>
                <w:t>Case 13, InF-SH, FR1, DL-TDOA</w:t>
              </w:r>
            </w:ins>
          </w:p>
        </w:tc>
        <w:tc>
          <w:tcPr>
            <w:tcW w:w="1842" w:type="dxa"/>
            <w:vAlign w:val="center"/>
          </w:tcPr>
          <w:p w14:paraId="49605FCA" w14:textId="77777777" w:rsidR="00AA744A" w:rsidRDefault="00944D31">
            <w:pPr>
              <w:pStyle w:val="TAC"/>
              <w:rPr>
                <w:ins w:id="7382" w:author="TR Rapporteur (Ericsson)" w:date="2020-11-11T03:38:00Z"/>
              </w:rPr>
            </w:pPr>
            <w:ins w:id="7383" w:author="TR Rapporteur (Ericsson)" w:date="2020-11-11T03:38:00Z">
              <w:r>
                <w:t>1.60</w:t>
              </w:r>
            </w:ins>
          </w:p>
        </w:tc>
        <w:tc>
          <w:tcPr>
            <w:tcW w:w="1559" w:type="dxa"/>
            <w:vAlign w:val="center"/>
          </w:tcPr>
          <w:p w14:paraId="49605FCB" w14:textId="77777777" w:rsidR="00AA744A" w:rsidRDefault="00944D31">
            <w:pPr>
              <w:pStyle w:val="TAC"/>
              <w:rPr>
                <w:ins w:id="7384" w:author="TR Rapporteur (Ericsson)" w:date="2020-11-11T03:38:00Z"/>
              </w:rPr>
            </w:pPr>
            <w:ins w:id="7385" w:author="TR Rapporteur (Ericsson)" w:date="2020-11-11T03:38:00Z">
              <w:r>
                <w:t>6.9</w:t>
              </w:r>
            </w:ins>
          </w:p>
        </w:tc>
      </w:tr>
      <w:tr w:rsidR="00AA744A" w14:paraId="49605FD0" w14:textId="77777777">
        <w:trPr>
          <w:jc w:val="center"/>
          <w:ins w:id="7386" w:author="TR Rapporteur (Ericsson)" w:date="2020-11-11T03:38:00Z"/>
        </w:trPr>
        <w:tc>
          <w:tcPr>
            <w:tcW w:w="2831" w:type="dxa"/>
          </w:tcPr>
          <w:p w14:paraId="49605FCD" w14:textId="77777777" w:rsidR="00AA744A" w:rsidRDefault="00944D31">
            <w:pPr>
              <w:pStyle w:val="TAC"/>
              <w:rPr>
                <w:ins w:id="7387" w:author="TR Rapporteur (Ericsson)" w:date="2020-11-11T03:38:00Z"/>
              </w:rPr>
            </w:pPr>
            <w:ins w:id="7388" w:author="TR Rapporteur (Ericsson)" w:date="2020-11-11T03:38:00Z">
              <w:r>
                <w:t>Case 14, InF-DH, FR1, DL-TDOA</w:t>
              </w:r>
            </w:ins>
          </w:p>
        </w:tc>
        <w:tc>
          <w:tcPr>
            <w:tcW w:w="1842" w:type="dxa"/>
            <w:vAlign w:val="center"/>
          </w:tcPr>
          <w:p w14:paraId="49605FCE" w14:textId="77777777" w:rsidR="00AA744A" w:rsidRDefault="00944D31">
            <w:pPr>
              <w:pStyle w:val="TAC"/>
              <w:rPr>
                <w:ins w:id="7389" w:author="TR Rapporteur (Ericsson)" w:date="2020-11-11T03:38:00Z"/>
              </w:rPr>
            </w:pPr>
            <w:ins w:id="7390" w:author="TR Rapporteur (Ericsson)" w:date="2020-11-11T03:38:00Z">
              <w:r>
                <w:t>0.2</w:t>
              </w:r>
            </w:ins>
          </w:p>
        </w:tc>
        <w:tc>
          <w:tcPr>
            <w:tcW w:w="1559" w:type="dxa"/>
            <w:vAlign w:val="center"/>
          </w:tcPr>
          <w:p w14:paraId="49605FCF" w14:textId="77777777" w:rsidR="00AA744A" w:rsidRDefault="00944D31">
            <w:pPr>
              <w:pStyle w:val="TAC"/>
              <w:rPr>
                <w:ins w:id="7391" w:author="TR Rapporteur (Ericsson)" w:date="2020-11-11T03:38:00Z"/>
              </w:rPr>
            </w:pPr>
            <w:ins w:id="7392" w:author="TR Rapporteur (Ericsson)" w:date="2020-11-11T03:38:00Z">
              <w:r>
                <w:t>12.4</w:t>
              </w:r>
            </w:ins>
          </w:p>
        </w:tc>
      </w:tr>
      <w:tr w:rsidR="00AA744A" w14:paraId="49605FD4" w14:textId="77777777">
        <w:trPr>
          <w:jc w:val="center"/>
          <w:ins w:id="739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394" w:author="TR Rapporteur (Ericsson)" w:date="2020-11-11T03:38:00Z"/>
              </w:rPr>
            </w:pPr>
            <w:ins w:id="7395"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396" w:author="TR Rapporteur (Ericsson)" w:date="2020-11-11T03:38:00Z"/>
              </w:rPr>
            </w:pPr>
            <w:ins w:id="7397"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398" w:author="TR Rapporteur (Ericsson)" w:date="2020-11-11T03:38:00Z"/>
              </w:rPr>
            </w:pPr>
            <w:ins w:id="7399" w:author="TR Rapporteur (Ericsson)" w:date="2020-11-11T03:38:00Z">
              <w:r>
                <w:t>6.6</w:t>
              </w:r>
            </w:ins>
          </w:p>
        </w:tc>
      </w:tr>
      <w:tr w:rsidR="00AA744A" w14:paraId="49605FD8" w14:textId="77777777">
        <w:trPr>
          <w:jc w:val="center"/>
          <w:ins w:id="740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401" w:author="TR Rapporteur (Ericsson)" w:date="2020-11-11T03:38:00Z"/>
              </w:rPr>
            </w:pPr>
            <w:ins w:id="7402"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403" w:author="TR Rapporteur (Ericsson)" w:date="2020-11-11T03:38:00Z"/>
              </w:rPr>
            </w:pPr>
            <w:ins w:id="7404"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405" w:author="TR Rapporteur (Ericsson)" w:date="2020-11-11T03:38:00Z"/>
              </w:rPr>
            </w:pPr>
            <w:ins w:id="7406" w:author="TR Rapporteur (Ericsson)" w:date="2020-11-11T03:38:00Z">
              <w:r>
                <w:t>5.8</w:t>
              </w:r>
            </w:ins>
          </w:p>
        </w:tc>
      </w:tr>
      <w:tr w:rsidR="00AA744A" w14:paraId="49605FDC" w14:textId="77777777">
        <w:trPr>
          <w:jc w:val="center"/>
          <w:ins w:id="7407" w:author="TR Rapporteur (Ericsson)" w:date="2020-11-11T03:38:00Z"/>
        </w:trPr>
        <w:tc>
          <w:tcPr>
            <w:tcW w:w="2831" w:type="dxa"/>
          </w:tcPr>
          <w:p w14:paraId="49605FD9" w14:textId="77777777" w:rsidR="00AA744A" w:rsidRDefault="00944D31">
            <w:pPr>
              <w:pStyle w:val="TAC"/>
              <w:rPr>
                <w:ins w:id="7408" w:author="TR Rapporteur (Ericsson)" w:date="2020-11-11T03:38:00Z"/>
              </w:rPr>
            </w:pPr>
            <w:ins w:id="7409" w:author="TR Rapporteur (Ericsson)" w:date="2020-11-11T03:38:00Z">
              <w:r>
                <w:t>Case 17, InF-SH, FR1, UL-TDOA</w:t>
              </w:r>
            </w:ins>
          </w:p>
        </w:tc>
        <w:tc>
          <w:tcPr>
            <w:tcW w:w="1842" w:type="dxa"/>
            <w:vAlign w:val="center"/>
          </w:tcPr>
          <w:p w14:paraId="49605FDA" w14:textId="77777777" w:rsidR="00AA744A" w:rsidRDefault="00944D31">
            <w:pPr>
              <w:pStyle w:val="TAC"/>
              <w:rPr>
                <w:ins w:id="7410" w:author="TR Rapporteur (Ericsson)" w:date="2020-11-11T03:38:00Z"/>
              </w:rPr>
            </w:pPr>
            <w:ins w:id="7411" w:author="TR Rapporteur (Ericsson)" w:date="2020-11-11T03:38:00Z">
              <w:r>
                <w:t>0.1</w:t>
              </w:r>
            </w:ins>
          </w:p>
        </w:tc>
        <w:tc>
          <w:tcPr>
            <w:tcW w:w="1559" w:type="dxa"/>
            <w:vAlign w:val="center"/>
          </w:tcPr>
          <w:p w14:paraId="49605FDB" w14:textId="77777777" w:rsidR="00AA744A" w:rsidRDefault="00944D31">
            <w:pPr>
              <w:pStyle w:val="TAC"/>
              <w:rPr>
                <w:ins w:id="7412" w:author="TR Rapporteur (Ericsson)" w:date="2020-11-11T03:38:00Z"/>
              </w:rPr>
            </w:pPr>
            <w:ins w:id="7413" w:author="TR Rapporteur (Ericsson)" w:date="2020-11-11T03:38:00Z">
              <w:r>
                <w:t>12.8</w:t>
              </w:r>
            </w:ins>
          </w:p>
        </w:tc>
      </w:tr>
      <w:tr w:rsidR="00AA744A" w14:paraId="49605FE0" w14:textId="77777777">
        <w:trPr>
          <w:jc w:val="center"/>
          <w:ins w:id="7414" w:author="TR Rapporteur (Ericsson)" w:date="2020-11-11T03:38:00Z"/>
        </w:trPr>
        <w:tc>
          <w:tcPr>
            <w:tcW w:w="2831" w:type="dxa"/>
          </w:tcPr>
          <w:p w14:paraId="49605FDD" w14:textId="77777777" w:rsidR="00AA744A" w:rsidRDefault="00944D31">
            <w:pPr>
              <w:pStyle w:val="TAC"/>
              <w:rPr>
                <w:ins w:id="7415" w:author="TR Rapporteur (Ericsson)" w:date="2020-11-11T03:38:00Z"/>
              </w:rPr>
            </w:pPr>
            <w:ins w:id="7416" w:author="TR Rapporteur (Ericsson)" w:date="2020-11-11T03:38:00Z">
              <w:r>
                <w:t>Case 18, InF-DH, FR1, UL-TDOA</w:t>
              </w:r>
            </w:ins>
          </w:p>
        </w:tc>
        <w:tc>
          <w:tcPr>
            <w:tcW w:w="1842" w:type="dxa"/>
            <w:vAlign w:val="center"/>
          </w:tcPr>
          <w:p w14:paraId="49605FDE" w14:textId="77777777" w:rsidR="00AA744A" w:rsidRDefault="00944D31">
            <w:pPr>
              <w:pStyle w:val="TAC"/>
              <w:rPr>
                <w:ins w:id="7417" w:author="TR Rapporteur (Ericsson)" w:date="2020-11-11T03:38:00Z"/>
              </w:rPr>
            </w:pPr>
            <w:ins w:id="7418" w:author="TR Rapporteur (Ericsson)" w:date="2020-11-11T03:38:00Z">
              <w:r>
                <w:t>0.</w:t>
              </w:r>
            </w:ins>
          </w:p>
        </w:tc>
        <w:tc>
          <w:tcPr>
            <w:tcW w:w="1559" w:type="dxa"/>
            <w:vAlign w:val="center"/>
          </w:tcPr>
          <w:p w14:paraId="49605FDF" w14:textId="77777777" w:rsidR="00AA744A" w:rsidRDefault="00944D31">
            <w:pPr>
              <w:pStyle w:val="TAC"/>
              <w:rPr>
                <w:ins w:id="7419" w:author="TR Rapporteur (Ericsson)" w:date="2020-11-11T03:38:00Z"/>
              </w:rPr>
            </w:pPr>
            <w:ins w:id="7420" w:author="TR Rapporteur (Ericsson)" w:date="2020-11-11T03:38:00Z">
              <w:r>
                <w:t>12.9</w:t>
              </w:r>
            </w:ins>
          </w:p>
        </w:tc>
      </w:tr>
      <w:tr w:rsidR="00AA744A" w14:paraId="49605FE4" w14:textId="77777777">
        <w:trPr>
          <w:jc w:val="center"/>
          <w:ins w:id="7421" w:author="TR Rapporteur (Ericsson)" w:date="2020-11-11T03:38:00Z"/>
        </w:trPr>
        <w:tc>
          <w:tcPr>
            <w:tcW w:w="2831" w:type="dxa"/>
          </w:tcPr>
          <w:p w14:paraId="49605FE1" w14:textId="77777777" w:rsidR="00AA744A" w:rsidRDefault="00944D31">
            <w:pPr>
              <w:pStyle w:val="TAC"/>
              <w:rPr>
                <w:ins w:id="7422" w:author="TR Rapporteur (Ericsson)" w:date="2020-11-11T03:38:00Z"/>
              </w:rPr>
            </w:pPr>
            <w:ins w:id="7423" w:author="TR Rapporteur (Ericsson)" w:date="2020-11-11T03:38:00Z">
              <w:r>
                <w:t>Case 19, InF-SH, FR2, UL-TDOA</w:t>
              </w:r>
            </w:ins>
          </w:p>
        </w:tc>
        <w:tc>
          <w:tcPr>
            <w:tcW w:w="1842" w:type="dxa"/>
            <w:vAlign w:val="center"/>
          </w:tcPr>
          <w:p w14:paraId="49605FE2" w14:textId="77777777" w:rsidR="00AA744A" w:rsidRDefault="00944D31">
            <w:pPr>
              <w:pStyle w:val="TAC"/>
              <w:rPr>
                <w:ins w:id="7424" w:author="TR Rapporteur (Ericsson)" w:date="2020-11-11T03:38:00Z"/>
              </w:rPr>
            </w:pPr>
            <w:ins w:id="7425" w:author="TR Rapporteur (Ericsson)" w:date="2020-11-11T03:38:00Z">
              <w:r>
                <w:t>1.70</w:t>
              </w:r>
            </w:ins>
          </w:p>
        </w:tc>
        <w:tc>
          <w:tcPr>
            <w:tcW w:w="1559" w:type="dxa"/>
            <w:vAlign w:val="center"/>
          </w:tcPr>
          <w:p w14:paraId="49605FE3" w14:textId="77777777" w:rsidR="00AA744A" w:rsidRDefault="00944D31">
            <w:pPr>
              <w:pStyle w:val="TAC"/>
              <w:rPr>
                <w:ins w:id="7426" w:author="TR Rapporteur (Ericsson)" w:date="2020-11-11T03:38:00Z"/>
              </w:rPr>
            </w:pPr>
            <w:ins w:id="7427" w:author="TR Rapporteur (Ericsson)" w:date="2020-11-11T03:38:00Z">
              <w:r>
                <w:t>11.3</w:t>
              </w:r>
            </w:ins>
          </w:p>
        </w:tc>
      </w:tr>
      <w:tr w:rsidR="00AA744A" w14:paraId="49605FE8" w14:textId="77777777">
        <w:trPr>
          <w:jc w:val="center"/>
          <w:ins w:id="7428" w:author="TR Rapporteur (Ericsson)" w:date="2020-11-11T03:38:00Z"/>
        </w:trPr>
        <w:tc>
          <w:tcPr>
            <w:tcW w:w="2831" w:type="dxa"/>
          </w:tcPr>
          <w:p w14:paraId="49605FE5" w14:textId="77777777" w:rsidR="00AA744A" w:rsidRDefault="00944D31">
            <w:pPr>
              <w:pStyle w:val="TAC"/>
              <w:rPr>
                <w:ins w:id="7429" w:author="TR Rapporteur (Ericsson)" w:date="2020-11-11T03:38:00Z"/>
              </w:rPr>
            </w:pPr>
            <w:ins w:id="7430" w:author="TR Rapporteur (Ericsson)" w:date="2020-11-11T03:38:00Z">
              <w:r>
                <w:t>Case 20, InF-DH, FR2, UL-TDOA</w:t>
              </w:r>
            </w:ins>
          </w:p>
        </w:tc>
        <w:tc>
          <w:tcPr>
            <w:tcW w:w="1842" w:type="dxa"/>
            <w:vAlign w:val="center"/>
          </w:tcPr>
          <w:p w14:paraId="49605FE6" w14:textId="77777777" w:rsidR="00AA744A" w:rsidRDefault="00944D31">
            <w:pPr>
              <w:pStyle w:val="TAC"/>
              <w:rPr>
                <w:ins w:id="7431" w:author="TR Rapporteur (Ericsson)" w:date="2020-11-11T03:38:00Z"/>
              </w:rPr>
            </w:pPr>
            <w:ins w:id="7432" w:author="TR Rapporteur (Ericsson)" w:date="2020-11-11T03:38:00Z">
              <w:r>
                <w:t>62.14</w:t>
              </w:r>
            </w:ins>
          </w:p>
        </w:tc>
        <w:tc>
          <w:tcPr>
            <w:tcW w:w="1559" w:type="dxa"/>
            <w:vAlign w:val="center"/>
          </w:tcPr>
          <w:p w14:paraId="49605FE7" w14:textId="77777777" w:rsidR="00AA744A" w:rsidRDefault="00944D31">
            <w:pPr>
              <w:pStyle w:val="TAC"/>
              <w:rPr>
                <w:ins w:id="7433" w:author="TR Rapporteur (Ericsson)" w:date="2020-11-11T03:38:00Z"/>
              </w:rPr>
            </w:pPr>
            <w:ins w:id="7434" w:author="TR Rapporteur (Ericsson)" w:date="2020-11-11T03:38:00Z">
              <w:r>
                <w:t>0.64</w:t>
              </w:r>
            </w:ins>
          </w:p>
        </w:tc>
      </w:tr>
      <w:tr w:rsidR="00AA744A" w14:paraId="49605FEC" w14:textId="77777777">
        <w:trPr>
          <w:jc w:val="center"/>
          <w:ins w:id="7435" w:author="TR Rapporteur (Ericsson)" w:date="2020-11-11T03:38:00Z"/>
        </w:trPr>
        <w:tc>
          <w:tcPr>
            <w:tcW w:w="2831" w:type="dxa"/>
          </w:tcPr>
          <w:p w14:paraId="49605FE9" w14:textId="77777777" w:rsidR="00AA744A" w:rsidRDefault="00944D31">
            <w:pPr>
              <w:pStyle w:val="TAC"/>
              <w:rPr>
                <w:ins w:id="7436" w:author="TR Rapporteur (Ericsson)" w:date="2020-11-11T03:38:00Z"/>
              </w:rPr>
            </w:pPr>
            <w:ins w:id="7437" w:author="TR Rapporteur (Ericsson)" w:date="2020-11-11T03:38:00Z">
              <w:r>
                <w:t>Case 21, InF-SH, FR1, Multi-RTT</w:t>
              </w:r>
            </w:ins>
          </w:p>
        </w:tc>
        <w:tc>
          <w:tcPr>
            <w:tcW w:w="1842" w:type="dxa"/>
            <w:vAlign w:val="center"/>
          </w:tcPr>
          <w:p w14:paraId="49605FEA" w14:textId="77777777" w:rsidR="00AA744A" w:rsidRDefault="00944D31">
            <w:pPr>
              <w:pStyle w:val="TAC"/>
              <w:rPr>
                <w:ins w:id="7438" w:author="TR Rapporteur (Ericsson)" w:date="2020-11-11T03:38:00Z"/>
              </w:rPr>
            </w:pPr>
            <w:ins w:id="7439" w:author="TR Rapporteur (Ericsson)" w:date="2020-11-11T03:38:00Z">
              <w:r>
                <w:t>12.21</w:t>
              </w:r>
            </w:ins>
          </w:p>
        </w:tc>
        <w:tc>
          <w:tcPr>
            <w:tcW w:w="1559" w:type="dxa"/>
            <w:vAlign w:val="center"/>
          </w:tcPr>
          <w:p w14:paraId="49605FEB" w14:textId="77777777" w:rsidR="00AA744A" w:rsidRDefault="00944D31">
            <w:pPr>
              <w:pStyle w:val="TAC"/>
              <w:rPr>
                <w:ins w:id="7440" w:author="TR Rapporteur (Ericsson)" w:date="2020-11-11T03:38:00Z"/>
              </w:rPr>
            </w:pPr>
            <w:ins w:id="7441" w:author="TR Rapporteur (Ericsson)" w:date="2020-11-11T03:38:00Z">
              <w:r>
                <w:t>0.89</w:t>
              </w:r>
            </w:ins>
          </w:p>
        </w:tc>
      </w:tr>
      <w:tr w:rsidR="00AA744A" w14:paraId="49605FF0" w14:textId="77777777">
        <w:trPr>
          <w:jc w:val="center"/>
          <w:ins w:id="7442" w:author="TR Rapporteur (Ericsson)" w:date="2020-11-11T03:38:00Z"/>
        </w:trPr>
        <w:tc>
          <w:tcPr>
            <w:tcW w:w="2831" w:type="dxa"/>
          </w:tcPr>
          <w:p w14:paraId="49605FED" w14:textId="77777777" w:rsidR="00AA744A" w:rsidRDefault="00944D31">
            <w:pPr>
              <w:pStyle w:val="TAC"/>
              <w:rPr>
                <w:ins w:id="7443" w:author="TR Rapporteur (Ericsson)" w:date="2020-11-11T03:38:00Z"/>
              </w:rPr>
            </w:pPr>
            <w:ins w:id="7444" w:author="TR Rapporteur (Ericsson)" w:date="2020-11-11T03:38:00Z">
              <w:r>
                <w:t>Case 22, InF-DH, FR1, Multi-RTT</w:t>
              </w:r>
            </w:ins>
          </w:p>
        </w:tc>
        <w:tc>
          <w:tcPr>
            <w:tcW w:w="1842" w:type="dxa"/>
            <w:vAlign w:val="center"/>
          </w:tcPr>
          <w:p w14:paraId="49605FEE" w14:textId="77777777" w:rsidR="00AA744A" w:rsidRDefault="00944D31">
            <w:pPr>
              <w:pStyle w:val="TAC"/>
              <w:rPr>
                <w:ins w:id="7445" w:author="TR Rapporteur (Ericsson)" w:date="2020-11-11T03:38:00Z"/>
              </w:rPr>
            </w:pPr>
            <w:ins w:id="7446" w:author="TR Rapporteur (Ericsson)" w:date="2020-11-11T03:38:00Z">
              <w:r>
                <w:t>65.51</w:t>
              </w:r>
            </w:ins>
          </w:p>
        </w:tc>
        <w:tc>
          <w:tcPr>
            <w:tcW w:w="1559" w:type="dxa"/>
            <w:vAlign w:val="center"/>
          </w:tcPr>
          <w:p w14:paraId="49605FEF" w14:textId="77777777" w:rsidR="00AA744A" w:rsidRDefault="00944D31">
            <w:pPr>
              <w:pStyle w:val="TAC"/>
              <w:rPr>
                <w:ins w:id="7447" w:author="TR Rapporteur (Ericsson)" w:date="2020-11-11T03:38:00Z"/>
              </w:rPr>
            </w:pPr>
            <w:ins w:id="7448" w:author="TR Rapporteur (Ericsson)" w:date="2020-11-11T03:38:00Z">
              <w:r>
                <w:t>0.49</w:t>
              </w:r>
            </w:ins>
          </w:p>
        </w:tc>
      </w:tr>
      <w:tr w:rsidR="00AA744A" w14:paraId="49605FF4" w14:textId="77777777">
        <w:trPr>
          <w:jc w:val="center"/>
          <w:ins w:id="744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450" w:author="TR Rapporteur (Ericsson)" w:date="2020-11-11T03:38:00Z"/>
              </w:rPr>
            </w:pPr>
            <w:ins w:id="7451"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452" w:author="TR Rapporteur (Ericsson)" w:date="2020-11-11T03:38:00Z"/>
              </w:rPr>
            </w:pPr>
            <w:ins w:id="7453"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454" w:author="TR Rapporteur (Ericsson)" w:date="2020-11-11T03:38:00Z"/>
              </w:rPr>
            </w:pPr>
            <w:ins w:id="7455" w:author="TR Rapporteur (Ericsson)" w:date="2020-11-11T03:38:00Z">
              <w:r>
                <w:t>1</w:t>
              </w:r>
            </w:ins>
          </w:p>
        </w:tc>
      </w:tr>
      <w:tr w:rsidR="00AA744A" w14:paraId="49605FF8" w14:textId="77777777">
        <w:trPr>
          <w:jc w:val="center"/>
          <w:ins w:id="745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457" w:author="TR Rapporteur (Ericsson)" w:date="2020-11-11T03:38:00Z"/>
              </w:rPr>
            </w:pPr>
            <w:ins w:id="7458"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459" w:author="TR Rapporteur (Ericsson)" w:date="2020-11-11T03:38:00Z"/>
              </w:rPr>
            </w:pPr>
            <w:ins w:id="7460"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461" w:author="TR Rapporteur (Ericsson)" w:date="2020-11-11T03:38:00Z"/>
              </w:rPr>
            </w:pPr>
            <w:ins w:id="7462" w:author="TR Rapporteur (Ericsson)" w:date="2020-11-11T03:38:00Z">
              <w:r>
                <w:t>0.45</w:t>
              </w:r>
            </w:ins>
          </w:p>
        </w:tc>
      </w:tr>
      <w:tr w:rsidR="00AA744A" w14:paraId="49605FFC" w14:textId="77777777">
        <w:trPr>
          <w:jc w:val="center"/>
          <w:ins w:id="7463" w:author="TR Rapporteur (Ericsson)" w:date="2020-11-11T03:38:00Z"/>
        </w:trPr>
        <w:tc>
          <w:tcPr>
            <w:tcW w:w="2831" w:type="dxa"/>
          </w:tcPr>
          <w:p w14:paraId="49605FF9" w14:textId="77777777" w:rsidR="00AA744A" w:rsidRDefault="00944D31">
            <w:pPr>
              <w:pStyle w:val="TAC"/>
              <w:rPr>
                <w:ins w:id="7464" w:author="TR Rapporteur (Ericsson)" w:date="2020-11-11T03:38:00Z"/>
              </w:rPr>
            </w:pPr>
            <w:ins w:id="7465"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466" w:author="TR Rapporteur (Ericsson)" w:date="2020-11-11T03:38:00Z"/>
              </w:rPr>
            </w:pPr>
            <w:ins w:id="7467" w:author="TR Rapporteur (Ericsson)" w:date="2020-11-11T03:38:00Z">
              <w:r>
                <w:t>12.83</w:t>
              </w:r>
            </w:ins>
          </w:p>
        </w:tc>
        <w:tc>
          <w:tcPr>
            <w:tcW w:w="1559" w:type="dxa"/>
            <w:vAlign w:val="center"/>
          </w:tcPr>
          <w:p w14:paraId="49605FFB" w14:textId="77777777" w:rsidR="00AA744A" w:rsidRDefault="00944D31">
            <w:pPr>
              <w:pStyle w:val="TAC"/>
              <w:rPr>
                <w:ins w:id="7468" w:author="TR Rapporteur (Ericsson)" w:date="2020-11-11T03:38:00Z"/>
              </w:rPr>
            </w:pPr>
            <w:ins w:id="7469" w:author="TR Rapporteur (Ericsson)" w:date="2020-11-11T03:38:00Z">
              <w:r>
                <w:t>0.27</w:t>
              </w:r>
            </w:ins>
          </w:p>
        </w:tc>
      </w:tr>
      <w:tr w:rsidR="00AA744A" w14:paraId="49606000" w14:textId="77777777">
        <w:trPr>
          <w:jc w:val="center"/>
          <w:ins w:id="7470" w:author="TR Rapporteur (Ericsson)" w:date="2020-11-11T03:38:00Z"/>
        </w:trPr>
        <w:tc>
          <w:tcPr>
            <w:tcW w:w="2831" w:type="dxa"/>
          </w:tcPr>
          <w:p w14:paraId="49605FFD" w14:textId="77777777" w:rsidR="00AA744A" w:rsidRDefault="00944D31">
            <w:pPr>
              <w:pStyle w:val="TAC"/>
              <w:rPr>
                <w:ins w:id="7471" w:author="TR Rapporteur (Ericsson)" w:date="2020-11-11T03:38:00Z"/>
              </w:rPr>
            </w:pPr>
            <w:ins w:id="7472"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473" w:author="TR Rapporteur (Ericsson)" w:date="2020-11-11T03:38:00Z"/>
              </w:rPr>
            </w:pPr>
            <w:ins w:id="7474" w:author="TR Rapporteur (Ericsson)" w:date="2020-11-11T03:38:00Z">
              <w:r>
                <w:t>65.80</w:t>
              </w:r>
            </w:ins>
          </w:p>
        </w:tc>
        <w:tc>
          <w:tcPr>
            <w:tcW w:w="1559" w:type="dxa"/>
            <w:vAlign w:val="center"/>
          </w:tcPr>
          <w:p w14:paraId="49605FFF" w14:textId="77777777" w:rsidR="00AA744A" w:rsidRDefault="00944D31">
            <w:pPr>
              <w:pStyle w:val="TAC"/>
              <w:rPr>
                <w:ins w:id="7475" w:author="TR Rapporteur (Ericsson)" w:date="2020-11-11T03:38:00Z"/>
              </w:rPr>
            </w:pPr>
            <w:ins w:id="7476" w:author="TR Rapporteur (Ericsson)" w:date="2020-11-11T03:38:00Z">
              <w:r>
                <w:t>0.2</w:t>
              </w:r>
            </w:ins>
          </w:p>
        </w:tc>
      </w:tr>
      <w:tr w:rsidR="00AA744A" w14:paraId="49606004" w14:textId="77777777">
        <w:trPr>
          <w:jc w:val="center"/>
          <w:ins w:id="747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478" w:author="TR Rapporteur (Ericsson)" w:date="2020-11-11T03:38:00Z"/>
              </w:rPr>
            </w:pPr>
            <w:ins w:id="7479"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480" w:author="TR Rapporteur (Ericsson)" w:date="2020-11-11T03:38:00Z"/>
              </w:rPr>
            </w:pPr>
            <w:ins w:id="7481"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482" w:author="TR Rapporteur (Ericsson)" w:date="2020-11-11T03:38:00Z"/>
              </w:rPr>
            </w:pPr>
            <w:ins w:id="7483" w:author="TR Rapporteur (Ericsson)" w:date="2020-11-11T03:38:00Z">
              <w:r>
                <w:t>0.08</w:t>
              </w:r>
            </w:ins>
          </w:p>
        </w:tc>
      </w:tr>
      <w:tr w:rsidR="00AA744A" w14:paraId="49606008" w14:textId="77777777">
        <w:trPr>
          <w:trHeight w:val="47"/>
          <w:jc w:val="center"/>
          <w:ins w:id="748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485" w:author="TR Rapporteur (Ericsson)" w:date="2020-11-11T03:38:00Z"/>
              </w:rPr>
            </w:pPr>
            <w:ins w:id="7486"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487" w:author="TR Rapporteur (Ericsson)" w:date="2020-11-11T03:38:00Z"/>
              </w:rPr>
            </w:pPr>
            <w:ins w:id="7488"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489" w:author="TR Rapporteur (Ericsson)" w:date="2020-11-11T03:38:00Z"/>
              </w:rPr>
            </w:pPr>
            <w:ins w:id="7490" w:author="TR Rapporteur (Ericsson)" w:date="2020-11-11T03:38:00Z">
              <w:r>
                <w:t>0.06</w:t>
              </w:r>
            </w:ins>
          </w:p>
        </w:tc>
      </w:tr>
      <w:tr w:rsidR="00AA744A" w14:paraId="4960600C" w14:textId="77777777">
        <w:trPr>
          <w:jc w:val="center"/>
          <w:ins w:id="7491" w:author="TR Rapporteur (Ericsson)" w:date="2020-11-11T03:38:00Z"/>
        </w:trPr>
        <w:tc>
          <w:tcPr>
            <w:tcW w:w="2831" w:type="dxa"/>
          </w:tcPr>
          <w:p w14:paraId="49606009" w14:textId="77777777" w:rsidR="00AA744A" w:rsidRDefault="00944D31">
            <w:pPr>
              <w:pStyle w:val="TAC"/>
              <w:rPr>
                <w:ins w:id="7492" w:author="TR Rapporteur (Ericsson)" w:date="2020-11-11T03:38:00Z"/>
              </w:rPr>
            </w:pPr>
            <w:ins w:id="7493" w:author="TR Rapporteur (Ericsson)" w:date="2020-11-11T03:38:00Z">
              <w:r>
                <w:t>Case 33, InF-SH, FR1, Multi-RTT</w:t>
              </w:r>
            </w:ins>
          </w:p>
        </w:tc>
        <w:tc>
          <w:tcPr>
            <w:tcW w:w="1842" w:type="dxa"/>
            <w:vAlign w:val="center"/>
          </w:tcPr>
          <w:p w14:paraId="4960600A" w14:textId="77777777" w:rsidR="00AA744A" w:rsidRDefault="00944D31">
            <w:pPr>
              <w:pStyle w:val="TAC"/>
              <w:rPr>
                <w:ins w:id="7494" w:author="TR Rapporteur (Ericsson)" w:date="2020-11-11T03:38:00Z"/>
              </w:rPr>
            </w:pPr>
            <w:ins w:id="7495" w:author="TR Rapporteur (Ericsson)" w:date="2020-11-11T03:38:00Z">
              <w:r>
                <w:t>12.70</w:t>
              </w:r>
            </w:ins>
          </w:p>
        </w:tc>
        <w:tc>
          <w:tcPr>
            <w:tcW w:w="1559" w:type="dxa"/>
            <w:vAlign w:val="center"/>
          </w:tcPr>
          <w:p w14:paraId="4960600B" w14:textId="77777777" w:rsidR="00AA744A" w:rsidRDefault="00944D31">
            <w:pPr>
              <w:pStyle w:val="TAC"/>
              <w:rPr>
                <w:ins w:id="7496" w:author="TR Rapporteur (Ericsson)" w:date="2020-11-11T03:38:00Z"/>
              </w:rPr>
            </w:pPr>
            <w:ins w:id="7497" w:author="TR Rapporteur (Ericsson)" w:date="2020-11-11T03:38:00Z">
              <w:r>
                <w:t>0.4</w:t>
              </w:r>
            </w:ins>
          </w:p>
        </w:tc>
      </w:tr>
      <w:tr w:rsidR="00AA744A" w14:paraId="49606010" w14:textId="77777777">
        <w:trPr>
          <w:jc w:val="center"/>
          <w:ins w:id="7498" w:author="TR Rapporteur (Ericsson)" w:date="2020-11-11T03:38:00Z"/>
        </w:trPr>
        <w:tc>
          <w:tcPr>
            <w:tcW w:w="2831" w:type="dxa"/>
          </w:tcPr>
          <w:p w14:paraId="4960600D" w14:textId="77777777" w:rsidR="00AA744A" w:rsidRDefault="00944D31">
            <w:pPr>
              <w:pStyle w:val="TAC"/>
              <w:rPr>
                <w:ins w:id="7499" w:author="TR Rapporteur (Ericsson)" w:date="2020-11-11T03:38:00Z"/>
              </w:rPr>
            </w:pPr>
            <w:ins w:id="7500" w:author="TR Rapporteur (Ericsson)" w:date="2020-11-11T03:38:00Z">
              <w:r>
                <w:t>Case 34, InF-DH, FR1, Multi-RTT</w:t>
              </w:r>
            </w:ins>
          </w:p>
        </w:tc>
        <w:tc>
          <w:tcPr>
            <w:tcW w:w="1842" w:type="dxa"/>
            <w:vAlign w:val="center"/>
          </w:tcPr>
          <w:p w14:paraId="4960600E" w14:textId="77777777" w:rsidR="00AA744A" w:rsidRDefault="00944D31">
            <w:pPr>
              <w:pStyle w:val="TAC"/>
              <w:rPr>
                <w:ins w:id="7501" w:author="TR Rapporteur (Ericsson)" w:date="2020-11-11T03:38:00Z"/>
              </w:rPr>
            </w:pPr>
            <w:ins w:id="7502" w:author="TR Rapporteur (Ericsson)" w:date="2020-11-11T03:38:00Z">
              <w:r>
                <w:t>65.81</w:t>
              </w:r>
            </w:ins>
          </w:p>
        </w:tc>
        <w:tc>
          <w:tcPr>
            <w:tcW w:w="1559" w:type="dxa"/>
            <w:vAlign w:val="center"/>
          </w:tcPr>
          <w:p w14:paraId="4960600F" w14:textId="77777777" w:rsidR="00AA744A" w:rsidRDefault="00944D31">
            <w:pPr>
              <w:pStyle w:val="TAC"/>
              <w:rPr>
                <w:ins w:id="7503" w:author="TR Rapporteur (Ericsson)" w:date="2020-11-11T03:38:00Z"/>
              </w:rPr>
            </w:pPr>
            <w:ins w:id="7504" w:author="TR Rapporteur (Ericsson)" w:date="2020-11-11T03:38:00Z">
              <w:r>
                <w:t>0.19</w:t>
              </w:r>
            </w:ins>
          </w:p>
        </w:tc>
      </w:tr>
      <w:tr w:rsidR="00AA744A" w14:paraId="49606014" w14:textId="77777777">
        <w:trPr>
          <w:jc w:val="center"/>
          <w:ins w:id="7505" w:author="TR Rapporteur (Ericsson)" w:date="2020-11-11T03:38:00Z"/>
        </w:trPr>
        <w:tc>
          <w:tcPr>
            <w:tcW w:w="2831" w:type="dxa"/>
          </w:tcPr>
          <w:p w14:paraId="49606011" w14:textId="77777777" w:rsidR="00AA744A" w:rsidRDefault="00944D31">
            <w:pPr>
              <w:pStyle w:val="TAC"/>
              <w:rPr>
                <w:ins w:id="7506" w:author="TR Rapporteur (Ericsson)" w:date="2020-11-11T03:38:00Z"/>
              </w:rPr>
            </w:pPr>
            <w:ins w:id="7507" w:author="TR Rapporteur (Ericsson)" w:date="2020-11-11T03:38:00Z">
              <w:r>
                <w:t>Case 35, InF-SH, FR2, Multi-RTT</w:t>
              </w:r>
            </w:ins>
          </w:p>
        </w:tc>
        <w:tc>
          <w:tcPr>
            <w:tcW w:w="1842" w:type="dxa"/>
            <w:vAlign w:val="center"/>
          </w:tcPr>
          <w:p w14:paraId="49606012" w14:textId="77777777" w:rsidR="00AA744A" w:rsidRDefault="00944D31">
            <w:pPr>
              <w:pStyle w:val="TAC"/>
              <w:rPr>
                <w:ins w:id="7508" w:author="TR Rapporteur (Ericsson)" w:date="2020-11-11T03:38:00Z"/>
              </w:rPr>
            </w:pPr>
            <w:ins w:id="7509" w:author="TR Rapporteur (Ericsson)" w:date="2020-11-11T03:38:00Z">
              <w:r>
                <w:t>6.06</w:t>
              </w:r>
            </w:ins>
          </w:p>
        </w:tc>
        <w:tc>
          <w:tcPr>
            <w:tcW w:w="1559" w:type="dxa"/>
            <w:vAlign w:val="center"/>
          </w:tcPr>
          <w:p w14:paraId="49606013" w14:textId="77777777" w:rsidR="00AA744A" w:rsidRDefault="00944D31">
            <w:pPr>
              <w:pStyle w:val="TAC"/>
              <w:rPr>
                <w:ins w:id="7510" w:author="TR Rapporteur (Ericsson)" w:date="2020-11-11T03:38:00Z"/>
              </w:rPr>
            </w:pPr>
            <w:ins w:id="7511" w:author="TR Rapporteur (Ericsson)" w:date="2020-11-11T03:38:00Z">
              <w:r>
                <w:t>0.39</w:t>
              </w:r>
            </w:ins>
          </w:p>
        </w:tc>
      </w:tr>
      <w:tr w:rsidR="00AA744A" w14:paraId="49606018" w14:textId="77777777">
        <w:trPr>
          <w:jc w:val="center"/>
          <w:ins w:id="7512" w:author="TR Rapporteur (Ericsson)" w:date="2020-11-11T03:38:00Z"/>
        </w:trPr>
        <w:tc>
          <w:tcPr>
            <w:tcW w:w="2831" w:type="dxa"/>
          </w:tcPr>
          <w:p w14:paraId="49606015" w14:textId="77777777" w:rsidR="00AA744A" w:rsidRDefault="00944D31">
            <w:pPr>
              <w:pStyle w:val="TAC"/>
              <w:rPr>
                <w:ins w:id="7513" w:author="TR Rapporteur (Ericsson)" w:date="2020-11-11T03:38:00Z"/>
              </w:rPr>
            </w:pPr>
            <w:ins w:id="7514" w:author="TR Rapporteur (Ericsson)" w:date="2020-11-11T03:38:00Z">
              <w:r>
                <w:t>Case 36, InF-DH, FR2, Multi-RTT</w:t>
              </w:r>
            </w:ins>
          </w:p>
        </w:tc>
        <w:tc>
          <w:tcPr>
            <w:tcW w:w="1842" w:type="dxa"/>
            <w:vAlign w:val="center"/>
          </w:tcPr>
          <w:p w14:paraId="49606016" w14:textId="77777777" w:rsidR="00AA744A" w:rsidRDefault="00944D31">
            <w:pPr>
              <w:pStyle w:val="TAC"/>
              <w:rPr>
                <w:ins w:id="7515" w:author="TR Rapporteur (Ericsson)" w:date="2020-11-11T03:38:00Z"/>
              </w:rPr>
            </w:pPr>
            <w:ins w:id="7516" w:author="TR Rapporteur (Ericsson)" w:date="2020-11-11T03:38:00Z">
              <w:r>
                <w:t>6.82</w:t>
              </w:r>
            </w:ins>
          </w:p>
        </w:tc>
        <w:tc>
          <w:tcPr>
            <w:tcW w:w="1559" w:type="dxa"/>
            <w:vAlign w:val="center"/>
          </w:tcPr>
          <w:p w14:paraId="49606017" w14:textId="77777777" w:rsidR="00AA744A" w:rsidRDefault="00944D31">
            <w:pPr>
              <w:pStyle w:val="TAC"/>
              <w:rPr>
                <w:ins w:id="7517" w:author="TR Rapporteur (Ericsson)" w:date="2020-11-11T03:38:00Z"/>
              </w:rPr>
            </w:pPr>
            <w:ins w:id="7518" w:author="TR Rapporteur (Ericsson)" w:date="2020-11-11T03:38:00Z">
              <w:r>
                <w:t>0.25</w:t>
              </w:r>
            </w:ins>
          </w:p>
        </w:tc>
      </w:tr>
    </w:tbl>
    <w:p w14:paraId="49606019" w14:textId="77777777" w:rsidR="00AA744A" w:rsidRDefault="00AA744A">
      <w:pPr>
        <w:rPr>
          <w:ins w:id="7519" w:author="TR Rapporteur (Ericsson)" w:date="2020-11-11T03:38:00Z"/>
        </w:rPr>
      </w:pPr>
    </w:p>
    <w:p w14:paraId="4960601A" w14:textId="77777777" w:rsidR="00AA744A" w:rsidRDefault="00944D31">
      <w:pPr>
        <w:pStyle w:val="Heading4"/>
        <w:rPr>
          <w:ins w:id="7520" w:author="TR Rapporteur (Ericsson)" w:date="2020-11-11T03:38:00Z"/>
        </w:rPr>
      </w:pPr>
      <w:bookmarkStart w:id="7521" w:name="_Toc55965303"/>
      <w:ins w:id="7522" w:author="TR Rapporteur (Ericsson)" w:date="2020-11-11T03:38:00Z">
        <w:r>
          <w:t>8.2.1.8</w:t>
        </w:r>
        <w:r>
          <w:tab/>
          <w:t>Observations  from source [18]</w:t>
        </w:r>
        <w:bookmarkEnd w:id="7521"/>
        <w:r>
          <w:t xml:space="preserve"> </w:t>
        </w:r>
      </w:ins>
    </w:p>
    <w:p w14:paraId="4960601B" w14:textId="77777777" w:rsidR="00AA744A" w:rsidRDefault="00AA744A">
      <w:pPr>
        <w:rPr>
          <w:ins w:id="7523" w:author="TR Rapporteur (Ericsson)" w:date="2020-11-11T03:38:00Z"/>
        </w:rPr>
      </w:pPr>
    </w:p>
    <w:p w14:paraId="4960601C" w14:textId="77777777" w:rsidR="00AA744A" w:rsidRDefault="00944D31">
      <w:pPr>
        <w:rPr>
          <w:ins w:id="7524" w:author="TR Rapporteur (Ericsson)" w:date="2020-11-11T03:38:00Z"/>
        </w:rPr>
      </w:pPr>
      <w:ins w:id="7525"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526" w:author="TR Rapporteur (Ericsson)" w:date="2020-11-11T03:38:00Z"/>
        </w:rPr>
      </w:pPr>
      <w:ins w:id="7527" w:author="TR Rapporteur (Ericsson)" w:date="2020-11-11T03:38:00Z">
        <w:r>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52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529" w:author="TR Rapporteur (Ericsson)" w:date="2020-11-11T03:38:00Z"/>
              </w:rPr>
            </w:pPr>
            <w:ins w:id="7530" w:author="TR Rapporteur (Ericsson)" w:date="2020-11-11T03:38:00Z">
              <w:r>
                <w:t>Simulation case</w:t>
              </w:r>
            </w:ins>
          </w:p>
          <w:p w14:paraId="4960601F" w14:textId="77777777" w:rsidR="00AA744A" w:rsidRDefault="00944D31">
            <w:pPr>
              <w:pStyle w:val="TAH"/>
              <w:rPr>
                <w:ins w:id="7531" w:author="TR Rapporteur (Ericsson)" w:date="2020-11-11T03:38:00Z"/>
              </w:rPr>
            </w:pPr>
            <w:ins w:id="7532"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533" w:author="TR Rapporteur (Ericsson)" w:date="2020-11-11T03:38:00Z"/>
              </w:rPr>
            </w:pPr>
            <w:ins w:id="7534"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535" w:author="TR Rapporteur (Ericsson)" w:date="2020-11-11T03:38:00Z"/>
              </w:rPr>
            </w:pPr>
            <w:ins w:id="7536"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537" w:author="TR Rapporteur (Ericsson)" w:date="2020-11-11T03:38:00Z"/>
              </w:rPr>
            </w:pPr>
            <w:ins w:id="7538"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539" w:author="TR Rapporteur (Ericsson)" w:date="2020-11-11T03:38:00Z"/>
              </w:rPr>
            </w:pPr>
            <w:ins w:id="7540" w:author="TR Rapporteur (Ericsson)" w:date="2020-11-11T03:38:00Z">
              <w:r>
                <w:t>IIoT horizontal accuracy requirements of [0.5]m @[90]%are met -Yes/No.</w:t>
              </w:r>
              <w:r>
                <w:br/>
                <w:t xml:space="preserve"> If no, provide performance gaps</w:t>
              </w:r>
            </w:ins>
          </w:p>
        </w:tc>
      </w:tr>
      <w:tr w:rsidR="00AA744A" w14:paraId="4960602B" w14:textId="77777777">
        <w:trPr>
          <w:trHeight w:val="288"/>
          <w:ins w:id="754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542" w:author="TR Rapporteur (Ericsson)" w:date="2020-11-11T03:38:00Z"/>
              </w:rPr>
            </w:pPr>
            <w:ins w:id="7543" w:author="TR Rapporteur (Ericsson)" w:date="2020-11-11T03:38:00Z">
              <w:r>
                <w:t>Case 4- config 220</w:t>
              </w:r>
            </w:ins>
          </w:p>
          <w:p w14:paraId="49606026" w14:textId="77777777" w:rsidR="00AA744A" w:rsidRDefault="00944D31">
            <w:pPr>
              <w:pStyle w:val="TAC"/>
              <w:rPr>
                <w:ins w:id="7544" w:author="TR Rapporteur (Ericsson)" w:date="2020-11-11T03:38:00Z"/>
              </w:rPr>
            </w:pPr>
            <w:ins w:id="754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546" w:author="TR Rapporteur (Ericsson)" w:date="2020-11-11T03:38:00Z"/>
              </w:rPr>
            </w:pPr>
            <w:ins w:id="754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548" w:author="TR Rapporteur (Ericsson)" w:date="2020-11-11T03:38:00Z"/>
              </w:rPr>
            </w:pPr>
            <w:ins w:id="754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550" w:author="TR Rapporteur (Ericsson)" w:date="2020-11-11T03:38:00Z"/>
              </w:rPr>
            </w:pPr>
            <w:ins w:id="7551"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552" w:author="TR Rapporteur (Ericsson)" w:date="2020-11-11T03:38:00Z"/>
              </w:rPr>
            </w:pPr>
            <w:ins w:id="7553" w:author="TR Rapporteur (Ericsson)" w:date="2020-11-11T03:38:00Z">
              <w:r>
                <w:t>No (0.70)</w:t>
              </w:r>
            </w:ins>
          </w:p>
        </w:tc>
      </w:tr>
      <w:tr w:rsidR="00AA744A" w14:paraId="49606032" w14:textId="77777777">
        <w:trPr>
          <w:trHeight w:val="54"/>
          <w:ins w:id="755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555" w:author="TR Rapporteur (Ericsson)" w:date="2020-11-11T03:38:00Z"/>
              </w:rPr>
            </w:pPr>
            <w:ins w:id="7556" w:author="TR Rapporteur (Ericsson)" w:date="2020-11-11T03:38:00Z">
              <w:r>
                <w:t>Case 5- config 320</w:t>
              </w:r>
            </w:ins>
          </w:p>
          <w:p w14:paraId="4960602D" w14:textId="77777777" w:rsidR="00AA744A" w:rsidRDefault="00944D31">
            <w:pPr>
              <w:pStyle w:val="TAC"/>
              <w:rPr>
                <w:ins w:id="7557" w:author="TR Rapporteur (Ericsson)" w:date="2020-11-11T03:38:00Z"/>
              </w:rPr>
            </w:pPr>
            <w:ins w:id="755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559" w:author="TR Rapporteur (Ericsson)" w:date="2020-11-11T03:38:00Z"/>
              </w:rPr>
            </w:pPr>
            <w:ins w:id="756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561" w:author="TR Rapporteur (Ericsson)" w:date="2020-11-11T03:38:00Z"/>
              </w:rPr>
            </w:pPr>
            <w:ins w:id="756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563" w:author="TR Rapporteur (Ericsson)" w:date="2020-11-11T03:38:00Z"/>
              </w:rPr>
            </w:pPr>
            <w:ins w:id="7564"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565" w:author="TR Rapporteur (Ericsson)" w:date="2020-11-11T03:38:00Z"/>
              </w:rPr>
            </w:pPr>
            <w:ins w:id="7566" w:author="TR Rapporteur (Ericsson)" w:date="2020-11-11T03:38:00Z">
              <w:r>
                <w:t>Yes (0.45)</w:t>
              </w:r>
            </w:ins>
          </w:p>
        </w:tc>
      </w:tr>
      <w:tr w:rsidR="00AA744A" w14:paraId="49606039" w14:textId="77777777">
        <w:trPr>
          <w:trHeight w:val="54"/>
          <w:ins w:id="756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568" w:author="TR Rapporteur (Ericsson)" w:date="2020-11-11T03:38:00Z"/>
              </w:rPr>
            </w:pPr>
            <w:ins w:id="7569" w:author="TR Rapporteur (Ericsson)" w:date="2020-11-11T03:38:00Z">
              <w:r>
                <w:t>Case 6- config 420</w:t>
              </w:r>
            </w:ins>
          </w:p>
          <w:p w14:paraId="49606034" w14:textId="77777777" w:rsidR="00AA744A" w:rsidRDefault="00944D31">
            <w:pPr>
              <w:pStyle w:val="TAC"/>
              <w:rPr>
                <w:ins w:id="7570" w:author="TR Rapporteur (Ericsson)" w:date="2020-11-11T03:38:00Z"/>
              </w:rPr>
            </w:pPr>
            <w:ins w:id="757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572" w:author="TR Rapporteur (Ericsson)" w:date="2020-11-11T03:38:00Z"/>
              </w:rPr>
            </w:pPr>
            <w:ins w:id="757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574" w:author="TR Rapporteur (Ericsson)" w:date="2020-11-11T03:38:00Z"/>
              </w:rPr>
            </w:pPr>
            <w:ins w:id="757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576" w:author="TR Rapporteur (Ericsson)" w:date="2020-11-11T03:38:00Z"/>
              </w:rPr>
            </w:pPr>
            <w:ins w:id="7577"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578" w:author="TR Rapporteur (Ericsson)" w:date="2020-11-11T03:38:00Z"/>
              </w:rPr>
            </w:pPr>
            <w:ins w:id="7579" w:author="TR Rapporteur (Ericsson)" w:date="2020-11-11T03:38:00Z">
              <w:r>
                <w:t xml:space="preserve">Yes </w:t>
              </w:r>
            </w:ins>
          </w:p>
        </w:tc>
      </w:tr>
      <w:tr w:rsidR="00AA744A" w14:paraId="49606040" w14:textId="77777777">
        <w:trPr>
          <w:trHeight w:val="54"/>
          <w:ins w:id="758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581" w:author="TR Rapporteur (Ericsson)" w:date="2020-11-11T03:38:00Z"/>
              </w:rPr>
            </w:pPr>
            <w:ins w:id="7582" w:author="TR Rapporteur (Ericsson)" w:date="2020-11-11T03:38:00Z">
              <w:r>
                <w:t>Case 7- config 421</w:t>
              </w:r>
            </w:ins>
          </w:p>
          <w:p w14:paraId="4960603B" w14:textId="77777777" w:rsidR="00AA744A" w:rsidRDefault="00944D31">
            <w:pPr>
              <w:pStyle w:val="TAC"/>
              <w:rPr>
                <w:ins w:id="7583" w:author="TR Rapporteur (Ericsson)" w:date="2020-11-11T03:38:00Z"/>
              </w:rPr>
            </w:pPr>
            <w:ins w:id="758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585" w:author="TR Rapporteur (Ericsson)" w:date="2020-11-11T03:38:00Z"/>
              </w:rPr>
            </w:pPr>
            <w:ins w:id="758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587" w:author="TR Rapporteur (Ericsson)" w:date="2020-11-11T03:38:00Z"/>
              </w:rPr>
            </w:pPr>
            <w:ins w:id="7588"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589" w:author="TR Rapporteur (Ericsson)" w:date="2020-11-11T03:38:00Z"/>
              </w:rPr>
            </w:pPr>
            <w:ins w:id="7590"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591" w:author="TR Rapporteur (Ericsson)" w:date="2020-11-11T03:38:00Z"/>
              </w:rPr>
            </w:pPr>
            <w:ins w:id="7592" w:author="TR Rapporteur (Ericsson)" w:date="2020-11-11T03:38:00Z">
              <w:r>
                <w:t>No(&gt;3)</w:t>
              </w:r>
            </w:ins>
          </w:p>
        </w:tc>
      </w:tr>
      <w:tr w:rsidR="00AA744A" w14:paraId="49606047" w14:textId="77777777">
        <w:trPr>
          <w:trHeight w:val="54"/>
          <w:ins w:id="759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594" w:author="TR Rapporteur (Ericsson)" w:date="2020-11-11T03:38:00Z"/>
              </w:rPr>
            </w:pPr>
            <w:ins w:id="7595" w:author="TR Rapporteur (Ericsson)" w:date="2020-11-11T03:38:00Z">
              <w:r>
                <w:t>Case 8- config 422</w:t>
              </w:r>
            </w:ins>
          </w:p>
          <w:p w14:paraId="49606042" w14:textId="77777777" w:rsidR="00AA744A" w:rsidRDefault="00944D31">
            <w:pPr>
              <w:pStyle w:val="TAC"/>
              <w:rPr>
                <w:ins w:id="7596" w:author="TR Rapporteur (Ericsson)" w:date="2020-11-11T03:38:00Z"/>
              </w:rPr>
            </w:pPr>
            <w:ins w:id="759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598" w:author="TR Rapporteur (Ericsson)" w:date="2020-11-11T03:38:00Z"/>
              </w:rPr>
            </w:pPr>
            <w:ins w:id="759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600" w:author="TR Rapporteur (Ericsson)" w:date="2020-11-11T03:38:00Z"/>
              </w:rPr>
            </w:pPr>
            <w:ins w:id="760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602" w:author="TR Rapporteur (Ericsson)" w:date="2020-11-11T03:38:00Z"/>
              </w:rPr>
            </w:pPr>
            <w:ins w:id="7603"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604" w:author="TR Rapporteur (Ericsson)" w:date="2020-11-11T03:38:00Z"/>
              </w:rPr>
            </w:pPr>
            <w:ins w:id="7605" w:author="TR Rapporteur (Ericsson)" w:date="2020-11-11T03:38:00Z">
              <w:r>
                <w:t xml:space="preserve">Yes </w:t>
              </w:r>
            </w:ins>
          </w:p>
        </w:tc>
      </w:tr>
      <w:tr w:rsidR="00AA744A" w14:paraId="4960604E" w14:textId="77777777">
        <w:trPr>
          <w:trHeight w:val="54"/>
          <w:ins w:id="760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607" w:author="TR Rapporteur (Ericsson)" w:date="2020-11-11T03:38:00Z"/>
              </w:rPr>
            </w:pPr>
            <w:ins w:id="7608" w:author="TR Rapporteur (Ericsson)" w:date="2020-11-11T03:38:00Z">
              <w:r>
                <w:t>Case 9- config 423</w:t>
              </w:r>
            </w:ins>
          </w:p>
          <w:p w14:paraId="49606049" w14:textId="77777777" w:rsidR="00AA744A" w:rsidRDefault="00944D31">
            <w:pPr>
              <w:pStyle w:val="TAC"/>
              <w:rPr>
                <w:ins w:id="7609" w:author="TR Rapporteur (Ericsson)" w:date="2020-11-11T03:38:00Z"/>
              </w:rPr>
            </w:pPr>
            <w:ins w:id="761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611" w:author="TR Rapporteur (Ericsson)" w:date="2020-11-11T03:38:00Z"/>
              </w:rPr>
            </w:pPr>
            <w:ins w:id="761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613" w:author="TR Rapporteur (Ericsson)" w:date="2020-11-11T03:38:00Z"/>
              </w:rPr>
            </w:pPr>
            <w:ins w:id="761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615" w:author="TR Rapporteur (Ericsson)" w:date="2020-11-11T03:38:00Z"/>
              </w:rPr>
            </w:pPr>
            <w:ins w:id="7616"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617" w:author="TR Rapporteur (Ericsson)" w:date="2020-11-11T03:38:00Z"/>
              </w:rPr>
            </w:pPr>
            <w:ins w:id="7618" w:author="TR Rapporteur (Ericsson)" w:date="2020-11-11T03:38:00Z">
              <w:r>
                <w:t>No (0.59)</w:t>
              </w:r>
            </w:ins>
          </w:p>
        </w:tc>
      </w:tr>
      <w:tr w:rsidR="00AA744A" w14:paraId="49606055" w14:textId="77777777">
        <w:trPr>
          <w:trHeight w:val="54"/>
          <w:ins w:id="761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620" w:author="TR Rapporteur (Ericsson)" w:date="2020-11-11T03:38:00Z"/>
              </w:rPr>
            </w:pPr>
            <w:ins w:id="7621" w:author="TR Rapporteur (Ericsson)" w:date="2020-11-11T03:38:00Z">
              <w:r>
                <w:t>Case 10- config 443</w:t>
              </w:r>
            </w:ins>
          </w:p>
          <w:p w14:paraId="49606050" w14:textId="77777777" w:rsidR="00AA744A" w:rsidRDefault="00944D31">
            <w:pPr>
              <w:pStyle w:val="TAC"/>
              <w:rPr>
                <w:ins w:id="7622" w:author="TR Rapporteur (Ericsson)" w:date="2020-11-11T03:38:00Z"/>
              </w:rPr>
            </w:pPr>
            <w:ins w:id="762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624" w:author="TR Rapporteur (Ericsson)" w:date="2020-11-11T03:38:00Z"/>
              </w:rPr>
            </w:pPr>
            <w:ins w:id="762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626" w:author="TR Rapporteur (Ericsson)" w:date="2020-11-11T03:38:00Z"/>
              </w:rPr>
            </w:pPr>
            <w:ins w:id="762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628" w:author="TR Rapporteur (Ericsson)" w:date="2020-11-11T03:38:00Z"/>
              </w:rPr>
            </w:pPr>
            <w:ins w:id="7629"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630" w:author="TR Rapporteur (Ericsson)" w:date="2020-11-11T03:38:00Z"/>
              </w:rPr>
            </w:pPr>
            <w:ins w:id="7631" w:author="TR Rapporteur (Ericsson)" w:date="2020-11-11T03:38:00Z">
              <w:r>
                <w:t>Yes</w:t>
              </w:r>
            </w:ins>
          </w:p>
        </w:tc>
      </w:tr>
      <w:tr w:rsidR="00AA744A" w14:paraId="4960605C" w14:textId="77777777">
        <w:trPr>
          <w:trHeight w:val="54"/>
          <w:ins w:id="763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633" w:author="TR Rapporteur (Ericsson)" w:date="2020-11-11T03:38:00Z"/>
              </w:rPr>
            </w:pPr>
            <w:ins w:id="7634" w:author="TR Rapporteur (Ericsson)" w:date="2020-11-11T03:38:00Z">
              <w:r>
                <w:t>Case 11- config 444</w:t>
              </w:r>
            </w:ins>
          </w:p>
          <w:p w14:paraId="49606057" w14:textId="77777777" w:rsidR="00AA744A" w:rsidRDefault="00944D31">
            <w:pPr>
              <w:pStyle w:val="TAC"/>
              <w:rPr>
                <w:ins w:id="7635" w:author="TR Rapporteur (Ericsson)" w:date="2020-11-11T03:38:00Z"/>
              </w:rPr>
            </w:pPr>
            <w:ins w:id="763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637" w:author="TR Rapporteur (Ericsson)" w:date="2020-11-11T03:38:00Z"/>
              </w:rPr>
            </w:pPr>
            <w:ins w:id="763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639" w:author="TR Rapporteur (Ericsson)" w:date="2020-11-11T03:38:00Z"/>
              </w:rPr>
            </w:pPr>
            <w:ins w:id="764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641" w:author="TR Rapporteur (Ericsson)" w:date="2020-11-11T03:38:00Z"/>
              </w:rPr>
            </w:pPr>
            <w:ins w:id="7642"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643" w:author="TR Rapporteur (Ericsson)" w:date="2020-11-11T03:38:00Z"/>
              </w:rPr>
            </w:pPr>
            <w:ins w:id="7644" w:author="TR Rapporteur (Ericsson)" w:date="2020-11-11T03:38:00Z">
              <w:r>
                <w:t>Yes</w:t>
              </w:r>
            </w:ins>
          </w:p>
        </w:tc>
      </w:tr>
      <w:tr w:rsidR="00AA744A" w14:paraId="49606063" w14:textId="77777777">
        <w:trPr>
          <w:trHeight w:val="54"/>
          <w:ins w:id="764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646" w:author="TR Rapporteur (Ericsson)" w:date="2020-11-11T03:38:00Z"/>
              </w:rPr>
            </w:pPr>
            <w:ins w:id="7647" w:author="TR Rapporteur (Ericsson)" w:date="2020-11-11T03:38:00Z">
              <w:r>
                <w:t>Case 12- config 447</w:t>
              </w:r>
            </w:ins>
          </w:p>
          <w:p w14:paraId="4960605E" w14:textId="77777777" w:rsidR="00AA744A" w:rsidRDefault="00944D31">
            <w:pPr>
              <w:pStyle w:val="TAC"/>
              <w:rPr>
                <w:ins w:id="7648" w:author="TR Rapporteur (Ericsson)" w:date="2020-11-11T03:38:00Z"/>
              </w:rPr>
            </w:pPr>
            <w:ins w:id="764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650" w:author="TR Rapporteur (Ericsson)" w:date="2020-11-11T03:38:00Z"/>
              </w:rPr>
            </w:pPr>
            <w:ins w:id="765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652" w:author="TR Rapporteur (Ericsson)" w:date="2020-11-11T03:38:00Z"/>
              </w:rPr>
            </w:pPr>
            <w:ins w:id="765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654" w:author="TR Rapporteur (Ericsson)" w:date="2020-11-11T03:38:00Z"/>
              </w:rPr>
            </w:pPr>
            <w:ins w:id="7655"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656" w:author="TR Rapporteur (Ericsson)" w:date="2020-11-11T03:38:00Z"/>
              </w:rPr>
            </w:pPr>
            <w:ins w:id="7657" w:author="TR Rapporteur (Ericsson)" w:date="2020-11-11T03:38:00Z">
              <w:r>
                <w:t>Yes</w:t>
              </w:r>
            </w:ins>
          </w:p>
        </w:tc>
      </w:tr>
      <w:tr w:rsidR="00AA744A" w14:paraId="4960606A" w14:textId="77777777">
        <w:trPr>
          <w:trHeight w:val="54"/>
          <w:ins w:id="765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659" w:author="TR Rapporteur (Ericsson)" w:date="2020-11-11T03:38:00Z"/>
              </w:rPr>
            </w:pPr>
            <w:ins w:id="7660" w:author="TR Rapporteur (Ericsson)" w:date="2020-11-11T03:38:00Z">
              <w:r>
                <w:t>Case 13- config 552</w:t>
              </w:r>
            </w:ins>
          </w:p>
          <w:p w14:paraId="49606065" w14:textId="77777777" w:rsidR="00AA744A" w:rsidRDefault="00944D31">
            <w:pPr>
              <w:pStyle w:val="TAC"/>
              <w:rPr>
                <w:ins w:id="7661" w:author="TR Rapporteur (Ericsson)" w:date="2020-11-11T03:38:00Z"/>
              </w:rPr>
            </w:pPr>
            <w:ins w:id="766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663" w:author="TR Rapporteur (Ericsson)" w:date="2020-11-11T03:38:00Z"/>
              </w:rPr>
            </w:pPr>
            <w:ins w:id="766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665" w:author="TR Rapporteur (Ericsson)" w:date="2020-11-11T03:38:00Z"/>
              </w:rPr>
            </w:pPr>
            <w:ins w:id="7666"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667" w:author="TR Rapporteur (Ericsson)" w:date="2020-11-11T03:38:00Z"/>
              </w:rPr>
            </w:pPr>
            <w:ins w:id="7668"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669" w:author="TR Rapporteur (Ericsson)" w:date="2020-11-11T03:38:00Z"/>
              </w:rPr>
            </w:pPr>
            <w:ins w:id="7670" w:author="TR Rapporteur (Ericsson)" w:date="2020-11-11T03:38:00Z">
              <w:r>
                <w:t>Yes</w:t>
              </w:r>
            </w:ins>
          </w:p>
        </w:tc>
      </w:tr>
      <w:tr w:rsidR="00AA744A" w14:paraId="49606071" w14:textId="77777777">
        <w:trPr>
          <w:trHeight w:val="54"/>
          <w:ins w:id="767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672" w:author="TR Rapporteur (Ericsson)" w:date="2020-11-11T03:38:00Z"/>
              </w:rPr>
            </w:pPr>
            <w:ins w:id="7673" w:author="TR Rapporteur (Ericsson)" w:date="2020-11-11T03:38:00Z">
              <w:r>
                <w:t>Case 14- config 554</w:t>
              </w:r>
            </w:ins>
          </w:p>
          <w:p w14:paraId="4960606C" w14:textId="77777777" w:rsidR="00AA744A" w:rsidRDefault="00944D31">
            <w:pPr>
              <w:pStyle w:val="TAC"/>
              <w:rPr>
                <w:ins w:id="7674" w:author="TR Rapporteur (Ericsson)" w:date="2020-11-11T03:38:00Z"/>
              </w:rPr>
            </w:pPr>
            <w:ins w:id="767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676" w:author="TR Rapporteur (Ericsson)" w:date="2020-11-11T03:38:00Z"/>
              </w:rPr>
            </w:pPr>
            <w:ins w:id="767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678" w:author="TR Rapporteur (Ericsson)" w:date="2020-11-11T03:38:00Z"/>
              </w:rPr>
            </w:pPr>
            <w:ins w:id="767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680" w:author="TR Rapporteur (Ericsson)" w:date="2020-11-11T03:38:00Z"/>
              </w:rPr>
            </w:pPr>
            <w:ins w:id="768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682" w:author="TR Rapporteur (Ericsson)" w:date="2020-11-11T03:38:00Z"/>
              </w:rPr>
            </w:pPr>
            <w:ins w:id="7683" w:author="TR Rapporteur (Ericsson)" w:date="2020-11-11T03:38:00Z">
              <w:r>
                <w:t>Yes</w:t>
              </w:r>
            </w:ins>
          </w:p>
        </w:tc>
      </w:tr>
    </w:tbl>
    <w:p w14:paraId="49606072" w14:textId="77777777" w:rsidR="00AA744A" w:rsidRDefault="00AA744A">
      <w:pPr>
        <w:rPr>
          <w:ins w:id="7684" w:author="TR Rapporteur (Ericsson)" w:date="2020-11-11T03:38:00Z"/>
        </w:rPr>
      </w:pPr>
    </w:p>
    <w:p w14:paraId="49606073" w14:textId="77777777" w:rsidR="00AA744A" w:rsidRDefault="00944D31">
      <w:pPr>
        <w:rPr>
          <w:ins w:id="7685" w:author="TR Rapporteur (Ericsson)" w:date="2020-11-11T03:38:00Z"/>
        </w:rPr>
      </w:pPr>
      <w:ins w:id="7686"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687" w:author="TR Rapporteur (Ericsson)" w:date="2020-11-11T03:38:00Z"/>
        </w:rPr>
      </w:pPr>
      <w:ins w:id="7688" w:author="TR Rapporteur (Ericsson)" w:date="2020-11-11T03:38:00Z">
        <w:r>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68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690" w:author="TR Rapporteur (Ericsson)" w:date="2020-11-11T03:38:00Z"/>
              </w:rPr>
            </w:pPr>
            <w:ins w:id="7691" w:author="TR Rapporteur (Ericsson)" w:date="2020-11-11T03:38:00Z">
              <w:r>
                <w:t>Simulation case</w:t>
              </w:r>
            </w:ins>
          </w:p>
          <w:p w14:paraId="49606076" w14:textId="77777777" w:rsidR="00AA744A" w:rsidRDefault="00944D31">
            <w:pPr>
              <w:pStyle w:val="TAH"/>
              <w:rPr>
                <w:ins w:id="7692" w:author="TR Rapporteur (Ericsson)" w:date="2020-11-11T03:38:00Z"/>
              </w:rPr>
            </w:pPr>
            <w:ins w:id="7693"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694" w:author="TR Rapporteur (Ericsson)" w:date="2020-11-11T03:38:00Z"/>
              </w:rPr>
            </w:pPr>
            <w:ins w:id="7695"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696" w:author="TR Rapporteur (Ericsson)" w:date="2020-11-11T03:38:00Z"/>
              </w:rPr>
            </w:pPr>
            <w:ins w:id="7697"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698" w:author="TR Rapporteur (Ericsson)" w:date="2020-11-11T03:38:00Z"/>
              </w:rPr>
            </w:pPr>
            <w:ins w:id="7699"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700" w:author="TR Rapporteur (Ericsson)" w:date="2020-11-11T03:38:00Z"/>
              </w:rPr>
            </w:pPr>
            <w:ins w:id="7701" w:author="TR Rapporteur (Ericsson)" w:date="2020-11-11T03:38:00Z">
              <w:r>
                <w:t>IIoT vertical accuracy requirements of [1]m at @[90]% are met - Yes/No.</w:t>
              </w:r>
              <w:r>
                <w:br/>
                <w:t xml:space="preserve"> If no, provide performance gaps @[90]%</w:t>
              </w:r>
            </w:ins>
          </w:p>
        </w:tc>
      </w:tr>
      <w:tr w:rsidR="00AA744A" w14:paraId="49606082" w14:textId="77777777">
        <w:trPr>
          <w:trHeight w:val="239"/>
          <w:ins w:id="770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703" w:author="TR Rapporteur (Ericsson)" w:date="2020-11-11T03:38:00Z"/>
              </w:rPr>
            </w:pPr>
            <w:ins w:id="7704" w:author="TR Rapporteur (Ericsson)" w:date="2020-11-11T03:38:00Z">
              <w:r>
                <w:t>Case 4- config 220</w:t>
              </w:r>
            </w:ins>
          </w:p>
          <w:p w14:paraId="4960607D" w14:textId="77777777" w:rsidR="00AA744A" w:rsidRDefault="00944D31">
            <w:pPr>
              <w:pStyle w:val="TAC"/>
              <w:rPr>
                <w:ins w:id="7705" w:author="TR Rapporteur (Ericsson)" w:date="2020-11-11T03:38:00Z"/>
              </w:rPr>
            </w:pPr>
            <w:ins w:id="770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707" w:author="TR Rapporteur (Ericsson)" w:date="2020-11-11T03:38:00Z"/>
              </w:rPr>
            </w:pPr>
            <w:ins w:id="770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709" w:author="TR Rapporteur (Ericsson)" w:date="2020-11-11T03:38:00Z"/>
              </w:rPr>
            </w:pPr>
            <w:ins w:id="771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711" w:author="TR Rapporteur (Ericsson)" w:date="2020-11-11T03:38:00Z"/>
              </w:rPr>
            </w:pPr>
            <w:ins w:id="7712"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713" w:author="TR Rapporteur (Ericsson)" w:date="2020-11-11T03:38:00Z"/>
              </w:rPr>
            </w:pPr>
            <w:ins w:id="7714" w:author="TR Rapporteur (Ericsson)" w:date="2020-11-11T03:38:00Z">
              <w:r>
                <w:t>No(1.84)</w:t>
              </w:r>
            </w:ins>
          </w:p>
        </w:tc>
      </w:tr>
      <w:tr w:rsidR="00AA744A" w14:paraId="49606089" w14:textId="77777777">
        <w:trPr>
          <w:trHeight w:val="45"/>
          <w:ins w:id="771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716" w:author="TR Rapporteur (Ericsson)" w:date="2020-11-11T03:38:00Z"/>
              </w:rPr>
            </w:pPr>
            <w:ins w:id="7717" w:author="TR Rapporteur (Ericsson)" w:date="2020-11-11T03:38:00Z">
              <w:r>
                <w:t>Case 5- config 320</w:t>
              </w:r>
            </w:ins>
          </w:p>
          <w:p w14:paraId="49606084" w14:textId="77777777" w:rsidR="00AA744A" w:rsidRDefault="00944D31">
            <w:pPr>
              <w:pStyle w:val="TAC"/>
              <w:rPr>
                <w:ins w:id="7718" w:author="TR Rapporteur (Ericsson)" w:date="2020-11-11T03:38:00Z"/>
              </w:rPr>
            </w:pPr>
            <w:ins w:id="771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720" w:author="TR Rapporteur (Ericsson)" w:date="2020-11-11T03:38:00Z"/>
              </w:rPr>
            </w:pPr>
            <w:ins w:id="772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722" w:author="TR Rapporteur (Ericsson)" w:date="2020-11-11T03:38:00Z"/>
              </w:rPr>
            </w:pPr>
            <w:ins w:id="772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724" w:author="TR Rapporteur (Ericsson)" w:date="2020-11-11T03:38:00Z"/>
              </w:rPr>
            </w:pPr>
            <w:ins w:id="7725"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726" w:author="TR Rapporteur (Ericsson)" w:date="2020-11-11T03:38:00Z"/>
              </w:rPr>
            </w:pPr>
            <w:ins w:id="7727" w:author="TR Rapporteur (Ericsson)" w:date="2020-11-11T03:38:00Z">
              <w:r>
                <w:t>No(1.19)</w:t>
              </w:r>
            </w:ins>
          </w:p>
        </w:tc>
      </w:tr>
      <w:tr w:rsidR="00AA744A" w14:paraId="49606090" w14:textId="77777777">
        <w:trPr>
          <w:trHeight w:val="45"/>
          <w:ins w:id="772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729" w:author="TR Rapporteur (Ericsson)" w:date="2020-11-11T03:38:00Z"/>
              </w:rPr>
            </w:pPr>
            <w:ins w:id="7730" w:author="TR Rapporteur (Ericsson)" w:date="2020-11-11T03:38:00Z">
              <w:r>
                <w:t>Case 6- config 420</w:t>
              </w:r>
            </w:ins>
          </w:p>
          <w:p w14:paraId="4960608B" w14:textId="77777777" w:rsidR="00AA744A" w:rsidRDefault="00944D31">
            <w:pPr>
              <w:pStyle w:val="TAC"/>
              <w:rPr>
                <w:ins w:id="7731" w:author="TR Rapporteur (Ericsson)" w:date="2020-11-11T03:38:00Z"/>
              </w:rPr>
            </w:pPr>
            <w:ins w:id="773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733" w:author="TR Rapporteur (Ericsson)" w:date="2020-11-11T03:38:00Z"/>
              </w:rPr>
            </w:pPr>
            <w:ins w:id="773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735" w:author="TR Rapporteur (Ericsson)" w:date="2020-11-11T03:38:00Z"/>
              </w:rPr>
            </w:pPr>
            <w:ins w:id="773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737" w:author="TR Rapporteur (Ericsson)" w:date="2020-11-11T03:38:00Z"/>
              </w:rPr>
            </w:pPr>
            <w:ins w:id="7738"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739" w:author="TR Rapporteur (Ericsson)" w:date="2020-11-11T03:38:00Z"/>
              </w:rPr>
            </w:pPr>
            <w:ins w:id="7740" w:author="TR Rapporteur (Ericsson)" w:date="2020-11-11T03:38:00Z">
              <w:r>
                <w:t>No(1.12)</w:t>
              </w:r>
            </w:ins>
          </w:p>
        </w:tc>
      </w:tr>
      <w:tr w:rsidR="00AA744A" w14:paraId="49606097" w14:textId="77777777">
        <w:trPr>
          <w:trHeight w:val="45"/>
          <w:ins w:id="774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742" w:author="TR Rapporteur (Ericsson)" w:date="2020-11-11T03:38:00Z"/>
              </w:rPr>
            </w:pPr>
            <w:ins w:id="7743" w:author="TR Rapporteur (Ericsson)" w:date="2020-11-11T03:38:00Z">
              <w:r>
                <w:t>Case 7- config 421</w:t>
              </w:r>
            </w:ins>
          </w:p>
          <w:p w14:paraId="49606092" w14:textId="77777777" w:rsidR="00AA744A" w:rsidRDefault="00944D31">
            <w:pPr>
              <w:pStyle w:val="TAC"/>
              <w:rPr>
                <w:ins w:id="7744" w:author="TR Rapporteur (Ericsson)" w:date="2020-11-11T03:38:00Z"/>
              </w:rPr>
            </w:pPr>
            <w:ins w:id="774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746" w:author="TR Rapporteur (Ericsson)" w:date="2020-11-11T03:38:00Z"/>
              </w:rPr>
            </w:pPr>
            <w:ins w:id="774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748" w:author="TR Rapporteur (Ericsson)" w:date="2020-11-11T03:38:00Z"/>
              </w:rPr>
            </w:pPr>
            <w:ins w:id="7749"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750" w:author="TR Rapporteur (Ericsson)" w:date="2020-11-11T03:38:00Z"/>
              </w:rPr>
            </w:pPr>
            <w:ins w:id="7751"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752" w:author="TR Rapporteur (Ericsson)" w:date="2020-11-11T03:38:00Z"/>
              </w:rPr>
            </w:pPr>
            <w:ins w:id="7753" w:author="TR Rapporteur (Ericsson)" w:date="2020-11-11T03:38:00Z">
              <w:r>
                <w:t>No(&gt;3)</w:t>
              </w:r>
            </w:ins>
          </w:p>
        </w:tc>
      </w:tr>
      <w:tr w:rsidR="00AA744A" w14:paraId="4960609E" w14:textId="77777777">
        <w:trPr>
          <w:trHeight w:val="45"/>
          <w:ins w:id="775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755" w:author="TR Rapporteur (Ericsson)" w:date="2020-11-11T03:38:00Z"/>
              </w:rPr>
            </w:pPr>
            <w:ins w:id="7756" w:author="TR Rapporteur (Ericsson)" w:date="2020-11-11T03:38:00Z">
              <w:r>
                <w:t>Case 8- config 422</w:t>
              </w:r>
            </w:ins>
          </w:p>
          <w:p w14:paraId="49606099" w14:textId="77777777" w:rsidR="00AA744A" w:rsidRDefault="00944D31">
            <w:pPr>
              <w:pStyle w:val="TAC"/>
              <w:rPr>
                <w:ins w:id="7757" w:author="TR Rapporteur (Ericsson)" w:date="2020-11-11T03:38:00Z"/>
              </w:rPr>
            </w:pPr>
            <w:ins w:id="775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759" w:author="TR Rapporteur (Ericsson)" w:date="2020-11-11T03:38:00Z"/>
              </w:rPr>
            </w:pPr>
            <w:ins w:id="776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761" w:author="TR Rapporteur (Ericsson)" w:date="2020-11-11T03:38:00Z"/>
              </w:rPr>
            </w:pPr>
            <w:ins w:id="776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763" w:author="TR Rapporteur (Ericsson)" w:date="2020-11-11T03:38:00Z"/>
              </w:rPr>
            </w:pPr>
            <w:ins w:id="7764"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765" w:author="TR Rapporteur (Ericsson)" w:date="2020-11-11T03:38:00Z"/>
              </w:rPr>
            </w:pPr>
            <w:ins w:id="7766" w:author="TR Rapporteur (Ericsson)" w:date="2020-11-11T03:38:00Z">
              <w:r>
                <w:t>No(1.15)</w:t>
              </w:r>
            </w:ins>
          </w:p>
        </w:tc>
      </w:tr>
      <w:tr w:rsidR="00AA744A" w14:paraId="496060A5" w14:textId="77777777">
        <w:trPr>
          <w:trHeight w:val="45"/>
          <w:ins w:id="776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768" w:author="TR Rapporteur (Ericsson)" w:date="2020-11-11T03:38:00Z"/>
              </w:rPr>
            </w:pPr>
            <w:ins w:id="7769" w:author="TR Rapporteur (Ericsson)" w:date="2020-11-11T03:38:00Z">
              <w:r>
                <w:t>Case 9- config 423</w:t>
              </w:r>
            </w:ins>
          </w:p>
          <w:p w14:paraId="496060A0" w14:textId="77777777" w:rsidR="00AA744A" w:rsidRDefault="00944D31">
            <w:pPr>
              <w:pStyle w:val="TAC"/>
              <w:rPr>
                <w:ins w:id="7770" w:author="TR Rapporteur (Ericsson)" w:date="2020-11-11T03:38:00Z"/>
              </w:rPr>
            </w:pPr>
            <w:ins w:id="777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772" w:author="TR Rapporteur (Ericsson)" w:date="2020-11-11T03:38:00Z"/>
              </w:rPr>
            </w:pPr>
            <w:ins w:id="777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774" w:author="TR Rapporteur (Ericsson)" w:date="2020-11-11T03:38:00Z"/>
              </w:rPr>
            </w:pPr>
            <w:ins w:id="777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776" w:author="TR Rapporteur (Ericsson)" w:date="2020-11-11T03:38:00Z"/>
              </w:rPr>
            </w:pPr>
            <w:ins w:id="7777"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778" w:author="TR Rapporteur (Ericsson)" w:date="2020-11-11T03:38:00Z"/>
              </w:rPr>
            </w:pPr>
            <w:ins w:id="7779" w:author="TR Rapporteur (Ericsson)" w:date="2020-11-11T03:38:00Z">
              <w:r>
                <w:t>No(1.56)</w:t>
              </w:r>
            </w:ins>
          </w:p>
        </w:tc>
      </w:tr>
      <w:tr w:rsidR="00AA744A" w14:paraId="496060AC" w14:textId="77777777">
        <w:trPr>
          <w:trHeight w:val="45"/>
          <w:ins w:id="778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781" w:author="TR Rapporteur (Ericsson)" w:date="2020-11-11T03:38:00Z"/>
              </w:rPr>
            </w:pPr>
            <w:ins w:id="7782" w:author="TR Rapporteur (Ericsson)" w:date="2020-11-11T03:38:00Z">
              <w:r>
                <w:t>Case 10- config 443</w:t>
              </w:r>
            </w:ins>
          </w:p>
          <w:p w14:paraId="496060A7" w14:textId="77777777" w:rsidR="00AA744A" w:rsidRDefault="00944D31">
            <w:pPr>
              <w:pStyle w:val="TAC"/>
              <w:rPr>
                <w:ins w:id="7783" w:author="TR Rapporteur (Ericsson)" w:date="2020-11-11T03:38:00Z"/>
              </w:rPr>
            </w:pPr>
            <w:ins w:id="778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785" w:author="TR Rapporteur (Ericsson)" w:date="2020-11-11T03:38:00Z"/>
              </w:rPr>
            </w:pPr>
            <w:ins w:id="778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787" w:author="TR Rapporteur (Ericsson)" w:date="2020-11-11T03:38:00Z"/>
              </w:rPr>
            </w:pPr>
            <w:ins w:id="778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789" w:author="TR Rapporteur (Ericsson)" w:date="2020-11-11T03:38:00Z"/>
              </w:rPr>
            </w:pPr>
            <w:ins w:id="7790"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791" w:author="TR Rapporteur (Ericsson)" w:date="2020-11-11T03:38:00Z"/>
              </w:rPr>
            </w:pPr>
            <w:ins w:id="7792" w:author="TR Rapporteur (Ericsson)" w:date="2020-11-11T03:38:00Z">
              <w:r>
                <w:t>No(1.12)</w:t>
              </w:r>
            </w:ins>
          </w:p>
        </w:tc>
      </w:tr>
      <w:tr w:rsidR="00AA744A" w14:paraId="496060B3" w14:textId="77777777">
        <w:trPr>
          <w:trHeight w:val="45"/>
          <w:ins w:id="779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794" w:author="TR Rapporteur (Ericsson)" w:date="2020-11-11T03:38:00Z"/>
              </w:rPr>
            </w:pPr>
            <w:ins w:id="7795" w:author="TR Rapporteur (Ericsson)" w:date="2020-11-11T03:38:00Z">
              <w:r>
                <w:t>Case 11- config 444</w:t>
              </w:r>
            </w:ins>
          </w:p>
          <w:p w14:paraId="496060AE" w14:textId="77777777" w:rsidR="00AA744A" w:rsidRDefault="00944D31">
            <w:pPr>
              <w:pStyle w:val="TAC"/>
              <w:rPr>
                <w:ins w:id="7796" w:author="TR Rapporteur (Ericsson)" w:date="2020-11-11T03:38:00Z"/>
              </w:rPr>
            </w:pPr>
            <w:ins w:id="779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798" w:author="TR Rapporteur (Ericsson)" w:date="2020-11-11T03:38:00Z"/>
              </w:rPr>
            </w:pPr>
            <w:ins w:id="779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800" w:author="TR Rapporteur (Ericsson)" w:date="2020-11-11T03:38:00Z"/>
              </w:rPr>
            </w:pPr>
            <w:ins w:id="780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802" w:author="TR Rapporteur (Ericsson)" w:date="2020-11-11T03:38:00Z"/>
              </w:rPr>
            </w:pPr>
            <w:ins w:id="7803"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804" w:author="TR Rapporteur (Ericsson)" w:date="2020-11-11T03:38:00Z"/>
              </w:rPr>
            </w:pPr>
            <w:ins w:id="7805" w:author="TR Rapporteur (Ericsson)" w:date="2020-11-11T03:38:00Z">
              <w:r>
                <w:t>No(1.43)</w:t>
              </w:r>
            </w:ins>
          </w:p>
        </w:tc>
      </w:tr>
      <w:tr w:rsidR="00AA744A" w14:paraId="496060BA" w14:textId="77777777">
        <w:trPr>
          <w:trHeight w:val="45"/>
          <w:ins w:id="780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807" w:author="TR Rapporteur (Ericsson)" w:date="2020-11-11T03:38:00Z"/>
              </w:rPr>
            </w:pPr>
            <w:ins w:id="7808" w:author="TR Rapporteur (Ericsson)" w:date="2020-11-11T03:38:00Z">
              <w:r>
                <w:t>Case 12- config 447</w:t>
              </w:r>
            </w:ins>
          </w:p>
          <w:p w14:paraId="496060B5" w14:textId="77777777" w:rsidR="00AA744A" w:rsidRDefault="00944D31">
            <w:pPr>
              <w:pStyle w:val="TAC"/>
              <w:rPr>
                <w:ins w:id="7809" w:author="TR Rapporteur (Ericsson)" w:date="2020-11-11T03:38:00Z"/>
              </w:rPr>
            </w:pPr>
            <w:ins w:id="781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811" w:author="TR Rapporteur (Ericsson)" w:date="2020-11-11T03:38:00Z"/>
              </w:rPr>
            </w:pPr>
            <w:ins w:id="781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813" w:author="TR Rapporteur (Ericsson)" w:date="2020-11-11T03:38:00Z"/>
              </w:rPr>
            </w:pPr>
            <w:ins w:id="781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815" w:author="TR Rapporteur (Ericsson)" w:date="2020-11-11T03:38:00Z"/>
              </w:rPr>
            </w:pPr>
            <w:ins w:id="7816"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817" w:author="TR Rapporteur (Ericsson)" w:date="2020-11-11T03:38:00Z"/>
              </w:rPr>
            </w:pPr>
            <w:ins w:id="7818" w:author="TR Rapporteur (Ericsson)" w:date="2020-11-11T03:38:00Z">
              <w:r>
                <w:t>No(2.23)</w:t>
              </w:r>
            </w:ins>
          </w:p>
        </w:tc>
      </w:tr>
      <w:tr w:rsidR="00AA744A" w14:paraId="496060C1" w14:textId="77777777">
        <w:trPr>
          <w:trHeight w:val="45"/>
          <w:ins w:id="781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820" w:author="TR Rapporteur (Ericsson)" w:date="2020-11-11T03:38:00Z"/>
              </w:rPr>
            </w:pPr>
            <w:ins w:id="7821" w:author="TR Rapporteur (Ericsson)" w:date="2020-11-11T03:38:00Z">
              <w:r>
                <w:t>Case 13- config 552</w:t>
              </w:r>
            </w:ins>
          </w:p>
          <w:p w14:paraId="496060BC" w14:textId="77777777" w:rsidR="00AA744A" w:rsidRDefault="00944D31">
            <w:pPr>
              <w:pStyle w:val="TAC"/>
              <w:rPr>
                <w:ins w:id="7822" w:author="TR Rapporteur (Ericsson)" w:date="2020-11-11T03:38:00Z"/>
              </w:rPr>
            </w:pPr>
            <w:ins w:id="782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824" w:author="TR Rapporteur (Ericsson)" w:date="2020-11-11T03:38:00Z"/>
              </w:rPr>
            </w:pPr>
            <w:ins w:id="782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826" w:author="TR Rapporteur (Ericsson)" w:date="2020-11-11T03:38:00Z"/>
              </w:rPr>
            </w:pPr>
            <w:ins w:id="7827"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828" w:author="TR Rapporteur (Ericsson)" w:date="2020-11-11T03:38:00Z"/>
              </w:rPr>
            </w:pPr>
            <w:ins w:id="7829"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830" w:author="TR Rapporteur (Ericsson)" w:date="2020-11-11T03:38:00Z"/>
              </w:rPr>
            </w:pPr>
            <w:ins w:id="7831" w:author="TR Rapporteur (Ericsson)" w:date="2020-11-11T03:38:00Z">
              <w:r>
                <w:t>No(&gt;3)</w:t>
              </w:r>
            </w:ins>
          </w:p>
        </w:tc>
      </w:tr>
      <w:tr w:rsidR="00AA744A" w14:paraId="496060C8" w14:textId="77777777">
        <w:trPr>
          <w:trHeight w:val="45"/>
          <w:ins w:id="783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833" w:author="TR Rapporteur (Ericsson)" w:date="2020-11-11T03:38:00Z"/>
              </w:rPr>
            </w:pPr>
            <w:ins w:id="7834" w:author="TR Rapporteur (Ericsson)" w:date="2020-11-11T03:38:00Z">
              <w:r>
                <w:t>Case 14- config 554</w:t>
              </w:r>
            </w:ins>
          </w:p>
          <w:p w14:paraId="496060C3" w14:textId="77777777" w:rsidR="00AA744A" w:rsidRDefault="00944D31">
            <w:pPr>
              <w:pStyle w:val="TAC"/>
              <w:rPr>
                <w:ins w:id="7835" w:author="TR Rapporteur (Ericsson)" w:date="2020-11-11T03:38:00Z"/>
              </w:rPr>
            </w:pPr>
            <w:ins w:id="783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837" w:author="TR Rapporteur (Ericsson)" w:date="2020-11-11T03:38:00Z"/>
              </w:rPr>
            </w:pPr>
            <w:ins w:id="783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839" w:author="TR Rapporteur (Ericsson)" w:date="2020-11-11T03:38:00Z"/>
              </w:rPr>
            </w:pPr>
            <w:ins w:id="784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841" w:author="TR Rapporteur (Ericsson)" w:date="2020-11-11T03:38:00Z"/>
              </w:rPr>
            </w:pPr>
            <w:ins w:id="7842"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843" w:author="TR Rapporteur (Ericsson)" w:date="2020-11-11T03:38:00Z"/>
              </w:rPr>
            </w:pPr>
            <w:ins w:id="7844" w:author="TR Rapporteur (Ericsson)" w:date="2020-11-11T03:38:00Z">
              <w:r>
                <w:t>Yes</w:t>
              </w:r>
            </w:ins>
          </w:p>
        </w:tc>
      </w:tr>
    </w:tbl>
    <w:p w14:paraId="496060C9" w14:textId="77777777" w:rsidR="00AA744A" w:rsidRDefault="00AA744A">
      <w:pPr>
        <w:rPr>
          <w:ins w:id="7845" w:author="TR Rapporteur (Ericsson)" w:date="2020-11-11T03:38:00Z"/>
        </w:rPr>
      </w:pPr>
    </w:p>
    <w:p w14:paraId="496060CA" w14:textId="77777777" w:rsidR="00AA744A" w:rsidRDefault="00AA744A">
      <w:pPr>
        <w:rPr>
          <w:ins w:id="7846" w:author="TR Rapporteur (Ericsson)" w:date="2020-11-11T03:38:00Z"/>
        </w:rPr>
      </w:pPr>
    </w:p>
    <w:p w14:paraId="496060CB" w14:textId="77777777" w:rsidR="00AA744A" w:rsidRDefault="00AA744A">
      <w:pPr>
        <w:rPr>
          <w:ins w:id="7847" w:author="TR Rapporteur (Ericsson)" w:date="2020-11-11T03:38:00Z"/>
        </w:rPr>
      </w:pPr>
    </w:p>
    <w:p w14:paraId="496060CC" w14:textId="77777777" w:rsidR="00AA744A" w:rsidRDefault="00AA744A">
      <w:pPr>
        <w:rPr>
          <w:ins w:id="7848" w:author="TR Rapporteur (Ericsson)" w:date="2020-11-11T03:38:00Z"/>
        </w:rPr>
      </w:pPr>
    </w:p>
    <w:p w14:paraId="496060CD" w14:textId="77777777" w:rsidR="00AA744A" w:rsidRDefault="00AA744A">
      <w:pPr>
        <w:rPr>
          <w:ins w:id="7849" w:author="TR Rapporteur (Ericsson)" w:date="2020-11-11T03:38:00Z"/>
        </w:rPr>
      </w:pPr>
    </w:p>
    <w:p w14:paraId="496060CE" w14:textId="77777777" w:rsidR="00AA744A" w:rsidRDefault="00AA744A">
      <w:pPr>
        <w:rPr>
          <w:ins w:id="7850" w:author="TR Rapporteur (Ericsson)" w:date="2020-11-11T03:38:00Z"/>
        </w:rPr>
      </w:pPr>
    </w:p>
    <w:p w14:paraId="496060CF" w14:textId="77777777" w:rsidR="00AA744A" w:rsidRDefault="00AA744A">
      <w:pPr>
        <w:rPr>
          <w:ins w:id="7851" w:author="TR Rapporteur (Ericsson)" w:date="2020-11-11T03:38:00Z"/>
        </w:rPr>
      </w:pPr>
    </w:p>
    <w:p w14:paraId="496060D0" w14:textId="77777777" w:rsidR="00AA744A" w:rsidRDefault="00AA744A">
      <w:pPr>
        <w:rPr>
          <w:ins w:id="7852" w:author="TR Rapporteur (Ericsson)" w:date="2020-11-11T03:38:00Z"/>
        </w:rPr>
      </w:pPr>
    </w:p>
    <w:p w14:paraId="496060D1" w14:textId="77777777" w:rsidR="00AA744A" w:rsidRDefault="00AA744A">
      <w:pPr>
        <w:rPr>
          <w:ins w:id="7853" w:author="TR Rapporteur (Ericsson)" w:date="2020-11-11T03:38:00Z"/>
        </w:rPr>
      </w:pPr>
    </w:p>
    <w:p w14:paraId="496060D2" w14:textId="77777777" w:rsidR="00AA744A" w:rsidRDefault="00AA744A">
      <w:pPr>
        <w:rPr>
          <w:ins w:id="7854" w:author="TR Rapporteur (Ericsson)" w:date="2020-11-11T03:38:00Z"/>
        </w:rPr>
      </w:pPr>
    </w:p>
    <w:p w14:paraId="496060D3" w14:textId="77777777" w:rsidR="00AA744A" w:rsidRDefault="00944D31">
      <w:pPr>
        <w:pStyle w:val="Heading4"/>
        <w:rPr>
          <w:ins w:id="7855" w:author="TR Rapporteur (Ericsson)" w:date="2020-11-11T03:38:00Z"/>
        </w:rPr>
      </w:pPr>
      <w:bookmarkStart w:id="7856" w:name="_Toc55965304"/>
      <w:ins w:id="7857" w:author="TR Rapporteur (Ericsson)" w:date="2020-11-11T03:38:00Z">
        <w:r>
          <w:t>8.2.1.9 Observations  from source [14]</w:t>
        </w:r>
        <w:bookmarkEnd w:id="7856"/>
      </w:ins>
    </w:p>
    <w:p w14:paraId="496060D4" w14:textId="77777777" w:rsidR="00AA744A" w:rsidRDefault="00AA744A">
      <w:pPr>
        <w:rPr>
          <w:ins w:id="7858" w:author="TR Rapporteur (Ericsson)" w:date="2020-11-11T03:38:00Z"/>
        </w:rPr>
      </w:pPr>
    </w:p>
    <w:p w14:paraId="496060D5" w14:textId="77777777" w:rsidR="00AA744A" w:rsidRDefault="00944D31">
      <w:pPr>
        <w:rPr>
          <w:ins w:id="7859" w:author="TR Rapporteur (Ericsson)" w:date="2020-11-11T03:38:00Z"/>
        </w:rPr>
      </w:pPr>
      <w:ins w:id="7860" w:author="TR Rapporteur (Ericsson)" w:date="2020-11-11T03:38:00Z">
        <w:r>
          <w:t>Table 8.2.1.9-1 captures observations based on evaluations results of NR positioning enhancements for horizontal location error.</w:t>
        </w:r>
      </w:ins>
    </w:p>
    <w:p w14:paraId="496060D6" w14:textId="77777777" w:rsidR="00AA744A" w:rsidRDefault="00AA744A">
      <w:pPr>
        <w:rPr>
          <w:ins w:id="7861" w:author="TR Rapporteur (Ericsson)" w:date="2020-11-11T03:38:00Z"/>
        </w:rPr>
      </w:pPr>
    </w:p>
    <w:p w14:paraId="496060D7" w14:textId="77777777" w:rsidR="00AA744A" w:rsidRDefault="00AA744A">
      <w:pPr>
        <w:rPr>
          <w:ins w:id="7862" w:author="TR Rapporteur (Ericsson)" w:date="2020-11-11T03:38:00Z"/>
        </w:rPr>
      </w:pPr>
    </w:p>
    <w:p w14:paraId="496060D8" w14:textId="77777777" w:rsidR="00AA744A" w:rsidRDefault="00AA744A">
      <w:pPr>
        <w:rPr>
          <w:ins w:id="7863" w:author="TR Rapporteur (Ericsson)" w:date="2020-11-11T03:38:00Z"/>
        </w:rPr>
      </w:pPr>
    </w:p>
    <w:p w14:paraId="496060D9" w14:textId="77777777" w:rsidR="00AA744A" w:rsidRDefault="00944D31">
      <w:pPr>
        <w:pStyle w:val="TH"/>
        <w:rPr>
          <w:ins w:id="7864" w:author="TR Rapporteur (Ericsson)" w:date="2020-11-11T03:38:00Z"/>
        </w:rPr>
      </w:pPr>
      <w:ins w:id="7865"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866" w:author="TR Rapporteur (Ericsson)" w:date="2020-11-11T03:38:00Z"/>
        </w:trPr>
        <w:tc>
          <w:tcPr>
            <w:tcW w:w="4633" w:type="dxa"/>
            <w:vAlign w:val="center"/>
          </w:tcPr>
          <w:p w14:paraId="496060DA" w14:textId="77777777" w:rsidR="00AA744A" w:rsidRDefault="00944D31">
            <w:pPr>
              <w:pStyle w:val="TAH"/>
              <w:rPr>
                <w:ins w:id="7867" w:author="TR Rapporteur (Ericsson)" w:date="2020-11-11T03:38:00Z"/>
              </w:rPr>
            </w:pPr>
            <w:ins w:id="7868" w:author="TR Rapporteur (Ericsson)" w:date="2020-11-11T03:38:00Z">
              <w:r>
                <w:t>Simulation case</w:t>
              </w:r>
            </w:ins>
          </w:p>
          <w:p w14:paraId="496060DB" w14:textId="77777777" w:rsidR="00AA744A" w:rsidRDefault="00944D31">
            <w:pPr>
              <w:pStyle w:val="TAH"/>
              <w:rPr>
                <w:ins w:id="7869" w:author="TR Rapporteur (Ericsson)" w:date="2020-11-11T03:38:00Z"/>
              </w:rPr>
            </w:pPr>
            <w:ins w:id="7870" w:author="TR Rapporteur (Ericsson)" w:date="2020-11-11T03:38:00Z">
              <w:r>
                <w:t>(Horizontal Error)</w:t>
              </w:r>
            </w:ins>
          </w:p>
        </w:tc>
        <w:tc>
          <w:tcPr>
            <w:tcW w:w="1741" w:type="dxa"/>
            <w:vAlign w:val="center"/>
          </w:tcPr>
          <w:p w14:paraId="496060DC" w14:textId="77777777" w:rsidR="00AA744A" w:rsidRDefault="00944D31">
            <w:pPr>
              <w:pStyle w:val="TAH"/>
              <w:rPr>
                <w:ins w:id="7871" w:author="TR Rapporteur (Ericsson)" w:date="2020-11-11T03:38:00Z"/>
              </w:rPr>
            </w:pPr>
            <w:ins w:id="7872" w:author="TR Rapporteur (Ericsson)" w:date="2020-11-11T03:38:00Z">
              <w:r>
                <w:t>Accuracy achieved @[90]%</w:t>
              </w:r>
            </w:ins>
          </w:p>
        </w:tc>
      </w:tr>
      <w:tr w:rsidR="00AA744A" w14:paraId="496060E1" w14:textId="77777777">
        <w:trPr>
          <w:trHeight w:val="527"/>
          <w:jc w:val="center"/>
          <w:ins w:id="7873" w:author="TR Rapporteur (Ericsson)" w:date="2020-11-11T03:38:00Z"/>
        </w:trPr>
        <w:tc>
          <w:tcPr>
            <w:tcW w:w="4633" w:type="dxa"/>
            <w:vAlign w:val="center"/>
          </w:tcPr>
          <w:p w14:paraId="496060DE" w14:textId="77777777" w:rsidR="00AA744A" w:rsidRDefault="00944D31">
            <w:pPr>
              <w:pStyle w:val="TAC"/>
              <w:rPr>
                <w:ins w:id="7874" w:author="TR Rapporteur (Ericsson)" w:date="2020-11-11T03:38:00Z"/>
              </w:rPr>
            </w:pPr>
            <w:ins w:id="7875" w:author="TR Rapporteur (Ericsson)" w:date="2020-11-11T03:38:00Z">
              <w:r>
                <w:t>[Case 7], [InF-SH], [FR2], [400 MHz], [Comb-6], [6dB PB]</w:t>
              </w:r>
            </w:ins>
          </w:p>
          <w:p w14:paraId="496060DF" w14:textId="77777777" w:rsidR="00AA744A" w:rsidRDefault="00AA744A">
            <w:pPr>
              <w:pStyle w:val="TAC"/>
              <w:rPr>
                <w:ins w:id="7876" w:author="TR Rapporteur (Ericsson)" w:date="2020-11-11T03:38:00Z"/>
              </w:rPr>
            </w:pPr>
          </w:p>
        </w:tc>
        <w:tc>
          <w:tcPr>
            <w:tcW w:w="1741" w:type="dxa"/>
            <w:vAlign w:val="center"/>
          </w:tcPr>
          <w:p w14:paraId="496060E0" w14:textId="77777777" w:rsidR="00AA744A" w:rsidRDefault="00944D31">
            <w:pPr>
              <w:pStyle w:val="TAC"/>
              <w:rPr>
                <w:ins w:id="7877" w:author="TR Rapporteur (Ericsson)" w:date="2020-11-11T03:38:00Z"/>
              </w:rPr>
            </w:pPr>
            <w:ins w:id="7878" w:author="TR Rapporteur (Ericsson)" w:date="2020-11-11T03:38:00Z">
              <w:r>
                <w:t>0.074</w:t>
              </w:r>
            </w:ins>
          </w:p>
        </w:tc>
      </w:tr>
      <w:tr w:rsidR="00AA744A" w14:paraId="496060E5" w14:textId="77777777">
        <w:trPr>
          <w:trHeight w:val="527"/>
          <w:jc w:val="center"/>
          <w:ins w:id="7879" w:author="TR Rapporteur (Ericsson)" w:date="2020-11-11T03:38:00Z"/>
        </w:trPr>
        <w:tc>
          <w:tcPr>
            <w:tcW w:w="4633" w:type="dxa"/>
            <w:vAlign w:val="center"/>
          </w:tcPr>
          <w:p w14:paraId="496060E2" w14:textId="77777777" w:rsidR="00AA744A" w:rsidRDefault="00944D31">
            <w:pPr>
              <w:pStyle w:val="TAC"/>
              <w:rPr>
                <w:ins w:id="7880" w:author="TR Rapporteur (Ericsson)" w:date="2020-11-11T03:38:00Z"/>
              </w:rPr>
            </w:pPr>
            <w:ins w:id="7881" w:author="TR Rapporteur (Ericsson)" w:date="2020-11-11T03:38:00Z">
              <w:r>
                <w:t>[Case 8], [InF-SH], [FR1], [100 MHz], [Comb-6], [6dB PB]</w:t>
              </w:r>
            </w:ins>
          </w:p>
          <w:p w14:paraId="496060E3" w14:textId="77777777" w:rsidR="00AA744A" w:rsidRDefault="00AA744A">
            <w:pPr>
              <w:pStyle w:val="TAC"/>
              <w:rPr>
                <w:ins w:id="7882" w:author="TR Rapporteur (Ericsson)" w:date="2020-11-11T03:38:00Z"/>
              </w:rPr>
            </w:pPr>
          </w:p>
        </w:tc>
        <w:tc>
          <w:tcPr>
            <w:tcW w:w="1741" w:type="dxa"/>
            <w:vAlign w:val="center"/>
          </w:tcPr>
          <w:p w14:paraId="496060E4" w14:textId="77777777" w:rsidR="00AA744A" w:rsidRDefault="00944D31">
            <w:pPr>
              <w:pStyle w:val="TAC"/>
              <w:rPr>
                <w:ins w:id="7883" w:author="TR Rapporteur (Ericsson)" w:date="2020-11-11T03:38:00Z"/>
              </w:rPr>
            </w:pPr>
            <w:ins w:id="7884" w:author="TR Rapporteur (Ericsson)" w:date="2020-11-11T03:38:00Z">
              <w:r>
                <w:t>0.38</w:t>
              </w:r>
            </w:ins>
          </w:p>
        </w:tc>
      </w:tr>
      <w:tr w:rsidR="00AA744A" w14:paraId="496060E9" w14:textId="77777777">
        <w:trPr>
          <w:trHeight w:val="527"/>
          <w:jc w:val="center"/>
          <w:ins w:id="7885" w:author="TR Rapporteur (Ericsson)" w:date="2020-11-11T03:38:00Z"/>
        </w:trPr>
        <w:tc>
          <w:tcPr>
            <w:tcW w:w="4633" w:type="dxa"/>
            <w:vAlign w:val="center"/>
          </w:tcPr>
          <w:p w14:paraId="496060E6" w14:textId="77777777" w:rsidR="00AA744A" w:rsidRDefault="00944D31">
            <w:pPr>
              <w:pStyle w:val="TAC"/>
              <w:rPr>
                <w:ins w:id="7886" w:author="TR Rapporteur (Ericsson)" w:date="2020-11-11T03:38:00Z"/>
              </w:rPr>
            </w:pPr>
            <w:ins w:id="7887" w:author="TR Rapporteur (Ericsson)" w:date="2020-11-11T03:38:00Z">
              <w:r>
                <w:t>[Case 9], [InF-DH], [FR2], [400 MHz], [Comb-6], [6dB PB]</w:t>
              </w:r>
            </w:ins>
          </w:p>
          <w:p w14:paraId="496060E7" w14:textId="77777777" w:rsidR="00AA744A" w:rsidRDefault="00AA744A">
            <w:pPr>
              <w:pStyle w:val="TAC"/>
              <w:rPr>
                <w:ins w:id="7888" w:author="TR Rapporteur (Ericsson)" w:date="2020-11-11T03:38:00Z"/>
              </w:rPr>
            </w:pPr>
          </w:p>
        </w:tc>
        <w:tc>
          <w:tcPr>
            <w:tcW w:w="1741" w:type="dxa"/>
            <w:vAlign w:val="center"/>
          </w:tcPr>
          <w:p w14:paraId="496060E8" w14:textId="77777777" w:rsidR="00AA744A" w:rsidRDefault="00944D31">
            <w:pPr>
              <w:pStyle w:val="TAC"/>
              <w:rPr>
                <w:ins w:id="7889" w:author="TR Rapporteur (Ericsson)" w:date="2020-11-11T03:38:00Z"/>
              </w:rPr>
            </w:pPr>
            <w:ins w:id="7890" w:author="TR Rapporteur (Ericsson)" w:date="2020-11-11T03:38:00Z">
              <w:r>
                <w:t>1.96</w:t>
              </w:r>
            </w:ins>
          </w:p>
        </w:tc>
      </w:tr>
      <w:tr w:rsidR="00AA744A" w14:paraId="496060ED" w14:textId="77777777">
        <w:trPr>
          <w:trHeight w:val="527"/>
          <w:jc w:val="center"/>
          <w:ins w:id="7891" w:author="TR Rapporteur (Ericsson)" w:date="2020-11-11T03:38:00Z"/>
        </w:trPr>
        <w:tc>
          <w:tcPr>
            <w:tcW w:w="4633" w:type="dxa"/>
            <w:vAlign w:val="center"/>
          </w:tcPr>
          <w:p w14:paraId="496060EA" w14:textId="77777777" w:rsidR="00AA744A" w:rsidRDefault="00944D31">
            <w:pPr>
              <w:pStyle w:val="TAC"/>
              <w:rPr>
                <w:ins w:id="7892" w:author="TR Rapporteur (Ericsson)" w:date="2020-11-11T03:38:00Z"/>
              </w:rPr>
            </w:pPr>
            <w:ins w:id="7893" w:author="TR Rapporteur (Ericsson)" w:date="2020-11-11T03:38:00Z">
              <w:r>
                <w:t>[Case 10], [InF-DH], [FR1], [100 MHz], [Comb-6], [6dB PB]</w:t>
              </w:r>
            </w:ins>
          </w:p>
          <w:p w14:paraId="496060EB" w14:textId="77777777" w:rsidR="00AA744A" w:rsidRDefault="00AA744A">
            <w:pPr>
              <w:pStyle w:val="TAC"/>
              <w:rPr>
                <w:ins w:id="7894" w:author="TR Rapporteur (Ericsson)" w:date="2020-11-11T03:38:00Z"/>
              </w:rPr>
            </w:pPr>
          </w:p>
        </w:tc>
        <w:tc>
          <w:tcPr>
            <w:tcW w:w="1741" w:type="dxa"/>
            <w:vAlign w:val="center"/>
          </w:tcPr>
          <w:p w14:paraId="496060EC" w14:textId="77777777" w:rsidR="00AA744A" w:rsidRDefault="00944D31">
            <w:pPr>
              <w:pStyle w:val="TAC"/>
              <w:rPr>
                <w:ins w:id="7895" w:author="TR Rapporteur (Ericsson)" w:date="2020-11-11T03:38:00Z"/>
              </w:rPr>
            </w:pPr>
            <w:ins w:id="7896" w:author="TR Rapporteur (Ericsson)" w:date="2020-11-11T03:38:00Z">
              <w:r>
                <w:t>2.13</w:t>
              </w:r>
            </w:ins>
          </w:p>
        </w:tc>
      </w:tr>
      <w:tr w:rsidR="00AA744A" w14:paraId="496060F1" w14:textId="77777777">
        <w:trPr>
          <w:trHeight w:val="527"/>
          <w:jc w:val="center"/>
          <w:ins w:id="7897" w:author="TR Rapporteur (Ericsson)" w:date="2020-11-11T03:38:00Z"/>
        </w:trPr>
        <w:tc>
          <w:tcPr>
            <w:tcW w:w="4633" w:type="dxa"/>
            <w:vAlign w:val="center"/>
          </w:tcPr>
          <w:p w14:paraId="496060EE" w14:textId="77777777" w:rsidR="00AA744A" w:rsidRDefault="00944D31">
            <w:pPr>
              <w:pStyle w:val="TAC"/>
              <w:rPr>
                <w:ins w:id="7898" w:author="TR Rapporteur (Ericsson)" w:date="2020-11-11T03:38:00Z"/>
              </w:rPr>
            </w:pPr>
            <w:ins w:id="7899" w:author="TR Rapporteur (Ericsson)" w:date="2020-11-11T03:38:00Z">
              <w:r>
                <w:t>[Case 11], [InH-OO], [FR2], [400 MHz], [Comb-6], [6dB PB]</w:t>
              </w:r>
            </w:ins>
          </w:p>
          <w:p w14:paraId="496060EF" w14:textId="77777777" w:rsidR="00AA744A" w:rsidRDefault="00AA744A">
            <w:pPr>
              <w:pStyle w:val="TAC"/>
              <w:rPr>
                <w:ins w:id="7900" w:author="TR Rapporteur (Ericsson)" w:date="2020-11-11T03:38:00Z"/>
              </w:rPr>
            </w:pPr>
          </w:p>
        </w:tc>
        <w:tc>
          <w:tcPr>
            <w:tcW w:w="1741" w:type="dxa"/>
            <w:vAlign w:val="center"/>
          </w:tcPr>
          <w:p w14:paraId="496060F0" w14:textId="77777777" w:rsidR="00AA744A" w:rsidRDefault="00944D31">
            <w:pPr>
              <w:pStyle w:val="TAC"/>
              <w:rPr>
                <w:ins w:id="7901" w:author="TR Rapporteur (Ericsson)" w:date="2020-11-11T03:38:00Z"/>
              </w:rPr>
            </w:pPr>
            <w:ins w:id="7902" w:author="TR Rapporteur (Ericsson)" w:date="2020-11-11T03:38:00Z">
              <w:r>
                <w:t>0.31</w:t>
              </w:r>
            </w:ins>
          </w:p>
        </w:tc>
      </w:tr>
      <w:tr w:rsidR="00AA744A" w14:paraId="496060F5" w14:textId="77777777">
        <w:trPr>
          <w:trHeight w:val="527"/>
          <w:jc w:val="center"/>
          <w:ins w:id="7903" w:author="TR Rapporteur (Ericsson)" w:date="2020-11-11T03:38:00Z"/>
        </w:trPr>
        <w:tc>
          <w:tcPr>
            <w:tcW w:w="4633" w:type="dxa"/>
            <w:vAlign w:val="center"/>
          </w:tcPr>
          <w:p w14:paraId="496060F2" w14:textId="77777777" w:rsidR="00AA744A" w:rsidRDefault="00944D31">
            <w:pPr>
              <w:pStyle w:val="TAC"/>
              <w:rPr>
                <w:ins w:id="7904" w:author="TR Rapporteur (Ericsson)" w:date="2020-11-11T03:38:00Z"/>
              </w:rPr>
            </w:pPr>
            <w:ins w:id="7905" w:author="TR Rapporteur (Ericsson)" w:date="2020-11-11T03:38:00Z">
              <w:r>
                <w:t>[Case 12], [InH-OO], [FR1], [100 MHz], [Comb-6], [6dB PB]</w:t>
              </w:r>
            </w:ins>
          </w:p>
          <w:p w14:paraId="496060F3" w14:textId="77777777" w:rsidR="00AA744A" w:rsidRDefault="00AA744A">
            <w:pPr>
              <w:pStyle w:val="TAC"/>
              <w:rPr>
                <w:ins w:id="7906" w:author="TR Rapporteur (Ericsson)" w:date="2020-11-11T03:38:00Z"/>
              </w:rPr>
            </w:pPr>
          </w:p>
        </w:tc>
        <w:tc>
          <w:tcPr>
            <w:tcW w:w="1741" w:type="dxa"/>
            <w:vAlign w:val="center"/>
          </w:tcPr>
          <w:p w14:paraId="496060F4" w14:textId="77777777" w:rsidR="00AA744A" w:rsidRDefault="00944D31">
            <w:pPr>
              <w:pStyle w:val="TAC"/>
              <w:rPr>
                <w:ins w:id="7907" w:author="TR Rapporteur (Ericsson)" w:date="2020-11-11T03:38:00Z"/>
              </w:rPr>
            </w:pPr>
            <w:ins w:id="7908" w:author="TR Rapporteur (Ericsson)" w:date="2020-11-11T03:38:00Z">
              <w:r>
                <w:t>0.69</w:t>
              </w:r>
            </w:ins>
          </w:p>
        </w:tc>
      </w:tr>
      <w:tr w:rsidR="00AA744A" w14:paraId="496060F8" w14:textId="77777777">
        <w:trPr>
          <w:trHeight w:val="527"/>
          <w:jc w:val="center"/>
          <w:ins w:id="7909" w:author="TR Rapporteur (Ericsson)" w:date="2020-11-11T03:38:00Z"/>
        </w:trPr>
        <w:tc>
          <w:tcPr>
            <w:tcW w:w="4633" w:type="dxa"/>
            <w:vAlign w:val="center"/>
          </w:tcPr>
          <w:p w14:paraId="496060F6" w14:textId="77777777" w:rsidR="00AA744A" w:rsidRDefault="00944D31">
            <w:pPr>
              <w:pStyle w:val="TAC"/>
              <w:rPr>
                <w:ins w:id="7910" w:author="TR Rapporteur (Ericsson)" w:date="2020-11-11T03:38:00Z"/>
              </w:rPr>
            </w:pPr>
            <w:ins w:id="7911"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912" w:author="TR Rapporteur (Ericsson)" w:date="2020-11-11T03:38:00Z"/>
              </w:rPr>
            </w:pPr>
            <w:ins w:id="7913" w:author="TR Rapporteur (Ericsson)" w:date="2020-11-11T03:38:00Z">
              <w:r>
                <w:t>0.086</w:t>
              </w:r>
            </w:ins>
          </w:p>
        </w:tc>
      </w:tr>
      <w:tr w:rsidR="00AA744A" w14:paraId="496060FB" w14:textId="77777777">
        <w:trPr>
          <w:trHeight w:val="527"/>
          <w:jc w:val="center"/>
          <w:ins w:id="7914" w:author="TR Rapporteur (Ericsson)" w:date="2020-11-11T03:38:00Z"/>
        </w:trPr>
        <w:tc>
          <w:tcPr>
            <w:tcW w:w="4633" w:type="dxa"/>
            <w:vAlign w:val="center"/>
          </w:tcPr>
          <w:p w14:paraId="496060F9" w14:textId="77777777" w:rsidR="00AA744A" w:rsidRDefault="00944D31">
            <w:pPr>
              <w:pStyle w:val="TAC"/>
              <w:rPr>
                <w:ins w:id="7915" w:author="TR Rapporteur (Ericsson)" w:date="2020-11-11T03:38:00Z"/>
              </w:rPr>
            </w:pPr>
            <w:ins w:id="7916"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7917" w:author="TR Rapporteur (Ericsson)" w:date="2020-11-11T03:38:00Z"/>
              </w:rPr>
            </w:pPr>
            <w:ins w:id="7918" w:author="TR Rapporteur (Ericsson)" w:date="2020-11-11T03:38:00Z">
              <w:r>
                <w:t>0.36</w:t>
              </w:r>
            </w:ins>
          </w:p>
        </w:tc>
      </w:tr>
      <w:tr w:rsidR="00AA744A" w14:paraId="496060FE" w14:textId="77777777">
        <w:trPr>
          <w:trHeight w:val="527"/>
          <w:jc w:val="center"/>
          <w:ins w:id="7919" w:author="TR Rapporteur (Ericsson)" w:date="2020-11-11T03:38:00Z"/>
        </w:trPr>
        <w:tc>
          <w:tcPr>
            <w:tcW w:w="4633" w:type="dxa"/>
            <w:vAlign w:val="center"/>
          </w:tcPr>
          <w:p w14:paraId="496060FC" w14:textId="77777777" w:rsidR="00AA744A" w:rsidRDefault="00944D31">
            <w:pPr>
              <w:pStyle w:val="TAC"/>
              <w:rPr>
                <w:ins w:id="7920" w:author="TR Rapporteur (Ericsson)" w:date="2020-11-11T03:38:00Z"/>
              </w:rPr>
            </w:pPr>
            <w:ins w:id="7921" w:author="TR Rapporteur (Ericsson)" w:date="2020-11-11T03:38:00Z">
              <w:r>
                <w:t>[Case 23], [InF-SH], [FR2], [50 MHz], [Comb-4], [6dB PB]</w:t>
              </w:r>
            </w:ins>
          </w:p>
        </w:tc>
        <w:tc>
          <w:tcPr>
            <w:tcW w:w="1741" w:type="dxa"/>
            <w:vAlign w:val="center"/>
          </w:tcPr>
          <w:p w14:paraId="496060FD" w14:textId="77777777" w:rsidR="00AA744A" w:rsidRDefault="00944D31">
            <w:pPr>
              <w:pStyle w:val="TAC"/>
              <w:rPr>
                <w:ins w:id="7922" w:author="TR Rapporteur (Ericsson)" w:date="2020-11-11T03:38:00Z"/>
              </w:rPr>
            </w:pPr>
            <w:ins w:id="7923" w:author="TR Rapporteur (Ericsson)" w:date="2020-11-11T03:38:00Z">
              <w:r>
                <w:t>0.77</w:t>
              </w:r>
            </w:ins>
          </w:p>
        </w:tc>
      </w:tr>
      <w:tr w:rsidR="00AA744A" w14:paraId="49606101" w14:textId="77777777">
        <w:trPr>
          <w:trHeight w:val="527"/>
          <w:jc w:val="center"/>
          <w:ins w:id="7924" w:author="TR Rapporteur (Ericsson)" w:date="2020-11-11T03:38:00Z"/>
        </w:trPr>
        <w:tc>
          <w:tcPr>
            <w:tcW w:w="4633" w:type="dxa"/>
            <w:vAlign w:val="center"/>
          </w:tcPr>
          <w:p w14:paraId="496060FF" w14:textId="77777777" w:rsidR="00AA744A" w:rsidRDefault="00944D31">
            <w:pPr>
              <w:pStyle w:val="TAC"/>
              <w:rPr>
                <w:ins w:id="7925" w:author="TR Rapporteur (Ericsson)" w:date="2020-11-11T03:38:00Z"/>
              </w:rPr>
            </w:pPr>
            <w:ins w:id="7926" w:author="TR Rapporteur (Ericsson)" w:date="2020-11-11T03:38:00Z">
              <w:r>
                <w:t>[Case 24], [InF-SH], [FR2], [20 MHz], [Comb-4], [6dB PB]</w:t>
              </w:r>
            </w:ins>
          </w:p>
        </w:tc>
        <w:tc>
          <w:tcPr>
            <w:tcW w:w="1741" w:type="dxa"/>
            <w:vAlign w:val="center"/>
          </w:tcPr>
          <w:p w14:paraId="49606100" w14:textId="77777777" w:rsidR="00AA744A" w:rsidRDefault="00944D31">
            <w:pPr>
              <w:pStyle w:val="TAC"/>
              <w:rPr>
                <w:ins w:id="7927" w:author="TR Rapporteur (Ericsson)" w:date="2020-11-11T03:38:00Z"/>
              </w:rPr>
            </w:pPr>
            <w:ins w:id="7928" w:author="TR Rapporteur (Ericsson)" w:date="2020-11-11T03:38:00Z">
              <w:r>
                <w:t>1.45</w:t>
              </w:r>
            </w:ins>
          </w:p>
        </w:tc>
      </w:tr>
    </w:tbl>
    <w:p w14:paraId="49606102" w14:textId="77777777" w:rsidR="00AA744A" w:rsidRDefault="00AA744A">
      <w:pPr>
        <w:rPr>
          <w:ins w:id="7929" w:author="TR Rapporteur (Ericsson)" w:date="2020-11-11T03:38:00Z"/>
        </w:rPr>
      </w:pPr>
    </w:p>
    <w:p w14:paraId="49606103" w14:textId="77777777" w:rsidR="00AA744A" w:rsidRDefault="00944D31">
      <w:pPr>
        <w:rPr>
          <w:ins w:id="7930" w:author="TR Rapporteur (Ericsson)" w:date="2020-11-11T03:38:00Z"/>
        </w:rPr>
      </w:pPr>
      <w:ins w:id="7931"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7932" w:author="TR Rapporteur (Ericsson)" w:date="2020-11-11T03:38:00Z"/>
        </w:rPr>
      </w:pPr>
      <w:ins w:id="7933" w:author="TR Rapporteur (Ericsson)" w:date="2020-11-11T03:38:00Z">
        <w:r>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7934" w:author="TR Rapporteur (Ericsson)" w:date="2020-11-11T03:38:00Z"/>
        </w:trPr>
        <w:tc>
          <w:tcPr>
            <w:tcW w:w="4269" w:type="dxa"/>
            <w:vAlign w:val="center"/>
          </w:tcPr>
          <w:p w14:paraId="49606105" w14:textId="77777777" w:rsidR="00AA744A" w:rsidRDefault="00944D31">
            <w:pPr>
              <w:pStyle w:val="TAH"/>
              <w:rPr>
                <w:ins w:id="7935" w:author="TR Rapporteur (Ericsson)" w:date="2020-11-11T03:38:00Z"/>
              </w:rPr>
            </w:pPr>
            <w:ins w:id="7936" w:author="TR Rapporteur (Ericsson)" w:date="2020-11-11T03:38:00Z">
              <w:r>
                <w:t>Simulation case</w:t>
              </w:r>
            </w:ins>
          </w:p>
          <w:p w14:paraId="49606106" w14:textId="77777777" w:rsidR="00AA744A" w:rsidRDefault="00944D31">
            <w:pPr>
              <w:pStyle w:val="TAH"/>
              <w:rPr>
                <w:ins w:id="7937" w:author="TR Rapporteur (Ericsson)" w:date="2020-11-11T03:38:00Z"/>
              </w:rPr>
            </w:pPr>
            <w:ins w:id="7938" w:author="TR Rapporteur (Ericsson)" w:date="2020-11-11T03:38:00Z">
              <w:r>
                <w:t>(Vertical Error)</w:t>
              </w:r>
            </w:ins>
          </w:p>
        </w:tc>
        <w:tc>
          <w:tcPr>
            <w:tcW w:w="1741" w:type="dxa"/>
            <w:vAlign w:val="center"/>
          </w:tcPr>
          <w:p w14:paraId="49606107" w14:textId="77777777" w:rsidR="00AA744A" w:rsidRDefault="00944D31">
            <w:pPr>
              <w:pStyle w:val="TAH"/>
              <w:rPr>
                <w:ins w:id="7939" w:author="TR Rapporteur (Ericsson)" w:date="2020-11-11T03:38:00Z"/>
              </w:rPr>
            </w:pPr>
            <w:ins w:id="7940" w:author="TR Rapporteur (Ericsson)" w:date="2020-11-11T03:38:00Z">
              <w:r>
                <w:t>Accuracy achieved @[90]%</w:t>
              </w:r>
            </w:ins>
          </w:p>
        </w:tc>
      </w:tr>
      <w:tr w:rsidR="00AA744A" w14:paraId="4960610B" w14:textId="77777777">
        <w:trPr>
          <w:trHeight w:val="625"/>
          <w:jc w:val="center"/>
          <w:ins w:id="7941" w:author="TR Rapporteur (Ericsson)" w:date="2020-11-11T03:38:00Z"/>
        </w:trPr>
        <w:tc>
          <w:tcPr>
            <w:tcW w:w="4269" w:type="dxa"/>
            <w:vAlign w:val="center"/>
          </w:tcPr>
          <w:p w14:paraId="49606109" w14:textId="77777777" w:rsidR="00AA744A" w:rsidRDefault="00944D31">
            <w:pPr>
              <w:pStyle w:val="TAC"/>
              <w:rPr>
                <w:ins w:id="7942" w:author="TR Rapporteur (Ericsson)" w:date="2020-11-11T03:38:00Z"/>
              </w:rPr>
            </w:pPr>
            <w:ins w:id="7943"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7944" w:author="TR Rapporteur (Ericsson)" w:date="2020-11-11T03:38:00Z"/>
              </w:rPr>
            </w:pPr>
            <w:ins w:id="7945" w:author="TR Rapporteur (Ericsson)" w:date="2020-11-11T03:38:00Z">
              <w:r>
                <w:t>0.77</w:t>
              </w:r>
            </w:ins>
          </w:p>
        </w:tc>
      </w:tr>
      <w:tr w:rsidR="00AA744A" w14:paraId="4960610E" w14:textId="77777777">
        <w:trPr>
          <w:trHeight w:val="625"/>
          <w:jc w:val="center"/>
          <w:ins w:id="7946" w:author="TR Rapporteur (Ericsson)" w:date="2020-11-11T03:38:00Z"/>
        </w:trPr>
        <w:tc>
          <w:tcPr>
            <w:tcW w:w="4269" w:type="dxa"/>
            <w:vAlign w:val="center"/>
          </w:tcPr>
          <w:p w14:paraId="4960610C" w14:textId="77777777" w:rsidR="00AA744A" w:rsidRDefault="00944D31">
            <w:pPr>
              <w:pStyle w:val="TAC"/>
              <w:rPr>
                <w:ins w:id="7947" w:author="TR Rapporteur (Ericsson)" w:date="2020-11-11T03:38:00Z"/>
              </w:rPr>
            </w:pPr>
            <w:ins w:id="7948"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7949" w:author="TR Rapporteur (Ericsson)" w:date="2020-11-11T03:38:00Z"/>
              </w:rPr>
            </w:pPr>
            <w:ins w:id="7950" w:author="TR Rapporteur (Ericsson)" w:date="2020-11-11T03:38:00Z">
              <w:r>
                <w:t>1.51</w:t>
              </w:r>
            </w:ins>
          </w:p>
        </w:tc>
      </w:tr>
      <w:tr w:rsidR="00AA744A" w14:paraId="49606111" w14:textId="77777777">
        <w:trPr>
          <w:trHeight w:val="625"/>
          <w:jc w:val="center"/>
          <w:ins w:id="7951" w:author="TR Rapporteur (Ericsson)" w:date="2020-11-11T03:38:00Z"/>
        </w:trPr>
        <w:tc>
          <w:tcPr>
            <w:tcW w:w="4269" w:type="dxa"/>
            <w:vAlign w:val="center"/>
          </w:tcPr>
          <w:p w14:paraId="4960610F" w14:textId="77777777" w:rsidR="00AA744A" w:rsidRDefault="00944D31">
            <w:pPr>
              <w:pStyle w:val="TAC"/>
              <w:rPr>
                <w:ins w:id="7952" w:author="TR Rapporteur (Ericsson)" w:date="2020-11-11T03:38:00Z"/>
              </w:rPr>
            </w:pPr>
            <w:ins w:id="7953"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7954" w:author="TR Rapporteur (Ericsson)" w:date="2020-11-11T03:38:00Z"/>
              </w:rPr>
            </w:pPr>
            <w:ins w:id="7955" w:author="TR Rapporteur (Ericsson)" w:date="2020-11-11T03:38:00Z">
              <w:r>
                <w:t>1.34</w:t>
              </w:r>
            </w:ins>
          </w:p>
        </w:tc>
      </w:tr>
      <w:tr w:rsidR="00AA744A" w14:paraId="49606114" w14:textId="77777777">
        <w:trPr>
          <w:trHeight w:val="625"/>
          <w:jc w:val="center"/>
          <w:ins w:id="7956" w:author="TR Rapporteur (Ericsson)" w:date="2020-11-11T03:38:00Z"/>
        </w:trPr>
        <w:tc>
          <w:tcPr>
            <w:tcW w:w="4269" w:type="dxa"/>
            <w:vAlign w:val="center"/>
          </w:tcPr>
          <w:p w14:paraId="49606112" w14:textId="77777777" w:rsidR="00AA744A" w:rsidRDefault="00944D31">
            <w:pPr>
              <w:pStyle w:val="TAC"/>
              <w:rPr>
                <w:ins w:id="7957" w:author="TR Rapporteur (Ericsson)" w:date="2020-11-11T03:38:00Z"/>
              </w:rPr>
            </w:pPr>
            <w:ins w:id="7958"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7959" w:author="TR Rapporteur (Ericsson)" w:date="2020-11-11T03:38:00Z"/>
              </w:rPr>
            </w:pPr>
            <w:ins w:id="7960" w:author="TR Rapporteur (Ericsson)" w:date="2020-11-11T03:38:00Z">
              <w:r>
                <w:t>1.47</w:t>
              </w:r>
            </w:ins>
          </w:p>
        </w:tc>
      </w:tr>
      <w:tr w:rsidR="00AA744A" w14:paraId="49606117" w14:textId="77777777">
        <w:trPr>
          <w:trHeight w:val="625"/>
          <w:jc w:val="center"/>
          <w:ins w:id="7961" w:author="TR Rapporteur (Ericsson)" w:date="2020-11-11T03:38:00Z"/>
        </w:trPr>
        <w:tc>
          <w:tcPr>
            <w:tcW w:w="4269" w:type="dxa"/>
            <w:vAlign w:val="center"/>
          </w:tcPr>
          <w:p w14:paraId="49606115" w14:textId="77777777" w:rsidR="00AA744A" w:rsidRDefault="00944D31">
            <w:pPr>
              <w:pStyle w:val="TAC"/>
              <w:rPr>
                <w:ins w:id="7962" w:author="TR Rapporteur (Ericsson)" w:date="2020-11-11T03:38:00Z"/>
              </w:rPr>
            </w:pPr>
            <w:ins w:id="7963"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7964" w:author="TR Rapporteur (Ericsson)" w:date="2020-11-11T03:38:00Z"/>
              </w:rPr>
            </w:pPr>
            <w:ins w:id="7965" w:author="TR Rapporteur (Ericsson)" w:date="2020-11-11T03:38:00Z">
              <w:r>
                <w:t>1.34</w:t>
              </w:r>
            </w:ins>
          </w:p>
        </w:tc>
      </w:tr>
      <w:tr w:rsidR="00AA744A" w14:paraId="4960611A" w14:textId="77777777">
        <w:trPr>
          <w:trHeight w:val="625"/>
          <w:jc w:val="center"/>
          <w:ins w:id="7966" w:author="TR Rapporteur (Ericsson)" w:date="2020-11-11T03:38:00Z"/>
        </w:trPr>
        <w:tc>
          <w:tcPr>
            <w:tcW w:w="4269" w:type="dxa"/>
            <w:vAlign w:val="center"/>
          </w:tcPr>
          <w:p w14:paraId="49606118" w14:textId="77777777" w:rsidR="00AA744A" w:rsidRDefault="00944D31">
            <w:pPr>
              <w:pStyle w:val="TAC"/>
              <w:rPr>
                <w:ins w:id="7967" w:author="TR Rapporteur (Ericsson)" w:date="2020-11-11T03:38:00Z"/>
              </w:rPr>
            </w:pPr>
            <w:ins w:id="7968"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7969" w:author="TR Rapporteur (Ericsson)" w:date="2020-11-11T03:38:00Z"/>
              </w:rPr>
            </w:pPr>
            <w:ins w:id="7970" w:author="TR Rapporteur (Ericsson)" w:date="2020-11-11T03:38:00Z">
              <w:r>
                <w:t>1.73</w:t>
              </w:r>
            </w:ins>
          </w:p>
        </w:tc>
      </w:tr>
      <w:tr w:rsidR="00AA744A" w14:paraId="4960611D" w14:textId="77777777">
        <w:trPr>
          <w:trHeight w:val="625"/>
          <w:jc w:val="center"/>
          <w:ins w:id="7971" w:author="TR Rapporteur (Ericsson)" w:date="2020-11-11T03:38:00Z"/>
        </w:trPr>
        <w:tc>
          <w:tcPr>
            <w:tcW w:w="4269" w:type="dxa"/>
            <w:vAlign w:val="center"/>
          </w:tcPr>
          <w:p w14:paraId="4960611B" w14:textId="77777777" w:rsidR="00AA744A" w:rsidRDefault="00944D31">
            <w:pPr>
              <w:pStyle w:val="TAC"/>
              <w:rPr>
                <w:ins w:id="7972" w:author="TR Rapporteur (Ericsson)" w:date="2020-11-11T03:38:00Z"/>
              </w:rPr>
            </w:pPr>
            <w:ins w:id="7973"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7974" w:author="TR Rapporteur (Ericsson)" w:date="2020-11-11T03:38:00Z"/>
              </w:rPr>
            </w:pPr>
            <w:ins w:id="7975" w:author="TR Rapporteur (Ericsson)" w:date="2020-11-11T03:38:00Z">
              <w:r>
                <w:t>2.11</w:t>
              </w:r>
            </w:ins>
          </w:p>
        </w:tc>
      </w:tr>
      <w:tr w:rsidR="00AA744A" w14:paraId="49606120" w14:textId="77777777">
        <w:trPr>
          <w:trHeight w:val="625"/>
          <w:jc w:val="center"/>
          <w:ins w:id="7976" w:author="TR Rapporteur (Ericsson)" w:date="2020-11-11T03:38:00Z"/>
        </w:trPr>
        <w:tc>
          <w:tcPr>
            <w:tcW w:w="4269" w:type="dxa"/>
            <w:vAlign w:val="center"/>
          </w:tcPr>
          <w:p w14:paraId="4960611E" w14:textId="77777777" w:rsidR="00AA744A" w:rsidRDefault="00944D31">
            <w:pPr>
              <w:pStyle w:val="TAC"/>
              <w:rPr>
                <w:ins w:id="7977" w:author="TR Rapporteur (Ericsson)" w:date="2020-11-11T03:38:00Z"/>
              </w:rPr>
            </w:pPr>
            <w:ins w:id="7978"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7979" w:author="TR Rapporteur (Ericsson)" w:date="2020-11-11T03:38:00Z"/>
              </w:rPr>
            </w:pPr>
            <w:ins w:id="7980" w:author="TR Rapporteur (Ericsson)" w:date="2020-11-11T03:38:00Z">
              <w:r>
                <w:t>2.57</w:t>
              </w:r>
            </w:ins>
          </w:p>
        </w:tc>
      </w:tr>
    </w:tbl>
    <w:p w14:paraId="49606121" w14:textId="77777777" w:rsidR="00AA744A" w:rsidRDefault="00AA744A">
      <w:pPr>
        <w:rPr>
          <w:ins w:id="7981" w:author="TR Rapporteur (Ericsson)" w:date="2020-11-11T03:38:00Z"/>
        </w:rPr>
      </w:pPr>
    </w:p>
    <w:p w14:paraId="49606122" w14:textId="77777777" w:rsidR="00AA744A" w:rsidRDefault="00944D31">
      <w:pPr>
        <w:pStyle w:val="Heading4"/>
        <w:rPr>
          <w:ins w:id="7982" w:author="TR Rapporteur (Ericsson)" w:date="2020-11-11T03:38:00Z"/>
        </w:rPr>
      </w:pPr>
      <w:bookmarkStart w:id="7983" w:name="_Toc55965305"/>
      <w:ins w:id="7984" w:author="TR Rapporteur (Ericsson)" w:date="2020-11-11T03:38:00Z">
        <w:r>
          <w:t>8.2.1.10</w:t>
        </w:r>
        <w:r>
          <w:tab/>
          <w:t>Observations  from source [21]</w:t>
        </w:r>
        <w:bookmarkEnd w:id="7983"/>
      </w:ins>
    </w:p>
    <w:p w14:paraId="49606123" w14:textId="77777777" w:rsidR="00AA744A" w:rsidRDefault="00944D31">
      <w:pPr>
        <w:rPr>
          <w:ins w:id="7985" w:author="TR Rapporteur (Ericsson)" w:date="2020-11-11T03:38:00Z"/>
        </w:rPr>
      </w:pPr>
      <w:ins w:id="7986"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7987" w:author="TR Rapporteur (Ericsson)" w:date="2020-11-11T03:38:00Z"/>
        </w:rPr>
      </w:pPr>
      <w:ins w:id="7988" w:author="TR Rapporteur (Ericsson)" w:date="2020-11-11T03:38:00Z">
        <w:r>
          <w:t xml:space="preserve">Table 8.2.1.10-1: NR positioning enhancements – horizontal accuracy performance summary </w:t>
        </w:r>
        <w:del w:id="7989" w:author="TR Rapporteur (Ericsson)" w:date="2020-11-11T05:13:00Z">
          <w:r>
            <w:delText>[X]</w:delText>
          </w:r>
        </w:del>
      </w:ins>
      <w:ins w:id="7990"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7991" w:author="TR Rapporteur (Ericsson)" w:date="2020-11-11T03:38:00Z"/>
        </w:trPr>
        <w:tc>
          <w:tcPr>
            <w:tcW w:w="3998" w:type="dxa"/>
            <w:vAlign w:val="center"/>
          </w:tcPr>
          <w:p w14:paraId="49606125" w14:textId="77777777" w:rsidR="00AA744A" w:rsidRDefault="00944D31">
            <w:pPr>
              <w:pStyle w:val="TAH"/>
              <w:rPr>
                <w:ins w:id="7992" w:author="TR Rapporteur (Ericsson)" w:date="2020-11-11T03:38:00Z"/>
              </w:rPr>
            </w:pPr>
            <w:ins w:id="7993" w:author="TR Rapporteur (Ericsson)" w:date="2020-11-11T03:38:00Z">
              <w:r>
                <w:t>Simulation case</w:t>
              </w:r>
            </w:ins>
          </w:p>
          <w:p w14:paraId="49606126" w14:textId="77777777" w:rsidR="00AA744A" w:rsidRDefault="00944D31">
            <w:pPr>
              <w:pStyle w:val="TAH"/>
              <w:rPr>
                <w:ins w:id="7994" w:author="TR Rapporteur (Ericsson)" w:date="2020-11-11T03:38:00Z"/>
              </w:rPr>
            </w:pPr>
            <w:ins w:id="7995" w:author="TR Rapporteur (Ericsson)" w:date="2020-11-11T03:38:00Z">
              <w:r>
                <w:t>(Horizontal Error)</w:t>
              </w:r>
            </w:ins>
          </w:p>
        </w:tc>
        <w:tc>
          <w:tcPr>
            <w:tcW w:w="1984" w:type="dxa"/>
          </w:tcPr>
          <w:p w14:paraId="49606127" w14:textId="77777777" w:rsidR="00AA744A" w:rsidRDefault="00944D31">
            <w:pPr>
              <w:pStyle w:val="TAH"/>
              <w:rPr>
                <w:ins w:id="7996" w:author="TR Rapporteur (Ericsson)" w:date="2020-11-11T03:38:00Z"/>
              </w:rPr>
            </w:pPr>
            <w:ins w:id="7997" w:author="TR Rapporteur (Ericsson)" w:date="2020-11-11T03:38:00Z">
              <w:r>
                <w:t>Gain vs Rel.16 solution, @[90]%, [m]</w:t>
              </w:r>
            </w:ins>
          </w:p>
        </w:tc>
        <w:tc>
          <w:tcPr>
            <w:tcW w:w="1843" w:type="dxa"/>
          </w:tcPr>
          <w:p w14:paraId="49606128" w14:textId="77777777" w:rsidR="00AA744A" w:rsidRDefault="00944D31">
            <w:pPr>
              <w:pStyle w:val="TAH"/>
              <w:rPr>
                <w:ins w:id="7998" w:author="TR Rapporteur (Ericsson)" w:date="2020-11-11T03:38:00Z"/>
              </w:rPr>
            </w:pPr>
            <w:ins w:id="7999" w:author="TR Rapporteur (Ericsson)" w:date="2020-11-11T03:38:00Z">
              <w:r>
                <w:t xml:space="preserve">Accuracy achieved @[90]% </w:t>
              </w:r>
            </w:ins>
          </w:p>
        </w:tc>
      </w:tr>
      <w:tr w:rsidR="00AA744A" w14:paraId="4960612E" w14:textId="77777777">
        <w:trPr>
          <w:trHeight w:val="280"/>
          <w:jc w:val="center"/>
          <w:ins w:id="8000" w:author="TR Rapporteur (Ericsson)" w:date="2020-11-11T03:38:00Z"/>
        </w:trPr>
        <w:tc>
          <w:tcPr>
            <w:tcW w:w="3998" w:type="dxa"/>
            <w:vAlign w:val="center"/>
          </w:tcPr>
          <w:p w14:paraId="4960612A" w14:textId="77777777" w:rsidR="00AA744A" w:rsidRPr="002F2876" w:rsidRDefault="00944D31">
            <w:pPr>
              <w:pStyle w:val="TAC"/>
              <w:rPr>
                <w:ins w:id="8001" w:author="TR Rapporteur (Ericsson)" w:date="2020-11-11T03:38:00Z"/>
                <w:lang w:val="de-DE"/>
                <w:rPrChange w:id="8002" w:author="Lenovo, Motorola Mobility-Robin" w:date="2020-11-12T18:40:00Z">
                  <w:rPr>
                    <w:ins w:id="8003" w:author="TR Rapporteur (Ericsson)" w:date="2020-11-11T03:38:00Z"/>
                  </w:rPr>
                </w:rPrChange>
              </w:rPr>
            </w:pPr>
            <w:ins w:id="8004" w:author="TR Rapporteur (Ericsson)" w:date="2020-11-11T03:38:00Z">
              <w:del w:id="8005" w:author="TR Rapporteur (Ericsson)" w:date="2020-11-11T05:11:00Z">
                <w:r w:rsidRPr="002F2876">
                  <w:rPr>
                    <w:lang w:val="de-DE"/>
                    <w:rPrChange w:id="8006" w:author="Lenovo, Motorola Mobility-Robin" w:date="2020-11-12T18:40:00Z">
                      <w:rPr/>
                    </w:rPrChange>
                  </w:rPr>
                  <w:delText>Ericsson</w:delText>
                </w:r>
              </w:del>
            </w:ins>
            <w:ins w:id="8007" w:author="TR Rapporteur (Ericsson)" w:date="2020-11-11T05:11:00Z">
              <w:r w:rsidRPr="002F2876">
                <w:rPr>
                  <w:lang w:val="de-DE"/>
                  <w:rPrChange w:id="8008" w:author="Lenovo, Motorola Mobility-Robin" w:date="2020-11-12T18:40:00Z">
                    <w:rPr/>
                  </w:rPrChange>
                </w:rPr>
                <w:t>[20]</w:t>
              </w:r>
            </w:ins>
            <w:ins w:id="8009" w:author="TR Rapporteur (Ericsson)" w:date="2020-11-11T03:38:00Z">
              <w:r w:rsidRPr="002F2876">
                <w:rPr>
                  <w:lang w:val="de-DE"/>
                  <w:rPrChange w:id="8010" w:author="Lenovo, Motorola Mobility-Robin" w:date="2020-11-12T18:40:00Z">
                    <w:rPr/>
                  </w:rPrChange>
                </w:rPr>
                <w:t xml:space="preserve"> E2, Inf DH, FR1, DL TDOA</w:t>
              </w:r>
            </w:ins>
          </w:p>
          <w:p w14:paraId="4960612B" w14:textId="77777777" w:rsidR="00AA744A" w:rsidRDefault="00944D31">
            <w:pPr>
              <w:pStyle w:val="TAC"/>
              <w:rPr>
                <w:ins w:id="8011" w:author="TR Rapporteur (Ericsson)" w:date="2020-11-11T03:38:00Z"/>
              </w:rPr>
            </w:pPr>
            <w:ins w:id="8012" w:author="TR Rapporteur (Ericsson)" w:date="2020-11-11T03:38:00Z">
              <w:r>
                <w:t>LOS detection</w:t>
              </w:r>
            </w:ins>
          </w:p>
        </w:tc>
        <w:tc>
          <w:tcPr>
            <w:tcW w:w="1984" w:type="dxa"/>
          </w:tcPr>
          <w:p w14:paraId="4960612C" w14:textId="77777777" w:rsidR="00AA744A" w:rsidRDefault="00944D31">
            <w:pPr>
              <w:pStyle w:val="TAC"/>
              <w:rPr>
                <w:ins w:id="8013" w:author="TR Rapporteur (Ericsson)" w:date="2020-11-11T03:38:00Z"/>
              </w:rPr>
            </w:pPr>
            <w:ins w:id="8014" w:author="TR Rapporteur (Ericsson)" w:date="2020-11-11T03:38:00Z">
              <w:r>
                <w:t>9.6m</w:t>
              </w:r>
            </w:ins>
          </w:p>
        </w:tc>
        <w:tc>
          <w:tcPr>
            <w:tcW w:w="1843" w:type="dxa"/>
          </w:tcPr>
          <w:p w14:paraId="4960612D" w14:textId="77777777" w:rsidR="00AA744A" w:rsidRDefault="00944D31">
            <w:pPr>
              <w:pStyle w:val="TAC"/>
              <w:rPr>
                <w:ins w:id="8015" w:author="TR Rapporteur (Ericsson)" w:date="2020-11-11T03:38:00Z"/>
              </w:rPr>
            </w:pPr>
            <w:ins w:id="8016" w:author="TR Rapporteur (Ericsson)" w:date="2020-11-11T03:38:00Z">
              <w:r>
                <w:t>8.4m</w:t>
              </w:r>
            </w:ins>
          </w:p>
        </w:tc>
      </w:tr>
      <w:tr w:rsidR="00AA744A" w14:paraId="49606132" w14:textId="77777777">
        <w:trPr>
          <w:trHeight w:val="52"/>
          <w:jc w:val="center"/>
          <w:ins w:id="8017" w:author="TR Rapporteur (Ericsson)" w:date="2020-11-11T03:38:00Z"/>
        </w:trPr>
        <w:tc>
          <w:tcPr>
            <w:tcW w:w="3998" w:type="dxa"/>
          </w:tcPr>
          <w:p w14:paraId="4960612F" w14:textId="77777777" w:rsidR="00AA744A" w:rsidRDefault="00944D31">
            <w:pPr>
              <w:pStyle w:val="TAC"/>
              <w:rPr>
                <w:ins w:id="8018" w:author="TR Rapporteur (Ericsson)" w:date="2020-11-11T03:38:00Z"/>
              </w:rPr>
            </w:pPr>
            <w:ins w:id="8019" w:author="TR Rapporteur (Ericsson)" w:date="2020-11-11T03:38:00Z">
              <w:del w:id="8020" w:author="TR Rapporteur (Ericsson)" w:date="2020-11-11T05:11:00Z">
                <w:r>
                  <w:delText>Ericsson</w:delText>
                </w:r>
              </w:del>
            </w:ins>
            <w:ins w:id="8021" w:author="TR Rapporteur (Ericsson)" w:date="2020-11-11T05:11:00Z">
              <w:r>
                <w:t>[20]</w:t>
              </w:r>
            </w:ins>
            <w:ins w:id="8022" w:author="TR Rapporteur (Ericsson)" w:date="2020-11-11T03:38:00Z">
              <w:r>
                <w:t xml:space="preserve"> E20, InF SH FR2, UL TDOA multipanel</w:t>
              </w:r>
            </w:ins>
          </w:p>
        </w:tc>
        <w:tc>
          <w:tcPr>
            <w:tcW w:w="1984" w:type="dxa"/>
          </w:tcPr>
          <w:p w14:paraId="49606130" w14:textId="77777777" w:rsidR="00AA744A" w:rsidRDefault="00944D31">
            <w:pPr>
              <w:pStyle w:val="TAC"/>
              <w:rPr>
                <w:ins w:id="8023" w:author="TR Rapporteur (Ericsson)" w:date="2020-11-11T03:38:00Z"/>
              </w:rPr>
            </w:pPr>
            <w:ins w:id="8024" w:author="TR Rapporteur (Ericsson)" w:date="2020-11-11T03:38:00Z">
              <w:r>
                <w:t>-0.002</w:t>
              </w:r>
            </w:ins>
          </w:p>
        </w:tc>
        <w:tc>
          <w:tcPr>
            <w:tcW w:w="1843" w:type="dxa"/>
            <w:vAlign w:val="bottom"/>
          </w:tcPr>
          <w:p w14:paraId="49606131" w14:textId="77777777" w:rsidR="00AA744A" w:rsidRDefault="00944D31">
            <w:pPr>
              <w:pStyle w:val="TAC"/>
              <w:rPr>
                <w:ins w:id="8025" w:author="TR Rapporteur (Ericsson)" w:date="2020-11-11T03:38:00Z"/>
              </w:rPr>
            </w:pPr>
            <w:ins w:id="8026" w:author="TR Rapporteur (Ericsson)" w:date="2020-11-11T03:38:00Z">
              <w:r>
                <w:t>0.034039</w:t>
              </w:r>
            </w:ins>
          </w:p>
        </w:tc>
      </w:tr>
      <w:tr w:rsidR="00AA744A" w14:paraId="49606136" w14:textId="77777777">
        <w:trPr>
          <w:trHeight w:val="52"/>
          <w:jc w:val="center"/>
          <w:ins w:id="802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028" w:author="TR Rapporteur (Ericsson)" w:date="2020-11-11T03:38:00Z"/>
              </w:rPr>
            </w:pPr>
            <w:ins w:id="8029" w:author="TR Rapporteur (Ericsson)" w:date="2020-11-11T03:38:00Z">
              <w:del w:id="8030" w:author="TR Rapporteur (Ericsson)" w:date="2020-11-11T05:11:00Z">
                <w:r>
                  <w:delText>Ericsson</w:delText>
                </w:r>
              </w:del>
            </w:ins>
            <w:ins w:id="8031" w:author="TR Rapporteur (Ericsson)" w:date="2020-11-11T05:11:00Z">
              <w:r>
                <w:t>[21]</w:t>
              </w:r>
            </w:ins>
            <w:ins w:id="8032"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033" w:author="TR Rapporteur (Ericsson)" w:date="2020-11-11T03:38:00Z"/>
              </w:rPr>
            </w:pPr>
            <w:ins w:id="8034"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035" w:author="TR Rapporteur (Ericsson)" w:date="2020-11-11T03:38:00Z"/>
              </w:rPr>
            </w:pPr>
            <w:ins w:id="8036" w:author="TR Rapporteur (Ericsson)" w:date="2020-11-11T03:38:00Z">
              <w:r>
                <w:t>0.02989</w:t>
              </w:r>
            </w:ins>
          </w:p>
        </w:tc>
      </w:tr>
      <w:tr w:rsidR="00AA744A" w14:paraId="4960613A" w14:textId="77777777">
        <w:trPr>
          <w:trHeight w:val="52"/>
          <w:jc w:val="center"/>
          <w:ins w:id="803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038" w:author="TR Rapporteur (Ericsson)" w:date="2020-11-11T03:38:00Z"/>
              </w:rPr>
            </w:pPr>
            <w:ins w:id="8039" w:author="TR Rapporteur (Ericsson)" w:date="2020-11-11T03:38:00Z">
              <w:del w:id="8040" w:author="TR Rapporteur (Ericsson)" w:date="2020-11-11T05:11:00Z">
                <w:r>
                  <w:delText>Ericsson</w:delText>
                </w:r>
              </w:del>
            </w:ins>
            <w:ins w:id="8041" w:author="TR Rapporteur (Ericsson)" w:date="2020-11-11T05:11:00Z">
              <w:r>
                <w:t>[21]</w:t>
              </w:r>
            </w:ins>
            <w:ins w:id="8042"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043" w:author="TR Rapporteur (Ericsson)" w:date="2020-11-11T03:38:00Z"/>
              </w:rPr>
            </w:pPr>
            <w:ins w:id="8044"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045" w:author="TR Rapporteur (Ericsson)" w:date="2020-11-11T03:38:00Z"/>
              </w:rPr>
            </w:pPr>
            <w:ins w:id="8046" w:author="TR Rapporteur (Ericsson)" w:date="2020-11-11T03:38:00Z">
              <w:r>
                <w:t>0.037037</w:t>
              </w:r>
            </w:ins>
          </w:p>
        </w:tc>
      </w:tr>
      <w:tr w:rsidR="00AA744A" w14:paraId="4960613E" w14:textId="77777777">
        <w:trPr>
          <w:trHeight w:val="52"/>
          <w:jc w:val="center"/>
          <w:ins w:id="804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048" w:author="TR Rapporteur (Ericsson)" w:date="2020-11-11T03:38:00Z"/>
              </w:rPr>
            </w:pPr>
            <w:ins w:id="8049" w:author="TR Rapporteur (Ericsson)" w:date="2020-11-11T03:38:00Z">
              <w:del w:id="8050" w:author="TR Rapporteur (Ericsson)" w:date="2020-11-11T05:11:00Z">
                <w:r>
                  <w:delText>Ericsson</w:delText>
                </w:r>
              </w:del>
            </w:ins>
            <w:ins w:id="8051" w:author="TR Rapporteur (Ericsson)" w:date="2020-11-11T05:11:00Z">
              <w:r>
                <w:t>[21]</w:t>
              </w:r>
            </w:ins>
            <w:ins w:id="8052"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053" w:author="TR Rapporteur (Ericsson)" w:date="2020-11-11T03:38:00Z"/>
              </w:rPr>
            </w:pPr>
            <w:ins w:id="8054"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055" w:author="TR Rapporteur (Ericsson)" w:date="2020-11-11T03:38:00Z"/>
              </w:rPr>
            </w:pPr>
            <w:ins w:id="8056" w:author="TR Rapporteur (Ericsson)" w:date="2020-11-11T03:38:00Z">
              <w:r>
                <w:t>0.03662</w:t>
              </w:r>
            </w:ins>
          </w:p>
        </w:tc>
      </w:tr>
      <w:tr w:rsidR="00AA744A" w14:paraId="49606143" w14:textId="77777777">
        <w:trPr>
          <w:trHeight w:val="52"/>
          <w:jc w:val="center"/>
          <w:ins w:id="805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058" w:author="TR Rapporteur (Ericsson)" w:date="2020-11-11T03:38:00Z"/>
                <w:lang w:val="de-DE"/>
                <w:rPrChange w:id="8059" w:author="Lenovo, Motorola Mobility-Robin" w:date="2020-11-12T18:40:00Z">
                  <w:rPr>
                    <w:ins w:id="8060" w:author="TR Rapporteur (Ericsson)" w:date="2020-11-11T03:38:00Z"/>
                  </w:rPr>
                </w:rPrChange>
              </w:rPr>
            </w:pPr>
            <w:ins w:id="8061" w:author="TR Rapporteur (Ericsson)" w:date="2020-11-11T03:38:00Z">
              <w:del w:id="8062" w:author="TR Rapporteur (Ericsson)" w:date="2020-11-11T05:11:00Z">
                <w:r w:rsidRPr="002F2876">
                  <w:rPr>
                    <w:lang w:val="de-DE"/>
                    <w:rPrChange w:id="8063" w:author="Lenovo, Motorola Mobility-Robin" w:date="2020-11-12T18:40:00Z">
                      <w:rPr/>
                    </w:rPrChange>
                  </w:rPr>
                  <w:delText>Ericsson</w:delText>
                </w:r>
              </w:del>
            </w:ins>
            <w:ins w:id="8064" w:author="TR Rapporteur (Ericsson)" w:date="2020-11-11T05:11:00Z">
              <w:r w:rsidRPr="002F2876">
                <w:rPr>
                  <w:lang w:val="de-DE"/>
                  <w:rPrChange w:id="8065" w:author="Lenovo, Motorola Mobility-Robin" w:date="2020-11-12T18:40:00Z">
                    <w:rPr/>
                  </w:rPrChange>
                </w:rPr>
                <w:t>[21]</w:t>
              </w:r>
            </w:ins>
            <w:ins w:id="8066" w:author="TR Rapporteur (Ericsson)" w:date="2020-11-11T03:38:00Z">
              <w:r w:rsidRPr="002F2876">
                <w:rPr>
                  <w:lang w:val="de-DE"/>
                  <w:rPrChange w:id="8067" w:author="Lenovo, Motorola Mobility-Robin" w:date="2020-11-12T18:40:00Z">
                    <w:rPr/>
                  </w:rPrChange>
                </w:rPr>
                <w:t xml:space="preserve"> E30, Inf SH, FR1, DL TDOA</w:t>
              </w:r>
            </w:ins>
          </w:p>
          <w:p w14:paraId="49606140" w14:textId="77777777" w:rsidR="00AA744A" w:rsidRDefault="00944D31">
            <w:pPr>
              <w:pStyle w:val="TAC"/>
              <w:rPr>
                <w:ins w:id="8068" w:author="TR Rapporteur (Ericsson)" w:date="2020-11-11T03:38:00Z"/>
              </w:rPr>
            </w:pPr>
            <w:ins w:id="806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070" w:author="TR Rapporteur (Ericsson)" w:date="2020-11-11T03:38:00Z"/>
              </w:rPr>
            </w:pPr>
            <w:ins w:id="8071"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072" w:author="TR Rapporteur (Ericsson)" w:date="2020-11-11T03:38:00Z"/>
              </w:rPr>
            </w:pPr>
            <w:ins w:id="8073" w:author="TR Rapporteur (Ericsson)" w:date="2020-11-11T03:38:00Z">
              <w:r>
                <w:t>0.54665</w:t>
              </w:r>
            </w:ins>
          </w:p>
        </w:tc>
      </w:tr>
      <w:tr w:rsidR="00AA744A" w14:paraId="49606148" w14:textId="77777777">
        <w:trPr>
          <w:trHeight w:val="52"/>
          <w:jc w:val="center"/>
          <w:ins w:id="807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075" w:author="TR Rapporteur (Ericsson)" w:date="2020-11-11T03:38:00Z"/>
              </w:rPr>
            </w:pPr>
            <w:ins w:id="8076" w:author="TR Rapporteur (Ericsson)" w:date="2020-11-11T03:38:00Z">
              <w:del w:id="8077" w:author="TR Rapporteur (Ericsson)" w:date="2020-11-11T05:11:00Z">
                <w:r>
                  <w:delText>Ericsson</w:delText>
                </w:r>
              </w:del>
            </w:ins>
            <w:ins w:id="8078" w:author="TR Rapporteur (Ericsson)" w:date="2020-11-11T05:11:00Z">
              <w:r>
                <w:t>[21]</w:t>
              </w:r>
            </w:ins>
            <w:ins w:id="8079" w:author="TR Rapporteur (Ericsson)" w:date="2020-11-11T03:38:00Z">
              <w:r>
                <w:t xml:space="preserve"> E33, IOO, FR1, DL TDOA</w:t>
              </w:r>
            </w:ins>
          </w:p>
          <w:p w14:paraId="49606145" w14:textId="77777777" w:rsidR="00AA744A" w:rsidRDefault="00944D31">
            <w:pPr>
              <w:pStyle w:val="TAC"/>
              <w:rPr>
                <w:ins w:id="8080" w:author="TR Rapporteur (Ericsson)" w:date="2020-11-11T03:38:00Z"/>
              </w:rPr>
            </w:pPr>
            <w:ins w:id="808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082" w:author="TR Rapporteur (Ericsson)" w:date="2020-11-11T03:38:00Z"/>
              </w:rPr>
            </w:pPr>
            <w:ins w:id="8083"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084" w:author="TR Rapporteur (Ericsson)" w:date="2020-11-11T03:38:00Z"/>
              </w:rPr>
            </w:pPr>
            <w:ins w:id="8085" w:author="TR Rapporteur (Ericsson)" w:date="2020-11-11T03:38:00Z">
              <w:r>
                <w:t>1.404678</w:t>
              </w:r>
            </w:ins>
          </w:p>
        </w:tc>
      </w:tr>
      <w:tr w:rsidR="00AA744A" w14:paraId="4960614D" w14:textId="77777777">
        <w:trPr>
          <w:trHeight w:val="52"/>
          <w:jc w:val="center"/>
          <w:ins w:id="808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087" w:author="TR Rapporteur (Ericsson)" w:date="2020-11-11T03:38:00Z"/>
                <w:lang w:val="de-DE"/>
                <w:rPrChange w:id="8088" w:author="Lenovo, Motorola Mobility-Robin" w:date="2020-11-12T18:40:00Z">
                  <w:rPr>
                    <w:ins w:id="8089" w:author="TR Rapporteur (Ericsson)" w:date="2020-11-11T03:38:00Z"/>
                  </w:rPr>
                </w:rPrChange>
              </w:rPr>
            </w:pPr>
            <w:ins w:id="8090" w:author="TR Rapporteur (Ericsson)" w:date="2020-11-11T03:38:00Z">
              <w:del w:id="8091" w:author="TR Rapporteur (Ericsson)" w:date="2020-11-11T05:11:00Z">
                <w:r w:rsidRPr="002F2876">
                  <w:rPr>
                    <w:lang w:val="de-DE"/>
                    <w:rPrChange w:id="8092" w:author="Lenovo, Motorola Mobility-Robin" w:date="2020-11-12T18:40:00Z">
                      <w:rPr/>
                    </w:rPrChange>
                  </w:rPr>
                  <w:delText>Ericsson</w:delText>
                </w:r>
              </w:del>
            </w:ins>
            <w:ins w:id="8093" w:author="TR Rapporteur (Ericsson)" w:date="2020-11-11T05:11:00Z">
              <w:r w:rsidRPr="002F2876">
                <w:rPr>
                  <w:lang w:val="de-DE"/>
                  <w:rPrChange w:id="8094" w:author="Lenovo, Motorola Mobility-Robin" w:date="2020-11-12T18:40:00Z">
                    <w:rPr/>
                  </w:rPrChange>
                </w:rPr>
                <w:t>[21]</w:t>
              </w:r>
            </w:ins>
            <w:ins w:id="8095" w:author="TR Rapporteur (Ericsson)" w:date="2020-11-11T03:38:00Z">
              <w:r w:rsidRPr="002F2876">
                <w:rPr>
                  <w:lang w:val="de-DE"/>
                  <w:rPrChange w:id="8096" w:author="Lenovo, Motorola Mobility-Robin" w:date="2020-11-12T18:40:00Z">
                    <w:rPr/>
                  </w:rPrChange>
                </w:rPr>
                <w:t xml:space="preserve"> E36, Inf SH, FR1, DL TDOA</w:t>
              </w:r>
            </w:ins>
          </w:p>
          <w:p w14:paraId="4960614A" w14:textId="77777777" w:rsidR="00AA744A" w:rsidRDefault="00944D31">
            <w:pPr>
              <w:pStyle w:val="TAC"/>
              <w:rPr>
                <w:ins w:id="8097" w:author="TR Rapporteur (Ericsson)" w:date="2020-11-11T03:38:00Z"/>
              </w:rPr>
            </w:pPr>
            <w:ins w:id="809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099" w:author="TR Rapporteur (Ericsson)" w:date="2020-11-11T03:38:00Z"/>
              </w:rPr>
            </w:pPr>
            <w:ins w:id="8100"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101" w:author="TR Rapporteur (Ericsson)" w:date="2020-11-11T03:38:00Z"/>
              </w:rPr>
            </w:pPr>
            <w:ins w:id="8102" w:author="TR Rapporteur (Ericsson)" w:date="2020-11-11T03:38:00Z">
              <w:r>
                <w:t>0.719702</w:t>
              </w:r>
            </w:ins>
          </w:p>
        </w:tc>
      </w:tr>
      <w:tr w:rsidR="00AA744A" w14:paraId="49606152" w14:textId="77777777">
        <w:trPr>
          <w:trHeight w:val="52"/>
          <w:jc w:val="center"/>
          <w:ins w:id="810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104" w:author="TR Rapporteur (Ericsson)" w:date="2020-11-11T03:38:00Z"/>
              </w:rPr>
            </w:pPr>
            <w:ins w:id="8105" w:author="TR Rapporteur (Ericsson)" w:date="2020-11-11T03:38:00Z">
              <w:del w:id="8106" w:author="TR Rapporteur (Ericsson)" w:date="2020-11-11T05:11:00Z">
                <w:r>
                  <w:delText>Ericsson</w:delText>
                </w:r>
              </w:del>
            </w:ins>
            <w:ins w:id="8107" w:author="TR Rapporteur (Ericsson)" w:date="2020-11-11T05:11:00Z">
              <w:r>
                <w:t>[21]</w:t>
              </w:r>
            </w:ins>
            <w:ins w:id="8108" w:author="TR Rapporteur (Ericsson)" w:date="2020-11-11T03:38:00Z">
              <w:r>
                <w:t xml:space="preserve"> E39, IOO, FR1, DL TDOA</w:t>
              </w:r>
            </w:ins>
          </w:p>
          <w:p w14:paraId="4960614F" w14:textId="77777777" w:rsidR="00AA744A" w:rsidRDefault="00944D31">
            <w:pPr>
              <w:pStyle w:val="TAC"/>
              <w:rPr>
                <w:ins w:id="8109" w:author="TR Rapporteur (Ericsson)" w:date="2020-11-11T03:38:00Z"/>
              </w:rPr>
            </w:pPr>
            <w:ins w:id="811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111" w:author="TR Rapporteur (Ericsson)" w:date="2020-11-11T03:38:00Z"/>
              </w:rPr>
            </w:pPr>
            <w:ins w:id="8112"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113" w:author="TR Rapporteur (Ericsson)" w:date="2020-11-11T03:38:00Z"/>
              </w:rPr>
            </w:pPr>
            <w:ins w:id="8114" w:author="TR Rapporteur (Ericsson)" w:date="2020-11-11T03:38:00Z">
              <w:r>
                <w:t>1.512598</w:t>
              </w:r>
            </w:ins>
          </w:p>
        </w:tc>
      </w:tr>
      <w:tr w:rsidR="00AA744A" w14:paraId="49606157" w14:textId="77777777">
        <w:trPr>
          <w:trHeight w:val="52"/>
          <w:jc w:val="center"/>
          <w:ins w:id="811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116" w:author="TR Rapporteur (Ericsson)" w:date="2020-11-11T03:38:00Z"/>
                <w:lang w:val="de-DE"/>
                <w:rPrChange w:id="8117" w:author="Lenovo, Motorola Mobility-Robin" w:date="2020-11-12T18:40:00Z">
                  <w:rPr>
                    <w:ins w:id="8118" w:author="TR Rapporteur (Ericsson)" w:date="2020-11-11T03:38:00Z"/>
                  </w:rPr>
                </w:rPrChange>
              </w:rPr>
            </w:pPr>
            <w:ins w:id="8119" w:author="TR Rapporteur (Ericsson)" w:date="2020-11-11T03:38:00Z">
              <w:del w:id="8120" w:author="TR Rapporteur (Ericsson)" w:date="2020-11-11T05:11:00Z">
                <w:r w:rsidRPr="002F2876">
                  <w:rPr>
                    <w:lang w:val="de-DE"/>
                    <w:rPrChange w:id="8121" w:author="Lenovo, Motorola Mobility-Robin" w:date="2020-11-12T18:40:00Z">
                      <w:rPr/>
                    </w:rPrChange>
                  </w:rPr>
                  <w:delText>Ericsson</w:delText>
                </w:r>
              </w:del>
            </w:ins>
            <w:ins w:id="8122" w:author="TR Rapporteur (Ericsson)" w:date="2020-11-11T05:11:00Z">
              <w:r w:rsidRPr="002F2876">
                <w:rPr>
                  <w:lang w:val="de-DE"/>
                  <w:rPrChange w:id="8123" w:author="Lenovo, Motorola Mobility-Robin" w:date="2020-11-12T18:40:00Z">
                    <w:rPr/>
                  </w:rPrChange>
                </w:rPr>
                <w:t>[21]</w:t>
              </w:r>
            </w:ins>
            <w:ins w:id="8124" w:author="TR Rapporteur (Ericsson)" w:date="2020-11-11T03:38:00Z">
              <w:r w:rsidRPr="002F2876">
                <w:rPr>
                  <w:lang w:val="de-DE"/>
                  <w:rPrChange w:id="8125" w:author="Lenovo, Motorola Mobility-Robin" w:date="2020-11-12T18:40:00Z">
                    <w:rPr/>
                  </w:rPrChange>
                </w:rPr>
                <w:t xml:space="preserve"> E42, Inf SH, FR1, DL TDOA</w:t>
              </w:r>
            </w:ins>
          </w:p>
          <w:p w14:paraId="49606154" w14:textId="77777777" w:rsidR="00AA744A" w:rsidRDefault="00944D31">
            <w:pPr>
              <w:pStyle w:val="TAC"/>
              <w:rPr>
                <w:ins w:id="8126" w:author="TR Rapporteur (Ericsson)" w:date="2020-11-11T03:38:00Z"/>
              </w:rPr>
            </w:pPr>
            <w:ins w:id="8127"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128" w:author="TR Rapporteur (Ericsson)" w:date="2020-11-11T03:38:00Z"/>
              </w:rPr>
            </w:pPr>
            <w:ins w:id="8129"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130" w:author="TR Rapporteur (Ericsson)" w:date="2020-11-11T03:38:00Z"/>
              </w:rPr>
            </w:pPr>
            <w:ins w:id="8131" w:author="TR Rapporteur (Ericsson)" w:date="2020-11-11T03:38:00Z">
              <w:r>
                <w:t>0.912933</w:t>
              </w:r>
            </w:ins>
          </w:p>
        </w:tc>
      </w:tr>
      <w:tr w:rsidR="00AA744A" w14:paraId="4960615C" w14:textId="77777777">
        <w:trPr>
          <w:trHeight w:val="52"/>
          <w:jc w:val="center"/>
          <w:ins w:id="813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133" w:author="TR Rapporteur (Ericsson)" w:date="2020-11-11T03:38:00Z"/>
              </w:rPr>
            </w:pPr>
            <w:ins w:id="8134" w:author="TR Rapporteur (Ericsson)" w:date="2020-11-11T03:38:00Z">
              <w:del w:id="8135" w:author="TR Rapporteur (Ericsson)" w:date="2020-11-11T05:11:00Z">
                <w:r>
                  <w:delText>Ericsson</w:delText>
                </w:r>
              </w:del>
            </w:ins>
            <w:ins w:id="8136" w:author="TR Rapporteur (Ericsson)" w:date="2020-11-11T05:11:00Z">
              <w:r>
                <w:t>[21]</w:t>
              </w:r>
            </w:ins>
            <w:ins w:id="8137" w:author="TR Rapporteur (Ericsson)" w:date="2020-11-11T03:38:00Z">
              <w:r>
                <w:t xml:space="preserve"> E45, IOO, FR1, DL TDOA</w:t>
              </w:r>
            </w:ins>
          </w:p>
          <w:p w14:paraId="49606159" w14:textId="77777777" w:rsidR="00AA744A" w:rsidRDefault="00944D31">
            <w:pPr>
              <w:pStyle w:val="TAC"/>
              <w:rPr>
                <w:ins w:id="8138" w:author="TR Rapporteur (Ericsson)" w:date="2020-11-11T03:38:00Z"/>
              </w:rPr>
            </w:pPr>
            <w:ins w:id="813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140" w:author="TR Rapporteur (Ericsson)" w:date="2020-11-11T03:38:00Z"/>
              </w:rPr>
            </w:pPr>
            <w:ins w:id="8141"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142" w:author="TR Rapporteur (Ericsson)" w:date="2020-11-11T03:38:00Z"/>
              </w:rPr>
            </w:pPr>
            <w:ins w:id="8143" w:author="TR Rapporteur (Ericsson)" w:date="2020-11-11T03:38:00Z">
              <w:r>
                <w:t>1.732023</w:t>
              </w:r>
            </w:ins>
          </w:p>
        </w:tc>
      </w:tr>
      <w:tr w:rsidR="00AA744A" w14:paraId="49606161" w14:textId="77777777">
        <w:trPr>
          <w:trHeight w:val="52"/>
          <w:jc w:val="center"/>
          <w:ins w:id="814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145" w:author="TR Rapporteur (Ericsson)" w:date="2020-11-11T03:38:00Z"/>
                <w:lang w:val="de-DE"/>
                <w:rPrChange w:id="8146" w:author="Lenovo, Motorola Mobility-Robin" w:date="2020-11-12T18:40:00Z">
                  <w:rPr>
                    <w:ins w:id="8147" w:author="TR Rapporteur (Ericsson)" w:date="2020-11-11T03:38:00Z"/>
                  </w:rPr>
                </w:rPrChange>
              </w:rPr>
            </w:pPr>
            <w:ins w:id="8148" w:author="TR Rapporteur (Ericsson)" w:date="2020-11-11T03:38:00Z">
              <w:del w:id="8149" w:author="TR Rapporteur (Ericsson)" w:date="2020-11-11T05:11:00Z">
                <w:r w:rsidRPr="002F2876">
                  <w:rPr>
                    <w:lang w:val="de-DE"/>
                    <w:rPrChange w:id="8150" w:author="Lenovo, Motorola Mobility-Robin" w:date="2020-11-12T18:40:00Z">
                      <w:rPr/>
                    </w:rPrChange>
                  </w:rPr>
                  <w:delText>Ericsson</w:delText>
                </w:r>
              </w:del>
            </w:ins>
            <w:ins w:id="8151" w:author="TR Rapporteur (Ericsson)" w:date="2020-11-11T05:11:00Z">
              <w:r w:rsidRPr="002F2876">
                <w:rPr>
                  <w:lang w:val="de-DE"/>
                  <w:rPrChange w:id="8152" w:author="Lenovo, Motorola Mobility-Robin" w:date="2020-11-12T18:40:00Z">
                    <w:rPr/>
                  </w:rPrChange>
                </w:rPr>
                <w:t>[21]</w:t>
              </w:r>
            </w:ins>
            <w:ins w:id="8153" w:author="TR Rapporteur (Ericsson)" w:date="2020-11-11T03:38:00Z">
              <w:r w:rsidRPr="002F2876">
                <w:rPr>
                  <w:lang w:val="de-DE"/>
                  <w:rPrChange w:id="8154" w:author="Lenovo, Motorola Mobility-Robin" w:date="2020-11-12T18:40:00Z">
                    <w:rPr/>
                  </w:rPrChange>
                </w:rPr>
                <w:t xml:space="preserve"> E48, Inf DH, FR1, DL TDOA</w:t>
              </w:r>
            </w:ins>
          </w:p>
          <w:p w14:paraId="4960615E" w14:textId="77777777" w:rsidR="00AA744A" w:rsidRDefault="00944D31">
            <w:pPr>
              <w:pStyle w:val="TAC"/>
              <w:rPr>
                <w:ins w:id="8155" w:author="TR Rapporteur (Ericsson)" w:date="2020-11-11T03:38:00Z"/>
              </w:rPr>
            </w:pPr>
            <w:ins w:id="815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157" w:author="TR Rapporteur (Ericsson)" w:date="2020-11-11T03:38:00Z"/>
              </w:rPr>
            </w:pPr>
            <w:ins w:id="8158"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159" w:author="TR Rapporteur (Ericsson)" w:date="2020-11-11T03:38:00Z"/>
              </w:rPr>
            </w:pPr>
            <w:ins w:id="8160" w:author="TR Rapporteur (Ericsson)" w:date="2020-11-11T03:38:00Z">
              <w:r>
                <w:t>15.788375</w:t>
              </w:r>
            </w:ins>
          </w:p>
        </w:tc>
      </w:tr>
      <w:tr w:rsidR="00AA744A" w14:paraId="49606166" w14:textId="77777777">
        <w:trPr>
          <w:trHeight w:val="52"/>
          <w:jc w:val="center"/>
          <w:ins w:id="816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162" w:author="TR Rapporteur (Ericsson)" w:date="2020-11-11T03:38:00Z"/>
                <w:lang w:val="de-DE"/>
                <w:rPrChange w:id="8163" w:author="Lenovo, Motorola Mobility-Robin" w:date="2020-11-12T18:40:00Z">
                  <w:rPr>
                    <w:ins w:id="8164" w:author="TR Rapporteur (Ericsson)" w:date="2020-11-11T03:38:00Z"/>
                  </w:rPr>
                </w:rPrChange>
              </w:rPr>
            </w:pPr>
            <w:ins w:id="8165" w:author="TR Rapporteur (Ericsson)" w:date="2020-11-11T03:38:00Z">
              <w:del w:id="8166" w:author="TR Rapporteur (Ericsson)" w:date="2020-11-11T05:11:00Z">
                <w:r w:rsidRPr="002F2876">
                  <w:rPr>
                    <w:lang w:val="de-DE"/>
                    <w:rPrChange w:id="8167" w:author="Lenovo, Motorola Mobility-Robin" w:date="2020-11-12T18:40:00Z">
                      <w:rPr/>
                    </w:rPrChange>
                  </w:rPr>
                  <w:delText>Ericsson</w:delText>
                </w:r>
              </w:del>
            </w:ins>
            <w:ins w:id="8168" w:author="TR Rapporteur (Ericsson)" w:date="2020-11-11T05:11:00Z">
              <w:r w:rsidRPr="002F2876">
                <w:rPr>
                  <w:lang w:val="de-DE"/>
                  <w:rPrChange w:id="8169" w:author="Lenovo, Motorola Mobility-Robin" w:date="2020-11-12T18:40:00Z">
                    <w:rPr/>
                  </w:rPrChange>
                </w:rPr>
                <w:t>[21]</w:t>
              </w:r>
            </w:ins>
            <w:ins w:id="8170" w:author="TR Rapporteur (Ericsson)" w:date="2020-11-11T03:38:00Z">
              <w:r w:rsidRPr="002F2876">
                <w:rPr>
                  <w:lang w:val="de-DE"/>
                  <w:rPrChange w:id="8171" w:author="Lenovo, Motorola Mobility-Robin" w:date="2020-11-12T18:40:00Z">
                    <w:rPr/>
                  </w:rPrChange>
                </w:rPr>
                <w:t xml:space="preserve"> E49, Inf DH, FR1, DL TDOA</w:t>
              </w:r>
            </w:ins>
          </w:p>
          <w:p w14:paraId="49606163" w14:textId="77777777" w:rsidR="00AA744A" w:rsidRDefault="00944D31">
            <w:pPr>
              <w:pStyle w:val="TAC"/>
              <w:rPr>
                <w:ins w:id="8172" w:author="TR Rapporteur (Ericsson)" w:date="2020-11-11T03:38:00Z"/>
              </w:rPr>
            </w:pPr>
            <w:ins w:id="817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174" w:author="TR Rapporteur (Ericsson)" w:date="2020-11-11T03:38:00Z"/>
              </w:rPr>
            </w:pPr>
            <w:ins w:id="8175"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176" w:author="TR Rapporteur (Ericsson)" w:date="2020-11-11T03:38:00Z"/>
              </w:rPr>
            </w:pPr>
            <w:ins w:id="8177" w:author="TR Rapporteur (Ericsson)" w:date="2020-11-11T03:38:00Z">
              <w:r>
                <w:t>16.022874</w:t>
              </w:r>
            </w:ins>
          </w:p>
        </w:tc>
      </w:tr>
      <w:tr w:rsidR="00AA744A" w14:paraId="4960616B" w14:textId="77777777">
        <w:trPr>
          <w:trHeight w:val="52"/>
          <w:jc w:val="center"/>
          <w:ins w:id="817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179" w:author="TR Rapporteur (Ericsson)" w:date="2020-11-11T03:38:00Z"/>
                <w:lang w:val="de-DE"/>
                <w:rPrChange w:id="8180" w:author="Lenovo, Motorola Mobility-Robin" w:date="2020-11-12T18:40:00Z">
                  <w:rPr>
                    <w:ins w:id="8181" w:author="TR Rapporteur (Ericsson)" w:date="2020-11-11T03:38:00Z"/>
                  </w:rPr>
                </w:rPrChange>
              </w:rPr>
            </w:pPr>
            <w:ins w:id="8182" w:author="TR Rapporteur (Ericsson)" w:date="2020-11-11T03:38:00Z">
              <w:del w:id="8183" w:author="TR Rapporteur (Ericsson)" w:date="2020-11-11T05:12:00Z">
                <w:r w:rsidRPr="002F2876">
                  <w:rPr>
                    <w:lang w:val="de-DE"/>
                    <w:rPrChange w:id="8184" w:author="Lenovo, Motorola Mobility-Robin" w:date="2020-11-12T18:40:00Z">
                      <w:rPr/>
                    </w:rPrChange>
                  </w:rPr>
                  <w:delText>Ericsson</w:delText>
                </w:r>
              </w:del>
            </w:ins>
            <w:ins w:id="8185" w:author="TR Rapporteur (Ericsson)" w:date="2020-11-11T05:12:00Z">
              <w:r w:rsidRPr="002F2876">
                <w:rPr>
                  <w:lang w:val="de-DE"/>
                  <w:rPrChange w:id="8186" w:author="Lenovo, Motorola Mobility-Robin" w:date="2020-11-12T18:40:00Z">
                    <w:rPr/>
                  </w:rPrChange>
                </w:rPr>
                <w:t>[21]</w:t>
              </w:r>
            </w:ins>
            <w:ins w:id="8187" w:author="TR Rapporteur (Ericsson)" w:date="2020-11-11T03:38:00Z">
              <w:r w:rsidRPr="002F2876">
                <w:rPr>
                  <w:lang w:val="de-DE"/>
                  <w:rPrChange w:id="8188" w:author="Lenovo, Motorola Mobility-Robin" w:date="2020-11-12T18:40:00Z">
                    <w:rPr/>
                  </w:rPrChange>
                </w:rPr>
                <w:t xml:space="preserve"> E50, Inf DH, FR1, DL TDOA</w:t>
              </w:r>
            </w:ins>
          </w:p>
          <w:p w14:paraId="49606168" w14:textId="77777777" w:rsidR="00AA744A" w:rsidRDefault="00944D31">
            <w:pPr>
              <w:pStyle w:val="TAC"/>
              <w:rPr>
                <w:ins w:id="8189" w:author="TR Rapporteur (Ericsson)" w:date="2020-11-11T03:38:00Z"/>
              </w:rPr>
            </w:pPr>
            <w:ins w:id="819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191" w:author="TR Rapporteur (Ericsson)" w:date="2020-11-11T03:38:00Z"/>
              </w:rPr>
            </w:pPr>
            <w:ins w:id="8192"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193" w:author="TR Rapporteur (Ericsson)" w:date="2020-11-11T03:38:00Z"/>
              </w:rPr>
            </w:pPr>
            <w:ins w:id="8194" w:author="TR Rapporteur (Ericsson)" w:date="2020-11-11T03:38:00Z">
              <w:r>
                <w:t>16.984019</w:t>
              </w:r>
            </w:ins>
          </w:p>
        </w:tc>
      </w:tr>
      <w:tr w:rsidR="00AA744A" w14:paraId="49606170" w14:textId="77777777">
        <w:trPr>
          <w:trHeight w:val="52"/>
          <w:jc w:val="center"/>
          <w:ins w:id="819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196" w:author="TR Rapporteur (Ericsson)" w:date="2020-11-11T03:38:00Z"/>
                <w:lang w:val="de-DE"/>
                <w:rPrChange w:id="8197" w:author="Lenovo, Motorola Mobility-Robin" w:date="2020-11-12T18:40:00Z">
                  <w:rPr>
                    <w:ins w:id="8198" w:author="TR Rapporteur (Ericsson)" w:date="2020-11-11T03:38:00Z"/>
                  </w:rPr>
                </w:rPrChange>
              </w:rPr>
            </w:pPr>
            <w:ins w:id="8199" w:author="TR Rapporteur (Ericsson)" w:date="2020-11-11T03:38:00Z">
              <w:del w:id="8200" w:author="TR Rapporteur (Ericsson)" w:date="2020-11-11T05:12:00Z">
                <w:r w:rsidRPr="002F2876">
                  <w:rPr>
                    <w:lang w:val="de-DE"/>
                    <w:rPrChange w:id="8201" w:author="Lenovo, Motorola Mobility-Robin" w:date="2020-11-12T18:40:00Z">
                      <w:rPr/>
                    </w:rPrChange>
                  </w:rPr>
                  <w:delText>Ericsson</w:delText>
                </w:r>
              </w:del>
            </w:ins>
            <w:ins w:id="8202" w:author="TR Rapporteur (Ericsson)" w:date="2020-11-11T05:12:00Z">
              <w:r w:rsidRPr="002F2876">
                <w:rPr>
                  <w:lang w:val="de-DE"/>
                  <w:rPrChange w:id="8203" w:author="Lenovo, Motorola Mobility-Robin" w:date="2020-11-12T18:40:00Z">
                    <w:rPr/>
                  </w:rPrChange>
                </w:rPr>
                <w:t>[21]</w:t>
              </w:r>
            </w:ins>
            <w:ins w:id="8204" w:author="TR Rapporteur (Ericsson)" w:date="2020-11-11T03:38:00Z">
              <w:r w:rsidRPr="002F2876">
                <w:rPr>
                  <w:lang w:val="de-DE"/>
                  <w:rPrChange w:id="8205" w:author="Lenovo, Motorola Mobility-Robin" w:date="2020-11-12T18:40:00Z">
                    <w:rPr/>
                  </w:rPrChange>
                </w:rPr>
                <w:t xml:space="preserve"> E51, Inf DH, FR1, DL TDOA</w:t>
              </w:r>
            </w:ins>
          </w:p>
          <w:p w14:paraId="4960616D" w14:textId="77777777" w:rsidR="00AA744A" w:rsidRDefault="00944D31">
            <w:pPr>
              <w:pStyle w:val="TAC"/>
              <w:rPr>
                <w:ins w:id="8206" w:author="TR Rapporteur (Ericsson)" w:date="2020-11-11T03:38:00Z"/>
              </w:rPr>
            </w:pPr>
            <w:ins w:id="820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208" w:author="TR Rapporteur (Ericsson)" w:date="2020-11-11T03:38:00Z"/>
              </w:rPr>
            </w:pPr>
            <w:ins w:id="8209"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210" w:author="TR Rapporteur (Ericsson)" w:date="2020-11-11T03:38:00Z"/>
              </w:rPr>
            </w:pPr>
            <w:ins w:id="8211" w:author="TR Rapporteur (Ericsson)" w:date="2020-11-11T03:38:00Z">
              <w:r>
                <w:t>17.412632</w:t>
              </w:r>
            </w:ins>
          </w:p>
        </w:tc>
      </w:tr>
      <w:tr w:rsidR="00AA744A" w14:paraId="49606175" w14:textId="77777777">
        <w:trPr>
          <w:trHeight w:val="52"/>
          <w:jc w:val="center"/>
          <w:ins w:id="821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213" w:author="TR Rapporteur (Ericsson)" w:date="2020-11-11T03:38:00Z"/>
                <w:lang w:val="de-DE"/>
                <w:rPrChange w:id="8214" w:author="Lenovo, Motorola Mobility-Robin" w:date="2020-11-12T18:40:00Z">
                  <w:rPr>
                    <w:ins w:id="8215" w:author="TR Rapporteur (Ericsson)" w:date="2020-11-11T03:38:00Z"/>
                  </w:rPr>
                </w:rPrChange>
              </w:rPr>
            </w:pPr>
            <w:ins w:id="8216" w:author="TR Rapporteur (Ericsson)" w:date="2020-11-11T03:38:00Z">
              <w:del w:id="8217" w:author="TR Rapporteur (Ericsson)" w:date="2020-11-11T05:12:00Z">
                <w:r w:rsidRPr="002F2876">
                  <w:rPr>
                    <w:lang w:val="de-DE"/>
                    <w:rPrChange w:id="8218" w:author="Lenovo, Motorola Mobility-Robin" w:date="2020-11-12T18:40:00Z">
                      <w:rPr/>
                    </w:rPrChange>
                  </w:rPr>
                  <w:delText>Ericsson</w:delText>
                </w:r>
              </w:del>
            </w:ins>
            <w:ins w:id="8219" w:author="TR Rapporteur (Ericsson)" w:date="2020-11-11T05:12:00Z">
              <w:r w:rsidRPr="002F2876">
                <w:rPr>
                  <w:lang w:val="de-DE"/>
                  <w:rPrChange w:id="8220" w:author="Lenovo, Motorola Mobility-Robin" w:date="2020-11-12T18:40:00Z">
                    <w:rPr/>
                  </w:rPrChange>
                </w:rPr>
                <w:t>[21]</w:t>
              </w:r>
            </w:ins>
            <w:ins w:id="8221" w:author="TR Rapporteur (Ericsson)" w:date="2020-11-11T03:38:00Z">
              <w:r w:rsidRPr="002F2876">
                <w:rPr>
                  <w:lang w:val="de-DE"/>
                  <w:rPrChange w:id="8222" w:author="Lenovo, Motorola Mobility-Robin" w:date="2020-11-12T18:40:00Z">
                    <w:rPr/>
                  </w:rPrChange>
                </w:rPr>
                <w:t xml:space="preserve"> E52, Inf DH, FR1, DL TDOA</w:t>
              </w:r>
            </w:ins>
          </w:p>
          <w:p w14:paraId="49606172" w14:textId="77777777" w:rsidR="00AA744A" w:rsidRDefault="00944D31">
            <w:pPr>
              <w:pStyle w:val="TAC"/>
              <w:rPr>
                <w:ins w:id="8223" w:author="TR Rapporteur (Ericsson)" w:date="2020-11-11T03:38:00Z"/>
              </w:rPr>
            </w:pPr>
            <w:ins w:id="822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225" w:author="TR Rapporteur (Ericsson)" w:date="2020-11-11T03:38:00Z"/>
              </w:rPr>
            </w:pPr>
            <w:ins w:id="8226"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227" w:author="TR Rapporteur (Ericsson)" w:date="2020-11-11T03:38:00Z"/>
              </w:rPr>
            </w:pPr>
            <w:ins w:id="8228" w:author="TR Rapporteur (Ericsson)" w:date="2020-11-11T03:38:00Z">
              <w:r>
                <w:t>19.787138</w:t>
              </w:r>
            </w:ins>
          </w:p>
        </w:tc>
      </w:tr>
      <w:tr w:rsidR="00AA744A" w14:paraId="4960617A" w14:textId="77777777">
        <w:trPr>
          <w:trHeight w:val="52"/>
          <w:jc w:val="center"/>
          <w:ins w:id="822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230" w:author="TR Rapporteur (Ericsson)" w:date="2020-11-11T03:38:00Z"/>
                <w:lang w:val="de-DE"/>
                <w:rPrChange w:id="8231" w:author="Lenovo, Motorola Mobility-Robin" w:date="2020-11-12T18:40:00Z">
                  <w:rPr>
                    <w:ins w:id="8232" w:author="TR Rapporteur (Ericsson)" w:date="2020-11-11T03:38:00Z"/>
                  </w:rPr>
                </w:rPrChange>
              </w:rPr>
            </w:pPr>
            <w:ins w:id="8233" w:author="TR Rapporteur (Ericsson)" w:date="2020-11-11T03:38:00Z">
              <w:del w:id="8234" w:author="TR Rapporteur (Ericsson)" w:date="2020-11-11T05:12:00Z">
                <w:r w:rsidRPr="002F2876">
                  <w:rPr>
                    <w:lang w:val="de-DE"/>
                    <w:rPrChange w:id="8235" w:author="Lenovo, Motorola Mobility-Robin" w:date="2020-11-12T18:40:00Z">
                      <w:rPr/>
                    </w:rPrChange>
                  </w:rPr>
                  <w:delText>Ericsson</w:delText>
                </w:r>
              </w:del>
            </w:ins>
            <w:ins w:id="8236" w:author="TR Rapporteur (Ericsson)" w:date="2020-11-11T05:12:00Z">
              <w:r w:rsidRPr="002F2876">
                <w:rPr>
                  <w:lang w:val="de-DE"/>
                  <w:rPrChange w:id="8237" w:author="Lenovo, Motorola Mobility-Robin" w:date="2020-11-12T18:40:00Z">
                    <w:rPr/>
                  </w:rPrChange>
                </w:rPr>
                <w:t>[21]</w:t>
              </w:r>
            </w:ins>
            <w:ins w:id="8238" w:author="TR Rapporteur (Ericsson)" w:date="2020-11-11T03:38:00Z">
              <w:r w:rsidRPr="002F2876">
                <w:rPr>
                  <w:lang w:val="de-DE"/>
                  <w:rPrChange w:id="8239" w:author="Lenovo, Motorola Mobility-Robin" w:date="2020-11-12T18:40:00Z">
                    <w:rPr/>
                  </w:rPrChange>
                </w:rPr>
                <w:t xml:space="preserve"> E53, Inf DH, FR1, DL TDOA</w:t>
              </w:r>
            </w:ins>
          </w:p>
          <w:p w14:paraId="49606177" w14:textId="77777777" w:rsidR="00AA744A" w:rsidRDefault="00944D31">
            <w:pPr>
              <w:pStyle w:val="TAC"/>
              <w:rPr>
                <w:ins w:id="8240" w:author="TR Rapporteur (Ericsson)" w:date="2020-11-11T03:38:00Z"/>
              </w:rPr>
            </w:pPr>
            <w:ins w:id="824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242" w:author="TR Rapporteur (Ericsson)" w:date="2020-11-11T03:38:00Z"/>
              </w:rPr>
            </w:pPr>
            <w:ins w:id="8243"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244" w:author="TR Rapporteur (Ericsson)" w:date="2020-11-11T03:38:00Z"/>
              </w:rPr>
            </w:pPr>
            <w:ins w:id="8245" w:author="TR Rapporteur (Ericsson)" w:date="2020-11-11T03:38:00Z">
              <w:r>
                <w:t>22.610367</w:t>
              </w:r>
            </w:ins>
          </w:p>
        </w:tc>
      </w:tr>
      <w:tr w:rsidR="00AA744A" w14:paraId="4960617F" w14:textId="77777777">
        <w:trPr>
          <w:trHeight w:val="52"/>
          <w:jc w:val="center"/>
          <w:ins w:id="824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247" w:author="TR Rapporteur (Ericsson)" w:date="2020-11-11T03:38:00Z"/>
                <w:lang w:val="de-DE"/>
                <w:rPrChange w:id="8248" w:author="Lenovo, Motorola Mobility-Robin" w:date="2020-11-12T18:40:00Z">
                  <w:rPr>
                    <w:ins w:id="8249" w:author="TR Rapporteur (Ericsson)" w:date="2020-11-11T03:38:00Z"/>
                  </w:rPr>
                </w:rPrChange>
              </w:rPr>
            </w:pPr>
            <w:ins w:id="8250" w:author="TR Rapporteur (Ericsson)" w:date="2020-11-11T03:38:00Z">
              <w:del w:id="8251" w:author="TR Rapporteur (Ericsson)" w:date="2020-11-11T05:12:00Z">
                <w:r w:rsidRPr="002F2876">
                  <w:rPr>
                    <w:lang w:val="de-DE"/>
                    <w:rPrChange w:id="8252" w:author="Lenovo, Motorola Mobility-Robin" w:date="2020-11-12T18:40:00Z">
                      <w:rPr/>
                    </w:rPrChange>
                  </w:rPr>
                  <w:delText>Ericsson</w:delText>
                </w:r>
              </w:del>
            </w:ins>
            <w:ins w:id="8253" w:author="TR Rapporteur (Ericsson)" w:date="2020-11-11T05:12:00Z">
              <w:r w:rsidRPr="002F2876">
                <w:rPr>
                  <w:lang w:val="de-DE"/>
                  <w:rPrChange w:id="8254" w:author="Lenovo, Motorola Mobility-Robin" w:date="2020-11-12T18:40:00Z">
                    <w:rPr/>
                  </w:rPrChange>
                </w:rPr>
                <w:t>[21]</w:t>
              </w:r>
            </w:ins>
            <w:ins w:id="8255" w:author="TR Rapporteur (Ericsson)" w:date="2020-11-11T03:38:00Z">
              <w:r w:rsidRPr="002F2876">
                <w:rPr>
                  <w:lang w:val="de-DE"/>
                  <w:rPrChange w:id="8256" w:author="Lenovo, Motorola Mobility-Robin" w:date="2020-11-12T18:40:00Z">
                    <w:rPr/>
                  </w:rPrChange>
                </w:rPr>
                <w:t xml:space="preserve"> E54, Inf SH, FR1, DL TDOA</w:t>
              </w:r>
            </w:ins>
          </w:p>
          <w:p w14:paraId="4960617C" w14:textId="77777777" w:rsidR="00AA744A" w:rsidRDefault="00944D31">
            <w:pPr>
              <w:pStyle w:val="TAC"/>
              <w:rPr>
                <w:ins w:id="8257" w:author="TR Rapporteur (Ericsson)" w:date="2020-11-11T03:38:00Z"/>
              </w:rPr>
            </w:pPr>
            <w:ins w:id="8258"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259" w:author="TR Rapporteur (Ericsson)" w:date="2020-11-11T03:38:00Z"/>
              </w:rPr>
            </w:pPr>
            <w:ins w:id="8260"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261" w:author="TR Rapporteur (Ericsson)" w:date="2020-11-11T03:38:00Z"/>
              </w:rPr>
            </w:pPr>
            <w:ins w:id="8262" w:author="TR Rapporteur (Ericsson)" w:date="2020-11-11T03:38:00Z">
              <w:r>
                <w:t>2.52</w:t>
              </w:r>
            </w:ins>
          </w:p>
        </w:tc>
      </w:tr>
      <w:tr w:rsidR="00AA744A" w14:paraId="49606184" w14:textId="77777777">
        <w:trPr>
          <w:trHeight w:val="52"/>
          <w:jc w:val="center"/>
          <w:ins w:id="826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264" w:author="TR Rapporteur (Ericsson)" w:date="2020-11-11T03:38:00Z"/>
              </w:rPr>
            </w:pPr>
            <w:ins w:id="8265" w:author="TR Rapporteur (Ericsson)" w:date="2020-11-11T03:38:00Z">
              <w:del w:id="8266" w:author="TR Rapporteur (Ericsson)" w:date="2020-11-11T05:12:00Z">
                <w:r>
                  <w:delText>Ericsson</w:delText>
                </w:r>
              </w:del>
            </w:ins>
            <w:ins w:id="8267" w:author="TR Rapporteur (Ericsson)" w:date="2020-11-11T05:12:00Z">
              <w:r>
                <w:t>[21]</w:t>
              </w:r>
            </w:ins>
            <w:ins w:id="8268" w:author="TR Rapporteur (Ericsson)" w:date="2020-11-11T03:38:00Z">
              <w:r>
                <w:t xml:space="preserve"> E55, IOO, FR1, DL TDOA</w:t>
              </w:r>
            </w:ins>
          </w:p>
          <w:p w14:paraId="49606181" w14:textId="77777777" w:rsidR="00AA744A" w:rsidRDefault="00944D31">
            <w:pPr>
              <w:pStyle w:val="TAC"/>
              <w:rPr>
                <w:ins w:id="8269" w:author="TR Rapporteur (Ericsson)" w:date="2020-11-11T03:38:00Z"/>
              </w:rPr>
            </w:pPr>
            <w:ins w:id="8270"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271" w:author="TR Rapporteur (Ericsson)" w:date="2020-11-11T03:38:00Z"/>
              </w:rPr>
            </w:pPr>
            <w:ins w:id="8272"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273" w:author="TR Rapporteur (Ericsson)" w:date="2020-11-11T03:38:00Z"/>
              </w:rPr>
            </w:pPr>
            <w:ins w:id="8274" w:author="TR Rapporteur (Ericsson)" w:date="2020-11-11T03:38:00Z">
              <w:r>
                <w:t>3.04</w:t>
              </w:r>
            </w:ins>
          </w:p>
        </w:tc>
      </w:tr>
      <w:tr w:rsidR="00AA744A" w14:paraId="49606189" w14:textId="77777777">
        <w:trPr>
          <w:trHeight w:val="52"/>
          <w:jc w:val="center"/>
          <w:ins w:id="827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276" w:author="TR Rapporteur (Ericsson)" w:date="2020-11-11T03:38:00Z"/>
                <w:lang w:val="de-DE"/>
                <w:rPrChange w:id="8277" w:author="Lenovo, Motorola Mobility-Robin" w:date="2020-11-12T18:40:00Z">
                  <w:rPr>
                    <w:ins w:id="8278" w:author="TR Rapporteur (Ericsson)" w:date="2020-11-11T03:38:00Z"/>
                  </w:rPr>
                </w:rPrChange>
              </w:rPr>
            </w:pPr>
            <w:ins w:id="8279" w:author="TR Rapporteur (Ericsson)" w:date="2020-11-11T03:38:00Z">
              <w:del w:id="8280" w:author="TR Rapporteur (Ericsson)" w:date="2020-11-11T05:12:00Z">
                <w:r w:rsidRPr="002F2876">
                  <w:rPr>
                    <w:lang w:val="de-DE"/>
                    <w:rPrChange w:id="8281" w:author="Lenovo, Motorola Mobility-Robin" w:date="2020-11-12T18:40:00Z">
                      <w:rPr/>
                    </w:rPrChange>
                  </w:rPr>
                  <w:delText>Ericsson</w:delText>
                </w:r>
              </w:del>
            </w:ins>
            <w:ins w:id="8282" w:author="TR Rapporteur (Ericsson)" w:date="2020-11-11T05:12:00Z">
              <w:r w:rsidRPr="002F2876">
                <w:rPr>
                  <w:lang w:val="de-DE"/>
                  <w:rPrChange w:id="8283" w:author="Lenovo, Motorola Mobility-Robin" w:date="2020-11-12T18:40:00Z">
                    <w:rPr/>
                  </w:rPrChange>
                </w:rPr>
                <w:t>[21]</w:t>
              </w:r>
            </w:ins>
            <w:ins w:id="8284" w:author="TR Rapporteur (Ericsson)" w:date="2020-11-11T03:38:00Z">
              <w:r w:rsidRPr="002F2876">
                <w:rPr>
                  <w:lang w:val="de-DE"/>
                  <w:rPrChange w:id="8285" w:author="Lenovo, Motorola Mobility-Robin" w:date="2020-11-12T18:40:00Z">
                    <w:rPr/>
                  </w:rPrChange>
                </w:rPr>
                <w:t xml:space="preserve"> E58, Inf DH, FR1, DL TDOA</w:t>
              </w:r>
            </w:ins>
          </w:p>
          <w:p w14:paraId="49606186" w14:textId="77777777" w:rsidR="00AA744A" w:rsidRDefault="00944D31">
            <w:pPr>
              <w:pStyle w:val="TAC"/>
              <w:rPr>
                <w:ins w:id="8286" w:author="TR Rapporteur (Ericsson)" w:date="2020-11-11T03:38:00Z"/>
              </w:rPr>
            </w:pPr>
            <w:ins w:id="8287"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288" w:author="TR Rapporteur (Ericsson)" w:date="2020-11-11T03:38:00Z"/>
              </w:rPr>
            </w:pPr>
            <w:ins w:id="8289"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290" w:author="TR Rapporteur (Ericsson)" w:date="2020-11-11T03:38:00Z"/>
              </w:rPr>
            </w:pPr>
            <w:ins w:id="8291" w:author="TR Rapporteur (Ericsson)" w:date="2020-11-11T03:38:00Z">
              <w:r>
                <w:t>13.91966</w:t>
              </w:r>
            </w:ins>
          </w:p>
        </w:tc>
      </w:tr>
      <w:tr w:rsidR="00AA744A" w14:paraId="4960618E" w14:textId="77777777">
        <w:trPr>
          <w:trHeight w:val="52"/>
          <w:jc w:val="center"/>
          <w:ins w:id="829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293" w:author="TR Rapporteur (Ericsson)" w:date="2020-11-11T03:38:00Z"/>
                <w:lang w:val="de-DE"/>
                <w:rPrChange w:id="8294" w:author="Lenovo, Motorola Mobility-Robin" w:date="2020-11-12T18:40:00Z">
                  <w:rPr>
                    <w:ins w:id="8295" w:author="TR Rapporteur (Ericsson)" w:date="2020-11-11T03:38:00Z"/>
                  </w:rPr>
                </w:rPrChange>
              </w:rPr>
            </w:pPr>
            <w:ins w:id="8296" w:author="TR Rapporteur (Ericsson)" w:date="2020-11-11T03:38:00Z">
              <w:del w:id="8297" w:author="TR Rapporteur (Ericsson)" w:date="2020-11-11T05:12:00Z">
                <w:r w:rsidRPr="002F2876">
                  <w:rPr>
                    <w:lang w:val="de-DE"/>
                    <w:rPrChange w:id="8298" w:author="Lenovo, Motorola Mobility-Robin" w:date="2020-11-12T18:40:00Z">
                      <w:rPr/>
                    </w:rPrChange>
                  </w:rPr>
                  <w:delText>Ericsson</w:delText>
                </w:r>
              </w:del>
            </w:ins>
            <w:ins w:id="8299" w:author="TR Rapporteur (Ericsson)" w:date="2020-11-11T05:12:00Z">
              <w:r w:rsidRPr="002F2876">
                <w:rPr>
                  <w:lang w:val="de-DE"/>
                  <w:rPrChange w:id="8300" w:author="Lenovo, Motorola Mobility-Robin" w:date="2020-11-12T18:40:00Z">
                    <w:rPr/>
                  </w:rPrChange>
                </w:rPr>
                <w:t>[21]</w:t>
              </w:r>
            </w:ins>
            <w:ins w:id="8301" w:author="TR Rapporteur (Ericsson)" w:date="2020-11-11T03:38:00Z">
              <w:r w:rsidRPr="002F2876">
                <w:rPr>
                  <w:lang w:val="de-DE"/>
                  <w:rPrChange w:id="8302" w:author="Lenovo, Motorola Mobility-Robin" w:date="2020-11-12T18:40:00Z">
                    <w:rPr/>
                  </w:rPrChange>
                </w:rPr>
                <w:t xml:space="preserve"> E59, Inf DH, FR1, DL TDOA</w:t>
              </w:r>
            </w:ins>
          </w:p>
          <w:p w14:paraId="4960618B" w14:textId="77777777" w:rsidR="00AA744A" w:rsidRDefault="00944D31">
            <w:pPr>
              <w:pStyle w:val="TAC"/>
              <w:rPr>
                <w:ins w:id="8303" w:author="TR Rapporteur (Ericsson)" w:date="2020-11-11T03:38:00Z"/>
              </w:rPr>
            </w:pPr>
            <w:ins w:id="830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305" w:author="TR Rapporteur (Ericsson)" w:date="2020-11-11T03:38:00Z"/>
              </w:rPr>
            </w:pPr>
            <w:ins w:id="8306"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307" w:author="TR Rapporteur (Ericsson)" w:date="2020-11-11T03:38:00Z"/>
              </w:rPr>
            </w:pPr>
            <w:ins w:id="8308" w:author="TR Rapporteur (Ericsson)" w:date="2020-11-11T03:38:00Z">
              <w:r>
                <w:t>15.01508</w:t>
              </w:r>
            </w:ins>
          </w:p>
        </w:tc>
      </w:tr>
      <w:tr w:rsidR="00AA744A" w14:paraId="49606193" w14:textId="77777777">
        <w:trPr>
          <w:trHeight w:val="52"/>
          <w:jc w:val="center"/>
          <w:ins w:id="830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310" w:author="TR Rapporteur (Ericsson)" w:date="2020-11-11T03:38:00Z"/>
                <w:lang w:val="de-DE"/>
                <w:rPrChange w:id="8311" w:author="Lenovo, Motorola Mobility-Robin" w:date="2020-11-12T18:40:00Z">
                  <w:rPr>
                    <w:ins w:id="8312" w:author="TR Rapporteur (Ericsson)" w:date="2020-11-11T03:38:00Z"/>
                  </w:rPr>
                </w:rPrChange>
              </w:rPr>
            </w:pPr>
            <w:ins w:id="8313" w:author="TR Rapporteur (Ericsson)" w:date="2020-11-11T03:38:00Z">
              <w:del w:id="8314" w:author="TR Rapporteur (Ericsson)" w:date="2020-11-11T05:12:00Z">
                <w:r w:rsidRPr="002F2876">
                  <w:rPr>
                    <w:lang w:val="de-DE"/>
                    <w:rPrChange w:id="8315" w:author="Lenovo, Motorola Mobility-Robin" w:date="2020-11-12T18:40:00Z">
                      <w:rPr/>
                    </w:rPrChange>
                  </w:rPr>
                  <w:delText>Ericsson</w:delText>
                </w:r>
              </w:del>
            </w:ins>
            <w:ins w:id="8316" w:author="TR Rapporteur (Ericsson)" w:date="2020-11-11T05:12:00Z">
              <w:r w:rsidRPr="002F2876">
                <w:rPr>
                  <w:lang w:val="de-DE"/>
                  <w:rPrChange w:id="8317" w:author="Lenovo, Motorola Mobility-Robin" w:date="2020-11-12T18:40:00Z">
                    <w:rPr/>
                  </w:rPrChange>
                </w:rPr>
                <w:t>[21]</w:t>
              </w:r>
            </w:ins>
            <w:ins w:id="8318" w:author="TR Rapporteur (Ericsson)" w:date="2020-11-11T03:38:00Z">
              <w:r w:rsidRPr="002F2876">
                <w:rPr>
                  <w:lang w:val="de-DE"/>
                  <w:rPrChange w:id="8319" w:author="Lenovo, Motorola Mobility-Robin" w:date="2020-11-12T18:40:00Z">
                    <w:rPr/>
                  </w:rPrChange>
                </w:rPr>
                <w:t xml:space="preserve"> E61, Inf SH, FR1, DL TDOA</w:t>
              </w:r>
            </w:ins>
          </w:p>
          <w:p w14:paraId="49606190" w14:textId="77777777" w:rsidR="00AA744A" w:rsidRDefault="00944D31">
            <w:pPr>
              <w:pStyle w:val="TAC"/>
              <w:rPr>
                <w:ins w:id="8320" w:author="TR Rapporteur (Ericsson)" w:date="2020-11-11T03:38:00Z"/>
              </w:rPr>
            </w:pPr>
            <w:ins w:id="8321"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322" w:author="TR Rapporteur (Ericsson)" w:date="2020-11-11T03:38:00Z"/>
              </w:rPr>
            </w:pPr>
            <w:ins w:id="8323"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324" w:author="TR Rapporteur (Ericsson)" w:date="2020-11-11T03:38:00Z"/>
              </w:rPr>
            </w:pPr>
            <w:ins w:id="8325" w:author="TR Rapporteur (Ericsson)" w:date="2020-11-11T03:38:00Z">
              <w:r>
                <w:t>0.079559</w:t>
              </w:r>
            </w:ins>
          </w:p>
        </w:tc>
      </w:tr>
      <w:tr w:rsidR="00AA744A" w14:paraId="49606198" w14:textId="77777777">
        <w:trPr>
          <w:trHeight w:val="52"/>
          <w:jc w:val="center"/>
          <w:ins w:id="832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327" w:author="TR Rapporteur (Ericsson)" w:date="2020-11-11T03:38:00Z"/>
                <w:lang w:val="de-DE"/>
                <w:rPrChange w:id="8328" w:author="Lenovo, Motorola Mobility-Robin" w:date="2020-11-12T18:40:00Z">
                  <w:rPr>
                    <w:ins w:id="8329" w:author="TR Rapporteur (Ericsson)" w:date="2020-11-11T03:38:00Z"/>
                  </w:rPr>
                </w:rPrChange>
              </w:rPr>
            </w:pPr>
            <w:ins w:id="8330" w:author="TR Rapporteur (Ericsson)" w:date="2020-11-11T03:38:00Z">
              <w:del w:id="8331" w:author="TR Rapporteur (Ericsson)" w:date="2020-11-11T05:12:00Z">
                <w:r w:rsidRPr="002F2876">
                  <w:rPr>
                    <w:lang w:val="de-DE"/>
                    <w:rPrChange w:id="8332" w:author="Lenovo, Motorola Mobility-Robin" w:date="2020-11-12T18:40:00Z">
                      <w:rPr/>
                    </w:rPrChange>
                  </w:rPr>
                  <w:delText>Ericsson</w:delText>
                </w:r>
              </w:del>
            </w:ins>
            <w:ins w:id="8333" w:author="TR Rapporteur (Ericsson)" w:date="2020-11-11T05:12:00Z">
              <w:r w:rsidRPr="002F2876">
                <w:rPr>
                  <w:lang w:val="de-DE"/>
                  <w:rPrChange w:id="8334" w:author="Lenovo, Motorola Mobility-Robin" w:date="2020-11-12T18:40:00Z">
                    <w:rPr/>
                  </w:rPrChange>
                </w:rPr>
                <w:t>[21]</w:t>
              </w:r>
            </w:ins>
            <w:ins w:id="8335" w:author="TR Rapporteur (Ericsson)" w:date="2020-11-11T03:38:00Z">
              <w:r w:rsidRPr="002F2876">
                <w:rPr>
                  <w:lang w:val="de-DE"/>
                  <w:rPrChange w:id="8336" w:author="Lenovo, Motorola Mobility-Robin" w:date="2020-11-12T18:40:00Z">
                    <w:rPr/>
                  </w:rPrChange>
                </w:rPr>
                <w:t xml:space="preserve"> E62, Inf SH, FR1, DL TDOA</w:t>
              </w:r>
            </w:ins>
          </w:p>
          <w:p w14:paraId="49606195" w14:textId="77777777" w:rsidR="00AA744A" w:rsidRDefault="00944D31">
            <w:pPr>
              <w:pStyle w:val="TAC"/>
              <w:rPr>
                <w:ins w:id="8337" w:author="TR Rapporteur (Ericsson)" w:date="2020-11-11T03:38:00Z"/>
              </w:rPr>
            </w:pPr>
            <w:ins w:id="833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339" w:author="TR Rapporteur (Ericsson)" w:date="2020-11-11T03:38:00Z"/>
              </w:rPr>
            </w:pPr>
            <w:ins w:id="8340"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341" w:author="TR Rapporteur (Ericsson)" w:date="2020-11-11T03:38:00Z"/>
              </w:rPr>
            </w:pPr>
            <w:ins w:id="8342" w:author="TR Rapporteur (Ericsson)" w:date="2020-11-11T03:38:00Z">
              <w:r>
                <w:t>0.275798</w:t>
              </w:r>
            </w:ins>
          </w:p>
        </w:tc>
      </w:tr>
      <w:tr w:rsidR="00AA744A" w14:paraId="4960619D" w14:textId="77777777">
        <w:trPr>
          <w:trHeight w:val="52"/>
          <w:jc w:val="center"/>
          <w:ins w:id="834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344" w:author="TR Rapporteur (Ericsson)" w:date="2020-11-11T03:38:00Z"/>
                <w:lang w:val="de-DE"/>
                <w:rPrChange w:id="8345" w:author="Lenovo, Motorola Mobility-Robin" w:date="2020-11-12T18:40:00Z">
                  <w:rPr>
                    <w:ins w:id="8346" w:author="TR Rapporteur (Ericsson)" w:date="2020-11-11T03:38:00Z"/>
                  </w:rPr>
                </w:rPrChange>
              </w:rPr>
            </w:pPr>
            <w:ins w:id="8347" w:author="TR Rapporteur (Ericsson)" w:date="2020-11-11T03:38:00Z">
              <w:del w:id="8348" w:author="TR Rapporteur (Ericsson)" w:date="2020-11-11T05:12:00Z">
                <w:r w:rsidRPr="002F2876">
                  <w:rPr>
                    <w:lang w:val="de-DE"/>
                    <w:rPrChange w:id="8349" w:author="Lenovo, Motorola Mobility-Robin" w:date="2020-11-12T18:40:00Z">
                      <w:rPr/>
                    </w:rPrChange>
                  </w:rPr>
                  <w:delText>Ericsson</w:delText>
                </w:r>
              </w:del>
            </w:ins>
            <w:ins w:id="8350" w:author="TR Rapporteur (Ericsson)" w:date="2020-11-11T05:12:00Z">
              <w:r w:rsidRPr="002F2876">
                <w:rPr>
                  <w:lang w:val="de-DE"/>
                  <w:rPrChange w:id="8351" w:author="Lenovo, Motorola Mobility-Robin" w:date="2020-11-12T18:40:00Z">
                    <w:rPr/>
                  </w:rPrChange>
                </w:rPr>
                <w:t>[21]</w:t>
              </w:r>
            </w:ins>
            <w:ins w:id="8352" w:author="TR Rapporteur (Ericsson)" w:date="2020-11-11T03:38:00Z">
              <w:r w:rsidRPr="002F2876">
                <w:rPr>
                  <w:lang w:val="de-DE"/>
                  <w:rPrChange w:id="8353" w:author="Lenovo, Motorola Mobility-Robin" w:date="2020-11-12T18:40:00Z">
                    <w:rPr/>
                  </w:rPrChange>
                </w:rPr>
                <w:t xml:space="preserve"> E63, Inf SH, FR1, DL TDOA</w:t>
              </w:r>
            </w:ins>
          </w:p>
          <w:p w14:paraId="4960619A" w14:textId="77777777" w:rsidR="00AA744A" w:rsidRDefault="00944D31">
            <w:pPr>
              <w:pStyle w:val="TAC"/>
              <w:rPr>
                <w:ins w:id="8354" w:author="TR Rapporteur (Ericsson)" w:date="2020-11-11T03:38:00Z"/>
              </w:rPr>
            </w:pPr>
            <w:ins w:id="835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356" w:author="TR Rapporteur (Ericsson)" w:date="2020-11-11T03:38:00Z"/>
              </w:rPr>
            </w:pPr>
            <w:ins w:id="8357"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358" w:author="TR Rapporteur (Ericsson)" w:date="2020-11-11T03:38:00Z"/>
              </w:rPr>
            </w:pPr>
            <w:ins w:id="8359" w:author="TR Rapporteur (Ericsson)" w:date="2020-11-11T03:38:00Z">
              <w:r>
                <w:t>1.447441</w:t>
              </w:r>
            </w:ins>
          </w:p>
        </w:tc>
      </w:tr>
    </w:tbl>
    <w:p w14:paraId="4960619E" w14:textId="77777777" w:rsidR="00AA744A" w:rsidRDefault="00AA744A">
      <w:pPr>
        <w:rPr>
          <w:ins w:id="8360" w:author="TR Rapporteur (Ericsson)" w:date="2020-11-11T03:38:00Z"/>
        </w:rPr>
      </w:pPr>
    </w:p>
    <w:p w14:paraId="4960619F" w14:textId="77777777" w:rsidR="00AA744A" w:rsidRDefault="00AA744A">
      <w:pPr>
        <w:rPr>
          <w:ins w:id="8361" w:author="TR Rapporteur (Ericsson)" w:date="2020-11-11T03:38:00Z"/>
        </w:rPr>
      </w:pPr>
    </w:p>
    <w:p w14:paraId="496061A0" w14:textId="4524EE7A" w:rsidR="00AA744A" w:rsidDel="004721AD" w:rsidRDefault="00944D31">
      <w:pPr>
        <w:rPr>
          <w:ins w:id="8362" w:author="TR Rapporteur (Ericsson)" w:date="2020-11-11T03:38:00Z"/>
          <w:del w:id="8363" w:author="TR rapporteur (Ericsson) v2" w:date="2020-11-12T23:24:00Z"/>
        </w:rPr>
      </w:pPr>
      <w:ins w:id="8364" w:author="TR Rapporteur (Ericsson)" w:date="2020-11-11T03:38:00Z">
        <w:del w:id="8365"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366" w:author="TR Rapporteur (Ericsson)" w:date="2020-11-11T03:38:00Z"/>
        </w:rPr>
      </w:pPr>
    </w:p>
    <w:p w14:paraId="496061A2" w14:textId="005C285A" w:rsidR="00AA744A" w:rsidRDefault="00944D31">
      <w:pPr>
        <w:pStyle w:val="Heading4"/>
        <w:rPr>
          <w:ins w:id="8367" w:author="TR Rapporteur (Ericsson)" w:date="2020-11-11T03:38:00Z"/>
        </w:rPr>
      </w:pPr>
      <w:bookmarkStart w:id="8368" w:name="_Toc55965306"/>
      <w:ins w:id="8369" w:author="TR Rapporteur (Ericsson)" w:date="2020-11-11T03:38:00Z">
        <w:r>
          <w:t>8.2.1.11</w:t>
        </w:r>
        <w:r>
          <w:tab/>
        </w:r>
      </w:ins>
      <w:ins w:id="8370" w:author="TR rapporteur (Ericsson) v2" w:date="2020-11-12T23:23:00Z">
        <w:r w:rsidR="00246799">
          <w:t xml:space="preserve">Observations from source </w:t>
        </w:r>
      </w:ins>
      <w:ins w:id="8371" w:author="TR Rapporteur (Ericsson)" w:date="2020-11-11T03:38:00Z">
        <w:del w:id="8372" w:author="TR rapporteur (Ericsson) v2" w:date="2020-11-12T23:23:00Z">
          <w:r w:rsidDel="00246799">
            <w:delText xml:space="preserve">Results from </w:delText>
          </w:r>
        </w:del>
        <w:r>
          <w:t>[17]</w:t>
        </w:r>
        <w:bookmarkEnd w:id="8368"/>
      </w:ins>
    </w:p>
    <w:p w14:paraId="496061A3" w14:textId="77777777" w:rsidR="00AA744A" w:rsidRDefault="00944D31">
      <w:pPr>
        <w:rPr>
          <w:ins w:id="8373" w:author="TR Rapporteur (Ericsson)" w:date="2020-11-11T03:38:00Z"/>
        </w:rPr>
      </w:pPr>
      <w:ins w:id="8374"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375" w:author="TR Rapporteur (Ericsson)" w:date="2020-11-11T03:38:00Z"/>
        </w:rPr>
      </w:pPr>
      <w:ins w:id="8376" w:author="TR Rapporteur (Ericsson)" w:date="2020-11-11T03:38:00Z">
        <w:r>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377" w:author="TR Rapporteur (Ericsson)" w:date="2020-11-11T03:38:00Z"/>
        </w:trPr>
        <w:tc>
          <w:tcPr>
            <w:tcW w:w="6385" w:type="dxa"/>
            <w:vAlign w:val="center"/>
          </w:tcPr>
          <w:p w14:paraId="496061A5" w14:textId="77777777" w:rsidR="00AA744A" w:rsidRDefault="00944D31">
            <w:pPr>
              <w:pStyle w:val="TAH"/>
              <w:rPr>
                <w:ins w:id="8378" w:author="TR Rapporteur (Ericsson)" w:date="2020-11-11T03:38:00Z"/>
              </w:rPr>
            </w:pPr>
            <w:ins w:id="8379" w:author="TR Rapporteur (Ericsson)" w:date="2020-11-11T03:38:00Z">
              <w:r>
                <w:t>Simulation case</w:t>
              </w:r>
            </w:ins>
          </w:p>
          <w:p w14:paraId="496061A6" w14:textId="77777777" w:rsidR="00AA744A" w:rsidRDefault="00944D31">
            <w:pPr>
              <w:pStyle w:val="TAH"/>
              <w:rPr>
                <w:ins w:id="8380" w:author="TR Rapporteur (Ericsson)" w:date="2020-11-11T03:38:00Z"/>
              </w:rPr>
            </w:pPr>
            <w:ins w:id="8381" w:author="TR Rapporteur (Ericsson)" w:date="2020-11-11T03:38:00Z">
              <w:r>
                <w:t>(Horizontal Error)</w:t>
              </w:r>
            </w:ins>
          </w:p>
        </w:tc>
        <w:tc>
          <w:tcPr>
            <w:tcW w:w="1895" w:type="dxa"/>
          </w:tcPr>
          <w:p w14:paraId="496061A7" w14:textId="77777777" w:rsidR="00AA744A" w:rsidRDefault="00944D31">
            <w:pPr>
              <w:pStyle w:val="TAH"/>
              <w:rPr>
                <w:ins w:id="8382" w:author="TR Rapporteur (Ericsson)" w:date="2020-11-11T03:38:00Z"/>
              </w:rPr>
            </w:pPr>
            <w:ins w:id="8383" w:author="TR Rapporteur (Ericsson)" w:date="2020-11-11T03:38:00Z">
              <w:r>
                <w:t>Commercial horizontal accuracy requirements [1]m @[90]% are met - Yes/No.</w:t>
              </w:r>
              <w:r>
                <w:br/>
                <w:t xml:space="preserve"> If no, provide performance gaps @[90]%</w:t>
              </w:r>
            </w:ins>
          </w:p>
        </w:tc>
      </w:tr>
      <w:tr w:rsidR="00AA744A" w14:paraId="496061AB" w14:textId="77777777">
        <w:trPr>
          <w:trHeight w:val="251"/>
          <w:jc w:val="center"/>
          <w:ins w:id="8384" w:author="TR Rapporteur (Ericsson)" w:date="2020-11-11T03:38:00Z"/>
        </w:trPr>
        <w:tc>
          <w:tcPr>
            <w:tcW w:w="6385" w:type="dxa"/>
          </w:tcPr>
          <w:p w14:paraId="496061A9" w14:textId="77777777" w:rsidR="00AA744A" w:rsidRDefault="00944D31">
            <w:pPr>
              <w:pStyle w:val="TAC"/>
              <w:rPr>
                <w:ins w:id="8385" w:author="TR Rapporteur (Ericsson)" w:date="2020-11-11T03:38:00Z"/>
              </w:rPr>
            </w:pPr>
            <w:ins w:id="8386"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387" w:author="TR Rapporteur (Ericsson)" w:date="2020-11-11T03:38:00Z"/>
              </w:rPr>
            </w:pPr>
            <w:ins w:id="8388" w:author="TR Rapporteur (Ericsson)" w:date="2020-11-11T03:38:00Z">
              <w:r>
                <w:t>0.5</w:t>
              </w:r>
            </w:ins>
          </w:p>
        </w:tc>
      </w:tr>
      <w:tr w:rsidR="00AA744A" w14:paraId="496061AE" w14:textId="77777777">
        <w:trPr>
          <w:trHeight w:val="53"/>
          <w:jc w:val="center"/>
          <w:ins w:id="8389" w:author="TR Rapporteur (Ericsson)" w:date="2020-11-11T03:38:00Z"/>
        </w:trPr>
        <w:tc>
          <w:tcPr>
            <w:tcW w:w="6385" w:type="dxa"/>
          </w:tcPr>
          <w:p w14:paraId="496061AC" w14:textId="77777777" w:rsidR="00AA744A" w:rsidRDefault="00944D31">
            <w:pPr>
              <w:pStyle w:val="TAC"/>
              <w:rPr>
                <w:ins w:id="8390" w:author="TR Rapporteur (Ericsson)" w:date="2020-11-11T03:38:00Z"/>
              </w:rPr>
            </w:pPr>
            <w:ins w:id="8391"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392" w:author="TR Rapporteur (Ericsson)" w:date="2020-11-11T03:38:00Z"/>
              </w:rPr>
            </w:pPr>
            <w:ins w:id="8393" w:author="TR Rapporteur (Ericsson)" w:date="2020-11-11T03:38:00Z">
              <w:r>
                <w:t>0.5</w:t>
              </w:r>
            </w:ins>
          </w:p>
        </w:tc>
      </w:tr>
      <w:tr w:rsidR="00AA744A" w14:paraId="496061B1" w14:textId="77777777">
        <w:trPr>
          <w:trHeight w:val="53"/>
          <w:jc w:val="center"/>
          <w:ins w:id="8394" w:author="TR Rapporteur (Ericsson)" w:date="2020-11-11T03:38:00Z"/>
        </w:trPr>
        <w:tc>
          <w:tcPr>
            <w:tcW w:w="6385" w:type="dxa"/>
          </w:tcPr>
          <w:p w14:paraId="496061AF" w14:textId="77777777" w:rsidR="00AA744A" w:rsidRDefault="00944D31">
            <w:pPr>
              <w:pStyle w:val="TAC"/>
              <w:rPr>
                <w:ins w:id="8395" w:author="TR Rapporteur (Ericsson)" w:date="2020-11-11T03:38:00Z"/>
              </w:rPr>
            </w:pPr>
            <w:ins w:id="8396"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397" w:author="TR Rapporteur (Ericsson)" w:date="2020-11-11T03:38:00Z"/>
              </w:rPr>
            </w:pPr>
            <w:ins w:id="8398" w:author="TR Rapporteur (Ericsson)" w:date="2020-11-11T03:38:00Z">
              <w:r>
                <w:t>0.5</w:t>
              </w:r>
            </w:ins>
          </w:p>
        </w:tc>
      </w:tr>
      <w:tr w:rsidR="00AA744A" w14:paraId="496061B4" w14:textId="77777777">
        <w:trPr>
          <w:trHeight w:val="53"/>
          <w:jc w:val="center"/>
          <w:ins w:id="8399" w:author="TR Rapporteur (Ericsson)" w:date="2020-11-11T03:38:00Z"/>
        </w:trPr>
        <w:tc>
          <w:tcPr>
            <w:tcW w:w="6385" w:type="dxa"/>
          </w:tcPr>
          <w:p w14:paraId="496061B2" w14:textId="77777777" w:rsidR="00AA744A" w:rsidRDefault="00944D31">
            <w:pPr>
              <w:pStyle w:val="TAC"/>
              <w:rPr>
                <w:ins w:id="8400" w:author="TR Rapporteur (Ericsson)" w:date="2020-11-11T03:38:00Z"/>
              </w:rPr>
            </w:pPr>
            <w:ins w:id="8401"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402" w:author="TR Rapporteur (Ericsson)" w:date="2020-11-11T03:38:00Z"/>
              </w:rPr>
            </w:pPr>
            <w:ins w:id="8403" w:author="TR Rapporteur (Ericsson)" w:date="2020-11-11T03:38:00Z">
              <w:r>
                <w:t>1.5</w:t>
              </w:r>
            </w:ins>
          </w:p>
        </w:tc>
      </w:tr>
      <w:tr w:rsidR="00AA744A" w14:paraId="496061B7" w14:textId="77777777">
        <w:trPr>
          <w:trHeight w:val="53"/>
          <w:jc w:val="center"/>
          <w:ins w:id="8404" w:author="TR Rapporteur (Ericsson)" w:date="2020-11-11T03:38:00Z"/>
        </w:trPr>
        <w:tc>
          <w:tcPr>
            <w:tcW w:w="6385" w:type="dxa"/>
          </w:tcPr>
          <w:p w14:paraId="496061B5" w14:textId="77777777" w:rsidR="00AA744A" w:rsidRDefault="00944D31">
            <w:pPr>
              <w:pStyle w:val="TAC"/>
              <w:rPr>
                <w:ins w:id="8405" w:author="TR Rapporteur (Ericsson)" w:date="2020-11-11T03:38:00Z"/>
              </w:rPr>
            </w:pPr>
            <w:ins w:id="8406"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407" w:author="TR Rapporteur (Ericsson)" w:date="2020-11-11T03:38:00Z"/>
              </w:rPr>
            </w:pPr>
            <w:ins w:id="8408" w:author="TR Rapporteur (Ericsson)" w:date="2020-11-11T03:38:00Z">
              <w:r>
                <w:t>1.5</w:t>
              </w:r>
            </w:ins>
          </w:p>
        </w:tc>
      </w:tr>
      <w:tr w:rsidR="00AA744A" w14:paraId="496061BA" w14:textId="77777777">
        <w:trPr>
          <w:trHeight w:val="53"/>
          <w:jc w:val="center"/>
          <w:ins w:id="8409" w:author="TR Rapporteur (Ericsson)" w:date="2020-11-11T03:38:00Z"/>
        </w:trPr>
        <w:tc>
          <w:tcPr>
            <w:tcW w:w="6385" w:type="dxa"/>
          </w:tcPr>
          <w:p w14:paraId="496061B8" w14:textId="77777777" w:rsidR="00AA744A" w:rsidRDefault="00944D31">
            <w:pPr>
              <w:pStyle w:val="TAC"/>
              <w:rPr>
                <w:ins w:id="8410" w:author="TR Rapporteur (Ericsson)" w:date="2020-11-11T03:38:00Z"/>
              </w:rPr>
            </w:pPr>
            <w:ins w:id="8411"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412" w:author="TR Rapporteur (Ericsson)" w:date="2020-11-11T03:38:00Z"/>
              </w:rPr>
            </w:pPr>
            <w:ins w:id="8413" w:author="TR Rapporteur (Ericsson)" w:date="2020-11-11T03:38:00Z">
              <w:r>
                <w:t>Yes</w:t>
              </w:r>
            </w:ins>
          </w:p>
        </w:tc>
      </w:tr>
      <w:tr w:rsidR="00AA744A" w14:paraId="496061BD" w14:textId="77777777">
        <w:trPr>
          <w:trHeight w:val="53"/>
          <w:jc w:val="center"/>
          <w:ins w:id="8414" w:author="TR Rapporteur (Ericsson)" w:date="2020-11-11T03:38:00Z"/>
        </w:trPr>
        <w:tc>
          <w:tcPr>
            <w:tcW w:w="6385" w:type="dxa"/>
          </w:tcPr>
          <w:p w14:paraId="496061BB" w14:textId="77777777" w:rsidR="00AA744A" w:rsidRDefault="00944D31">
            <w:pPr>
              <w:pStyle w:val="TAC"/>
              <w:rPr>
                <w:ins w:id="8415" w:author="TR Rapporteur (Ericsson)" w:date="2020-11-11T03:38:00Z"/>
              </w:rPr>
            </w:pPr>
            <w:ins w:id="8416"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417" w:author="TR Rapporteur (Ericsson)" w:date="2020-11-11T03:38:00Z"/>
              </w:rPr>
            </w:pPr>
            <w:ins w:id="8418" w:author="TR Rapporteur (Ericsson)" w:date="2020-11-11T03:38:00Z">
              <w:r>
                <w:t>1</w:t>
              </w:r>
            </w:ins>
          </w:p>
        </w:tc>
      </w:tr>
      <w:tr w:rsidR="00AA744A" w14:paraId="496061C0" w14:textId="77777777">
        <w:trPr>
          <w:trHeight w:val="53"/>
          <w:jc w:val="center"/>
          <w:ins w:id="8419" w:author="TR Rapporteur (Ericsson)" w:date="2020-11-11T03:38:00Z"/>
        </w:trPr>
        <w:tc>
          <w:tcPr>
            <w:tcW w:w="6385" w:type="dxa"/>
          </w:tcPr>
          <w:p w14:paraId="496061BE" w14:textId="77777777" w:rsidR="00AA744A" w:rsidRDefault="00944D31">
            <w:pPr>
              <w:pStyle w:val="TAC"/>
              <w:rPr>
                <w:ins w:id="8420" w:author="TR Rapporteur (Ericsson)" w:date="2020-11-11T03:38:00Z"/>
              </w:rPr>
            </w:pPr>
            <w:ins w:id="8421"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422" w:author="TR Rapporteur (Ericsson)" w:date="2020-11-11T03:38:00Z"/>
              </w:rPr>
            </w:pPr>
            <w:ins w:id="8423" w:author="TR Rapporteur (Ericsson)" w:date="2020-11-11T03:38:00Z">
              <w:r>
                <w:t>1.4</w:t>
              </w:r>
            </w:ins>
          </w:p>
        </w:tc>
      </w:tr>
      <w:tr w:rsidR="00AA744A" w14:paraId="496061C3" w14:textId="77777777">
        <w:trPr>
          <w:trHeight w:val="53"/>
          <w:jc w:val="center"/>
          <w:ins w:id="8424" w:author="TR Rapporteur (Ericsson)" w:date="2020-11-11T03:38:00Z"/>
        </w:trPr>
        <w:tc>
          <w:tcPr>
            <w:tcW w:w="6385" w:type="dxa"/>
          </w:tcPr>
          <w:p w14:paraId="496061C1" w14:textId="77777777" w:rsidR="00AA744A" w:rsidRDefault="00944D31">
            <w:pPr>
              <w:pStyle w:val="TAC"/>
              <w:rPr>
                <w:ins w:id="8425" w:author="TR Rapporteur (Ericsson)" w:date="2020-11-11T03:38:00Z"/>
              </w:rPr>
            </w:pPr>
            <w:ins w:id="8426"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427" w:author="TR Rapporteur (Ericsson)" w:date="2020-11-11T03:38:00Z"/>
              </w:rPr>
            </w:pPr>
            <w:ins w:id="8428" w:author="TR Rapporteur (Ericsson)" w:date="2020-11-11T03:38:00Z">
              <w:r>
                <w:t>1.5</w:t>
              </w:r>
            </w:ins>
          </w:p>
        </w:tc>
      </w:tr>
      <w:tr w:rsidR="00AA744A" w14:paraId="496061C6" w14:textId="77777777">
        <w:trPr>
          <w:trHeight w:val="53"/>
          <w:jc w:val="center"/>
          <w:ins w:id="8429" w:author="TR Rapporteur (Ericsson)" w:date="2020-11-11T03:38:00Z"/>
        </w:trPr>
        <w:tc>
          <w:tcPr>
            <w:tcW w:w="6385" w:type="dxa"/>
          </w:tcPr>
          <w:p w14:paraId="496061C4" w14:textId="77777777" w:rsidR="00AA744A" w:rsidRDefault="00944D31">
            <w:pPr>
              <w:pStyle w:val="TAC"/>
              <w:rPr>
                <w:ins w:id="8430" w:author="TR Rapporteur (Ericsson)" w:date="2020-11-11T03:38:00Z"/>
              </w:rPr>
            </w:pPr>
            <w:ins w:id="8431"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432" w:author="TR Rapporteur (Ericsson)" w:date="2020-11-11T03:38:00Z"/>
              </w:rPr>
            </w:pPr>
            <w:ins w:id="8433" w:author="TR Rapporteur (Ericsson)" w:date="2020-11-11T03:38:00Z">
              <w:r>
                <w:t>2</w:t>
              </w:r>
            </w:ins>
          </w:p>
        </w:tc>
      </w:tr>
      <w:tr w:rsidR="00AA744A" w14:paraId="496061C9" w14:textId="77777777">
        <w:trPr>
          <w:trHeight w:val="53"/>
          <w:jc w:val="center"/>
          <w:ins w:id="8434" w:author="TR Rapporteur (Ericsson)" w:date="2020-11-11T03:38:00Z"/>
        </w:trPr>
        <w:tc>
          <w:tcPr>
            <w:tcW w:w="6385" w:type="dxa"/>
          </w:tcPr>
          <w:p w14:paraId="496061C7" w14:textId="77777777" w:rsidR="00AA744A" w:rsidRDefault="00944D31">
            <w:pPr>
              <w:pStyle w:val="TAC"/>
              <w:rPr>
                <w:ins w:id="8435" w:author="TR Rapporteur (Ericsson)" w:date="2020-11-11T03:38:00Z"/>
              </w:rPr>
            </w:pPr>
            <w:ins w:id="8436"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437" w:author="TR Rapporteur (Ericsson)" w:date="2020-11-11T03:38:00Z"/>
              </w:rPr>
            </w:pPr>
            <w:ins w:id="8438" w:author="TR Rapporteur (Ericsson)" w:date="2020-11-11T03:38:00Z">
              <w:r>
                <w:t>3</w:t>
              </w:r>
            </w:ins>
          </w:p>
        </w:tc>
      </w:tr>
      <w:tr w:rsidR="00AA744A" w14:paraId="496061CC" w14:textId="77777777">
        <w:trPr>
          <w:trHeight w:val="53"/>
          <w:jc w:val="center"/>
          <w:ins w:id="8439" w:author="TR Rapporteur (Ericsson)" w:date="2020-11-11T03:38:00Z"/>
        </w:trPr>
        <w:tc>
          <w:tcPr>
            <w:tcW w:w="6385" w:type="dxa"/>
          </w:tcPr>
          <w:p w14:paraId="496061CA" w14:textId="77777777" w:rsidR="00AA744A" w:rsidRDefault="00944D31">
            <w:pPr>
              <w:pStyle w:val="TAC"/>
              <w:rPr>
                <w:ins w:id="8440" w:author="TR Rapporteur (Ericsson)" w:date="2020-11-11T03:38:00Z"/>
              </w:rPr>
            </w:pPr>
            <w:ins w:id="8441"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442" w:author="TR Rapporteur (Ericsson)" w:date="2020-11-11T03:38:00Z"/>
              </w:rPr>
            </w:pPr>
            <w:ins w:id="8443" w:author="TR Rapporteur (Ericsson)" w:date="2020-11-11T03:38:00Z">
              <w:r>
                <w:t>4</w:t>
              </w:r>
            </w:ins>
          </w:p>
        </w:tc>
      </w:tr>
      <w:tr w:rsidR="00AA744A" w14:paraId="496061CF" w14:textId="77777777">
        <w:trPr>
          <w:trHeight w:val="53"/>
          <w:jc w:val="center"/>
          <w:ins w:id="8444" w:author="TR Rapporteur (Ericsson)" w:date="2020-11-11T03:38:00Z"/>
        </w:trPr>
        <w:tc>
          <w:tcPr>
            <w:tcW w:w="6385" w:type="dxa"/>
          </w:tcPr>
          <w:p w14:paraId="496061CD" w14:textId="77777777" w:rsidR="00AA744A" w:rsidRDefault="00944D31">
            <w:pPr>
              <w:pStyle w:val="TAC"/>
              <w:rPr>
                <w:ins w:id="8445" w:author="TR Rapporteur (Ericsson)" w:date="2020-11-11T03:38:00Z"/>
              </w:rPr>
            </w:pPr>
            <w:ins w:id="8446"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447" w:author="TR Rapporteur (Ericsson)" w:date="2020-11-11T03:38:00Z"/>
              </w:rPr>
            </w:pPr>
            <w:ins w:id="8448" w:author="TR Rapporteur (Ericsson)" w:date="2020-11-11T03:38:00Z">
              <w:r>
                <w:t>4.5</w:t>
              </w:r>
            </w:ins>
          </w:p>
        </w:tc>
      </w:tr>
      <w:tr w:rsidR="00AA744A" w14:paraId="496061D2" w14:textId="77777777">
        <w:trPr>
          <w:trHeight w:val="53"/>
          <w:jc w:val="center"/>
          <w:ins w:id="8449" w:author="TR Rapporteur (Ericsson)" w:date="2020-11-11T03:38:00Z"/>
        </w:trPr>
        <w:tc>
          <w:tcPr>
            <w:tcW w:w="6385" w:type="dxa"/>
          </w:tcPr>
          <w:p w14:paraId="496061D0" w14:textId="77777777" w:rsidR="00AA744A" w:rsidRDefault="00944D31">
            <w:pPr>
              <w:pStyle w:val="TAC"/>
              <w:rPr>
                <w:ins w:id="8450" w:author="TR Rapporteur (Ericsson)" w:date="2020-11-11T03:38:00Z"/>
              </w:rPr>
            </w:pPr>
            <w:ins w:id="8451"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452" w:author="TR Rapporteur (Ericsson)" w:date="2020-11-11T03:38:00Z"/>
              </w:rPr>
            </w:pPr>
            <w:ins w:id="8453" w:author="TR Rapporteur (Ericsson)" w:date="2020-11-11T03:38:00Z">
              <w:r>
                <w:t>Yes</w:t>
              </w:r>
            </w:ins>
          </w:p>
        </w:tc>
      </w:tr>
      <w:tr w:rsidR="00AA744A" w14:paraId="496061D5" w14:textId="77777777">
        <w:trPr>
          <w:trHeight w:val="53"/>
          <w:jc w:val="center"/>
          <w:ins w:id="8454" w:author="TR Rapporteur (Ericsson)" w:date="2020-11-11T03:38:00Z"/>
        </w:trPr>
        <w:tc>
          <w:tcPr>
            <w:tcW w:w="6385" w:type="dxa"/>
          </w:tcPr>
          <w:p w14:paraId="496061D3" w14:textId="77777777" w:rsidR="00AA744A" w:rsidRDefault="00944D31">
            <w:pPr>
              <w:pStyle w:val="TAC"/>
              <w:rPr>
                <w:ins w:id="8455" w:author="TR Rapporteur (Ericsson)" w:date="2020-11-11T03:38:00Z"/>
              </w:rPr>
            </w:pPr>
            <w:ins w:id="8456"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457" w:author="TR Rapporteur (Ericsson)" w:date="2020-11-11T03:38:00Z"/>
              </w:rPr>
            </w:pPr>
            <w:ins w:id="8458" w:author="TR Rapporteur (Ericsson)" w:date="2020-11-11T03:38:00Z">
              <w:r>
                <w:t>0.2</w:t>
              </w:r>
            </w:ins>
          </w:p>
        </w:tc>
      </w:tr>
      <w:tr w:rsidR="00AA744A" w14:paraId="496061D8" w14:textId="77777777">
        <w:trPr>
          <w:trHeight w:val="53"/>
          <w:jc w:val="center"/>
          <w:ins w:id="8459" w:author="TR Rapporteur (Ericsson)" w:date="2020-11-11T03:38:00Z"/>
        </w:trPr>
        <w:tc>
          <w:tcPr>
            <w:tcW w:w="6385" w:type="dxa"/>
          </w:tcPr>
          <w:p w14:paraId="496061D6" w14:textId="77777777" w:rsidR="00AA744A" w:rsidRDefault="00944D31">
            <w:pPr>
              <w:pStyle w:val="TAC"/>
              <w:rPr>
                <w:ins w:id="8460" w:author="TR Rapporteur (Ericsson)" w:date="2020-11-11T03:38:00Z"/>
              </w:rPr>
            </w:pPr>
            <w:ins w:id="8461"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462" w:author="TR Rapporteur (Ericsson)" w:date="2020-11-11T03:38:00Z"/>
              </w:rPr>
            </w:pPr>
            <w:ins w:id="8463" w:author="TR Rapporteur (Ericsson)" w:date="2020-11-11T03:38:00Z">
              <w:r>
                <w:t>0.5</w:t>
              </w:r>
            </w:ins>
          </w:p>
        </w:tc>
      </w:tr>
      <w:tr w:rsidR="00AA744A" w14:paraId="496061DB" w14:textId="77777777">
        <w:trPr>
          <w:trHeight w:val="53"/>
          <w:jc w:val="center"/>
          <w:ins w:id="8464" w:author="TR Rapporteur (Ericsson)" w:date="2020-11-11T03:38:00Z"/>
        </w:trPr>
        <w:tc>
          <w:tcPr>
            <w:tcW w:w="6385" w:type="dxa"/>
          </w:tcPr>
          <w:p w14:paraId="496061D9" w14:textId="77777777" w:rsidR="00AA744A" w:rsidRDefault="00944D31">
            <w:pPr>
              <w:pStyle w:val="TAC"/>
              <w:rPr>
                <w:ins w:id="8465" w:author="TR Rapporteur (Ericsson)" w:date="2020-11-11T03:38:00Z"/>
              </w:rPr>
            </w:pPr>
            <w:ins w:id="8466"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467" w:author="TR Rapporteur (Ericsson)" w:date="2020-11-11T03:38:00Z"/>
              </w:rPr>
            </w:pPr>
            <w:ins w:id="8468" w:author="TR Rapporteur (Ericsson)" w:date="2020-11-11T03:38:00Z">
              <w:r>
                <w:t>1.2</w:t>
              </w:r>
            </w:ins>
          </w:p>
        </w:tc>
      </w:tr>
      <w:tr w:rsidR="00AA744A" w14:paraId="496061DE" w14:textId="77777777">
        <w:trPr>
          <w:trHeight w:val="53"/>
          <w:jc w:val="center"/>
          <w:ins w:id="8469" w:author="TR Rapporteur (Ericsson)" w:date="2020-11-11T03:38:00Z"/>
        </w:trPr>
        <w:tc>
          <w:tcPr>
            <w:tcW w:w="6385" w:type="dxa"/>
          </w:tcPr>
          <w:p w14:paraId="496061DC" w14:textId="77777777" w:rsidR="00AA744A" w:rsidRDefault="00944D31">
            <w:pPr>
              <w:pStyle w:val="TAC"/>
              <w:rPr>
                <w:ins w:id="8470" w:author="TR Rapporteur (Ericsson)" w:date="2020-11-11T03:38:00Z"/>
              </w:rPr>
            </w:pPr>
            <w:ins w:id="8471"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472" w:author="TR Rapporteur (Ericsson)" w:date="2020-11-11T03:38:00Z"/>
              </w:rPr>
            </w:pPr>
            <w:ins w:id="8473" w:author="TR Rapporteur (Ericsson)" w:date="2020-11-11T03:38:00Z">
              <w:r>
                <w:t>3</w:t>
              </w:r>
            </w:ins>
          </w:p>
        </w:tc>
      </w:tr>
      <w:tr w:rsidR="00AA744A" w14:paraId="496061E1" w14:textId="77777777">
        <w:trPr>
          <w:trHeight w:val="53"/>
          <w:jc w:val="center"/>
          <w:ins w:id="8474" w:author="TR Rapporteur (Ericsson)" w:date="2020-11-11T03:38:00Z"/>
        </w:trPr>
        <w:tc>
          <w:tcPr>
            <w:tcW w:w="6385" w:type="dxa"/>
          </w:tcPr>
          <w:p w14:paraId="496061DF" w14:textId="77777777" w:rsidR="00AA744A" w:rsidRDefault="00944D31">
            <w:pPr>
              <w:pStyle w:val="TAC"/>
              <w:rPr>
                <w:ins w:id="8475" w:author="TR Rapporteur (Ericsson)" w:date="2020-11-11T03:38:00Z"/>
              </w:rPr>
            </w:pPr>
            <w:ins w:id="8476"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477" w:author="TR Rapporteur (Ericsson)" w:date="2020-11-11T03:38:00Z"/>
              </w:rPr>
            </w:pPr>
            <w:ins w:id="8478" w:author="TR Rapporteur (Ericsson)" w:date="2020-11-11T03:38:00Z">
              <w:r>
                <w:t>Yes</w:t>
              </w:r>
            </w:ins>
          </w:p>
        </w:tc>
      </w:tr>
      <w:tr w:rsidR="00AA744A" w14:paraId="496061E4" w14:textId="77777777">
        <w:trPr>
          <w:trHeight w:val="53"/>
          <w:jc w:val="center"/>
          <w:ins w:id="8479" w:author="TR Rapporteur (Ericsson)" w:date="2020-11-11T03:38:00Z"/>
        </w:trPr>
        <w:tc>
          <w:tcPr>
            <w:tcW w:w="6385" w:type="dxa"/>
          </w:tcPr>
          <w:p w14:paraId="496061E2" w14:textId="77777777" w:rsidR="00AA744A" w:rsidRDefault="00944D31">
            <w:pPr>
              <w:pStyle w:val="TAC"/>
              <w:rPr>
                <w:ins w:id="8480" w:author="TR Rapporteur (Ericsson)" w:date="2020-11-11T03:38:00Z"/>
              </w:rPr>
            </w:pPr>
            <w:ins w:id="8481"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482" w:author="TR Rapporteur (Ericsson)" w:date="2020-11-11T03:38:00Z"/>
              </w:rPr>
            </w:pPr>
            <w:ins w:id="8483" w:author="TR Rapporteur (Ericsson)" w:date="2020-11-11T03:38:00Z">
              <w:r>
                <w:t>Yes</w:t>
              </w:r>
            </w:ins>
          </w:p>
        </w:tc>
      </w:tr>
      <w:tr w:rsidR="00AA744A" w14:paraId="496061E7" w14:textId="77777777">
        <w:trPr>
          <w:trHeight w:val="53"/>
          <w:jc w:val="center"/>
          <w:ins w:id="8484" w:author="TR Rapporteur (Ericsson)" w:date="2020-11-11T03:38:00Z"/>
        </w:trPr>
        <w:tc>
          <w:tcPr>
            <w:tcW w:w="6385" w:type="dxa"/>
          </w:tcPr>
          <w:p w14:paraId="496061E5" w14:textId="77777777" w:rsidR="00AA744A" w:rsidRDefault="00944D31">
            <w:pPr>
              <w:pStyle w:val="TAC"/>
              <w:rPr>
                <w:ins w:id="8485" w:author="TR Rapporteur (Ericsson)" w:date="2020-11-11T03:38:00Z"/>
              </w:rPr>
            </w:pPr>
            <w:ins w:id="8486"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487" w:author="TR Rapporteur (Ericsson)" w:date="2020-11-11T03:38:00Z"/>
              </w:rPr>
            </w:pPr>
            <w:ins w:id="8488" w:author="TR Rapporteur (Ericsson)" w:date="2020-11-11T03:38:00Z">
              <w:r>
                <w:t>Yes</w:t>
              </w:r>
            </w:ins>
          </w:p>
        </w:tc>
      </w:tr>
      <w:tr w:rsidR="00AA744A" w14:paraId="496061EA" w14:textId="77777777">
        <w:trPr>
          <w:trHeight w:val="53"/>
          <w:jc w:val="center"/>
          <w:ins w:id="8489" w:author="TR Rapporteur (Ericsson)" w:date="2020-11-11T03:38:00Z"/>
        </w:trPr>
        <w:tc>
          <w:tcPr>
            <w:tcW w:w="6385" w:type="dxa"/>
          </w:tcPr>
          <w:p w14:paraId="496061E8" w14:textId="77777777" w:rsidR="00AA744A" w:rsidRDefault="00944D31">
            <w:pPr>
              <w:pStyle w:val="TAC"/>
              <w:rPr>
                <w:ins w:id="8490" w:author="TR Rapporteur (Ericsson)" w:date="2020-11-11T03:38:00Z"/>
              </w:rPr>
            </w:pPr>
            <w:ins w:id="8491"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492" w:author="TR Rapporteur (Ericsson)" w:date="2020-11-11T03:38:00Z"/>
              </w:rPr>
            </w:pPr>
            <w:ins w:id="8493" w:author="TR Rapporteur (Ericsson)" w:date="2020-11-11T03:38:00Z">
              <w:r>
                <w:t>0.5</w:t>
              </w:r>
            </w:ins>
          </w:p>
        </w:tc>
      </w:tr>
      <w:tr w:rsidR="00AA744A" w14:paraId="496061ED" w14:textId="77777777">
        <w:trPr>
          <w:trHeight w:val="53"/>
          <w:jc w:val="center"/>
          <w:ins w:id="8494" w:author="TR Rapporteur (Ericsson)" w:date="2020-11-11T03:38:00Z"/>
        </w:trPr>
        <w:tc>
          <w:tcPr>
            <w:tcW w:w="6385" w:type="dxa"/>
          </w:tcPr>
          <w:p w14:paraId="496061EB" w14:textId="77777777" w:rsidR="00AA744A" w:rsidRDefault="00944D31">
            <w:pPr>
              <w:pStyle w:val="TAC"/>
              <w:rPr>
                <w:ins w:id="8495" w:author="TR Rapporteur (Ericsson)" w:date="2020-11-11T03:38:00Z"/>
              </w:rPr>
            </w:pPr>
            <w:ins w:id="8496"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497" w:author="TR Rapporteur (Ericsson)" w:date="2020-11-11T03:38:00Z"/>
              </w:rPr>
            </w:pPr>
            <w:ins w:id="8498" w:author="TR Rapporteur (Ericsson)" w:date="2020-11-11T03:38:00Z">
              <w:r>
                <w:t>0.5</w:t>
              </w:r>
            </w:ins>
          </w:p>
        </w:tc>
      </w:tr>
    </w:tbl>
    <w:p w14:paraId="496061EE" w14:textId="77777777" w:rsidR="00AA744A" w:rsidRDefault="00AA744A">
      <w:pPr>
        <w:rPr>
          <w:ins w:id="8499" w:author="TR Rapporteur (Ericsson)" w:date="2020-11-11T03:38:00Z"/>
        </w:rPr>
      </w:pPr>
    </w:p>
    <w:p w14:paraId="496061EF" w14:textId="77777777" w:rsidR="00AA744A" w:rsidRDefault="00AA744A">
      <w:pPr>
        <w:rPr>
          <w:ins w:id="8500" w:author="TR Rapporteur (Ericsson)" w:date="2020-11-11T03:38:00Z"/>
        </w:rPr>
      </w:pPr>
    </w:p>
    <w:p w14:paraId="496061F0" w14:textId="77777777" w:rsidR="00AA744A" w:rsidRDefault="00AA744A">
      <w:pPr>
        <w:rPr>
          <w:ins w:id="8501"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502" w:author="TR Rapporteur (Ericsson)" w:date="2020-11-11T03:38:00Z"/>
        </w:trPr>
        <w:tc>
          <w:tcPr>
            <w:tcW w:w="1385" w:type="dxa"/>
            <w:vAlign w:val="center"/>
          </w:tcPr>
          <w:p w14:paraId="496061F1" w14:textId="77777777" w:rsidR="00AA744A" w:rsidRDefault="00944D31">
            <w:pPr>
              <w:pStyle w:val="TAH"/>
              <w:rPr>
                <w:ins w:id="8503" w:author="TR Rapporteur (Ericsson)" w:date="2020-11-11T03:38:00Z"/>
              </w:rPr>
            </w:pPr>
            <w:ins w:id="8504" w:author="TR Rapporteur (Ericsson)" w:date="2020-11-11T03:38:00Z">
              <w:r>
                <w:t>Simulation case</w:t>
              </w:r>
            </w:ins>
          </w:p>
          <w:p w14:paraId="496061F2" w14:textId="77777777" w:rsidR="00AA744A" w:rsidRDefault="00944D31">
            <w:pPr>
              <w:pStyle w:val="TAH"/>
              <w:rPr>
                <w:ins w:id="8505" w:author="TR Rapporteur (Ericsson)" w:date="2020-11-11T03:38:00Z"/>
              </w:rPr>
            </w:pPr>
            <w:ins w:id="8506" w:author="TR Rapporteur (Ericsson)" w:date="2020-11-11T03:38:00Z">
              <w:r>
                <w:t>(Horizontal Error)</w:t>
              </w:r>
            </w:ins>
          </w:p>
        </w:tc>
        <w:tc>
          <w:tcPr>
            <w:tcW w:w="1467" w:type="dxa"/>
          </w:tcPr>
          <w:p w14:paraId="496061F3" w14:textId="77777777" w:rsidR="00AA744A" w:rsidRDefault="00944D31">
            <w:pPr>
              <w:pStyle w:val="TAH"/>
              <w:rPr>
                <w:ins w:id="8507" w:author="TR Rapporteur (Ericsson)" w:date="2020-11-11T03:38:00Z"/>
              </w:rPr>
            </w:pPr>
            <w:ins w:id="8508"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509" w:author="TR Rapporteur (Ericsson)" w:date="2020-11-11T03:38:00Z"/>
              </w:rPr>
            </w:pPr>
            <w:ins w:id="8510" w:author="TR Rapporteur (Ericsson)" w:date="2020-11-11T03:38:00Z">
              <w:r>
                <w:t>Commercial horizontal accuracy requirements [1]m @[90]% are met - Yes/No.</w:t>
              </w:r>
              <w:r>
                <w:br/>
                <w:t xml:space="preserve"> If no, provide performance gaps [m]</w:t>
              </w:r>
            </w:ins>
          </w:p>
        </w:tc>
        <w:tc>
          <w:tcPr>
            <w:tcW w:w="1544" w:type="dxa"/>
          </w:tcPr>
          <w:p w14:paraId="496061F5" w14:textId="77777777" w:rsidR="00AA744A" w:rsidRDefault="00944D31">
            <w:pPr>
              <w:pStyle w:val="TAH"/>
              <w:rPr>
                <w:ins w:id="8511" w:author="TR Rapporteur (Ericsson)" w:date="2020-11-11T03:38:00Z"/>
              </w:rPr>
            </w:pPr>
            <w:ins w:id="8512" w:author="TR Rapporteur (Ericsson)" w:date="2020-11-11T03:38:00Z">
              <w:r>
                <w:t>IIoT horizontal accuracy requirements of [0.2]m @[90]%are met - Yes/No.</w:t>
              </w:r>
              <w:r>
                <w:br/>
                <w:t>If no, provide performance gaps</w:t>
              </w:r>
            </w:ins>
          </w:p>
          <w:p w14:paraId="496061F6" w14:textId="77777777" w:rsidR="00AA744A" w:rsidRDefault="00944D31">
            <w:pPr>
              <w:pStyle w:val="TAH"/>
              <w:rPr>
                <w:ins w:id="8513" w:author="TR Rapporteur (Ericsson)" w:date="2020-11-11T03:38:00Z"/>
              </w:rPr>
            </w:pPr>
            <w:ins w:id="8514" w:author="TR Rapporteur (Ericsson)" w:date="2020-11-11T03:38:00Z">
              <w:r>
                <w:t>[m]</w:t>
              </w:r>
            </w:ins>
          </w:p>
        </w:tc>
        <w:tc>
          <w:tcPr>
            <w:tcW w:w="1864" w:type="dxa"/>
          </w:tcPr>
          <w:p w14:paraId="496061F7" w14:textId="77777777" w:rsidR="00AA744A" w:rsidRDefault="00944D31">
            <w:pPr>
              <w:pStyle w:val="TAH"/>
              <w:rPr>
                <w:ins w:id="8515" w:author="TR Rapporteur (Ericsson)" w:date="2020-11-11T03:38:00Z"/>
              </w:rPr>
            </w:pPr>
            <w:ins w:id="8516" w:author="TR Rapporteur (Ericsson)" w:date="2020-11-11T03:38:00Z">
              <w:r>
                <w:t>IIoT horizontal accuracy requirements of [0.5]m @[90]%are met -Yes/No.</w:t>
              </w:r>
              <w:r>
                <w:br/>
                <w:t xml:space="preserve"> If no, provide performance gaps</w:t>
              </w:r>
            </w:ins>
          </w:p>
          <w:p w14:paraId="496061F8" w14:textId="77777777" w:rsidR="00AA744A" w:rsidRDefault="00944D31">
            <w:pPr>
              <w:pStyle w:val="TAH"/>
              <w:rPr>
                <w:ins w:id="8517" w:author="TR Rapporteur (Ericsson)" w:date="2020-11-11T03:38:00Z"/>
              </w:rPr>
            </w:pPr>
            <w:ins w:id="8518" w:author="TR Rapporteur (Ericsson)" w:date="2020-11-11T03:38:00Z">
              <w:r>
                <w:t>[m]</w:t>
              </w:r>
            </w:ins>
          </w:p>
        </w:tc>
      </w:tr>
      <w:tr w:rsidR="00AA744A" w14:paraId="49606200" w14:textId="77777777">
        <w:trPr>
          <w:trHeight w:val="396"/>
          <w:ins w:id="8519" w:author="TR Rapporteur (Ericsson)" w:date="2020-11-11T03:38:00Z"/>
        </w:trPr>
        <w:tc>
          <w:tcPr>
            <w:tcW w:w="1385" w:type="dxa"/>
            <w:vMerge w:val="restart"/>
          </w:tcPr>
          <w:p w14:paraId="496061FA" w14:textId="77777777" w:rsidR="00AA744A" w:rsidRDefault="00944D31">
            <w:pPr>
              <w:pStyle w:val="TAC"/>
              <w:rPr>
                <w:ins w:id="8520" w:author="TR Rapporteur (Ericsson)" w:date="2020-11-11T03:38:00Z"/>
              </w:rPr>
            </w:pPr>
            <w:ins w:id="8521" w:author="TR Rapporteur (Ericsson)" w:date="2020-11-11T03:38:00Z">
              <w:r>
                <w:t>Case 27, InF FR1 DH ISD20, Link Quality, Freq. Agg. Of two 100MHz CCs with 1.8MHz Gap</w:t>
              </w:r>
            </w:ins>
          </w:p>
          <w:p w14:paraId="496061FB" w14:textId="77777777" w:rsidR="00AA744A" w:rsidRDefault="00AA744A">
            <w:pPr>
              <w:pStyle w:val="TAC"/>
              <w:rPr>
                <w:ins w:id="8522" w:author="TR Rapporteur (Ericsson)" w:date="2020-11-11T03:38:00Z"/>
              </w:rPr>
            </w:pPr>
          </w:p>
        </w:tc>
        <w:tc>
          <w:tcPr>
            <w:tcW w:w="1467" w:type="dxa"/>
          </w:tcPr>
          <w:p w14:paraId="496061FC" w14:textId="77777777" w:rsidR="00AA744A" w:rsidRDefault="00944D31">
            <w:pPr>
              <w:pStyle w:val="TAC"/>
              <w:rPr>
                <w:ins w:id="8523" w:author="TR Rapporteur (Ericsson)" w:date="2020-11-11T03:38:00Z"/>
              </w:rPr>
            </w:pPr>
            <w:ins w:id="8524" w:author="TR Rapporteur (Ericsson)" w:date="2020-11-11T03:38:00Z">
              <w:r>
                <w:t>0 degrees</w:t>
              </w:r>
            </w:ins>
          </w:p>
        </w:tc>
        <w:tc>
          <w:tcPr>
            <w:tcW w:w="1733" w:type="dxa"/>
          </w:tcPr>
          <w:p w14:paraId="496061FD" w14:textId="77777777" w:rsidR="00AA744A" w:rsidRDefault="00944D31">
            <w:pPr>
              <w:pStyle w:val="TAC"/>
              <w:rPr>
                <w:ins w:id="8525" w:author="TR Rapporteur (Ericsson)" w:date="2020-11-11T03:38:00Z"/>
              </w:rPr>
            </w:pPr>
            <w:ins w:id="8526" w:author="TR Rapporteur (Ericsson)" w:date="2020-11-11T03:38:00Z">
              <w:r>
                <w:t xml:space="preserve">23.4 </w:t>
              </w:r>
            </w:ins>
          </w:p>
        </w:tc>
        <w:tc>
          <w:tcPr>
            <w:tcW w:w="1544" w:type="dxa"/>
          </w:tcPr>
          <w:p w14:paraId="496061FE" w14:textId="77777777" w:rsidR="00AA744A" w:rsidRDefault="00944D31">
            <w:pPr>
              <w:pStyle w:val="TAC"/>
              <w:rPr>
                <w:ins w:id="8527" w:author="TR Rapporteur (Ericsson)" w:date="2020-11-11T03:38:00Z"/>
              </w:rPr>
            </w:pPr>
            <w:ins w:id="8528" w:author="TR Rapporteur (Ericsson)" w:date="2020-11-11T03:38:00Z">
              <w:r>
                <w:t>24.2</w:t>
              </w:r>
            </w:ins>
          </w:p>
        </w:tc>
        <w:tc>
          <w:tcPr>
            <w:tcW w:w="1864" w:type="dxa"/>
          </w:tcPr>
          <w:p w14:paraId="496061FF" w14:textId="77777777" w:rsidR="00AA744A" w:rsidRDefault="00944D31">
            <w:pPr>
              <w:pStyle w:val="TAC"/>
              <w:rPr>
                <w:ins w:id="8529" w:author="TR Rapporteur (Ericsson)" w:date="2020-11-11T03:38:00Z"/>
              </w:rPr>
            </w:pPr>
            <w:ins w:id="8530" w:author="TR Rapporteur (Ericsson)" w:date="2020-11-11T03:38:00Z">
              <w:r>
                <w:t>23.9</w:t>
              </w:r>
            </w:ins>
          </w:p>
        </w:tc>
      </w:tr>
      <w:tr w:rsidR="00AA744A" w14:paraId="49606206" w14:textId="77777777">
        <w:trPr>
          <w:trHeight w:val="548"/>
          <w:ins w:id="8531" w:author="TR Rapporteur (Ericsson)" w:date="2020-11-11T03:38:00Z"/>
        </w:trPr>
        <w:tc>
          <w:tcPr>
            <w:tcW w:w="1385" w:type="dxa"/>
            <w:vMerge/>
          </w:tcPr>
          <w:p w14:paraId="49606201" w14:textId="77777777" w:rsidR="00AA744A" w:rsidRDefault="00AA744A">
            <w:pPr>
              <w:pStyle w:val="TAC"/>
              <w:rPr>
                <w:ins w:id="8532" w:author="TR Rapporteur (Ericsson)" w:date="2020-11-11T03:38:00Z"/>
              </w:rPr>
            </w:pPr>
          </w:p>
        </w:tc>
        <w:tc>
          <w:tcPr>
            <w:tcW w:w="1467" w:type="dxa"/>
          </w:tcPr>
          <w:p w14:paraId="49606202" w14:textId="77777777" w:rsidR="00AA744A" w:rsidRDefault="00944D31">
            <w:pPr>
              <w:pStyle w:val="TAC"/>
              <w:rPr>
                <w:ins w:id="8533" w:author="TR Rapporteur (Ericsson)" w:date="2020-11-11T03:38:00Z"/>
              </w:rPr>
            </w:pPr>
            <w:ins w:id="8534" w:author="TR Rapporteur (Ericsson)" w:date="2020-11-11T03:38:00Z">
              <w:r>
                <w:t>45 degrees</w:t>
              </w:r>
            </w:ins>
          </w:p>
        </w:tc>
        <w:tc>
          <w:tcPr>
            <w:tcW w:w="1733" w:type="dxa"/>
          </w:tcPr>
          <w:p w14:paraId="49606203" w14:textId="77777777" w:rsidR="00AA744A" w:rsidRDefault="00944D31">
            <w:pPr>
              <w:pStyle w:val="TAC"/>
              <w:rPr>
                <w:ins w:id="8535" w:author="TR Rapporteur (Ericsson)" w:date="2020-11-11T03:38:00Z"/>
              </w:rPr>
            </w:pPr>
            <w:ins w:id="8536" w:author="TR Rapporteur (Ericsson)" w:date="2020-11-11T03:38:00Z">
              <w:r>
                <w:t>24.6</w:t>
              </w:r>
            </w:ins>
          </w:p>
        </w:tc>
        <w:tc>
          <w:tcPr>
            <w:tcW w:w="1544" w:type="dxa"/>
          </w:tcPr>
          <w:p w14:paraId="49606204" w14:textId="77777777" w:rsidR="00AA744A" w:rsidRDefault="00944D31">
            <w:pPr>
              <w:pStyle w:val="TAC"/>
              <w:rPr>
                <w:ins w:id="8537" w:author="TR Rapporteur (Ericsson)" w:date="2020-11-11T03:38:00Z"/>
              </w:rPr>
            </w:pPr>
            <w:ins w:id="8538" w:author="TR Rapporteur (Ericsson)" w:date="2020-11-11T03:38:00Z">
              <w:r>
                <w:t>25.4</w:t>
              </w:r>
            </w:ins>
          </w:p>
        </w:tc>
        <w:tc>
          <w:tcPr>
            <w:tcW w:w="1864" w:type="dxa"/>
          </w:tcPr>
          <w:p w14:paraId="49606205" w14:textId="77777777" w:rsidR="00AA744A" w:rsidRDefault="00944D31">
            <w:pPr>
              <w:pStyle w:val="TAC"/>
              <w:rPr>
                <w:ins w:id="8539" w:author="TR Rapporteur (Ericsson)" w:date="2020-11-11T03:38:00Z"/>
              </w:rPr>
            </w:pPr>
            <w:ins w:id="8540" w:author="TR Rapporteur (Ericsson)" w:date="2020-11-11T03:38:00Z">
              <w:r>
                <w:t>25.1</w:t>
              </w:r>
            </w:ins>
          </w:p>
        </w:tc>
      </w:tr>
      <w:tr w:rsidR="00AA744A" w14:paraId="4960620C" w14:textId="77777777">
        <w:trPr>
          <w:trHeight w:val="51"/>
          <w:ins w:id="8541" w:author="TR Rapporteur (Ericsson)" w:date="2020-11-11T03:38:00Z"/>
        </w:trPr>
        <w:tc>
          <w:tcPr>
            <w:tcW w:w="1385" w:type="dxa"/>
            <w:vMerge/>
          </w:tcPr>
          <w:p w14:paraId="49606207" w14:textId="77777777" w:rsidR="00AA744A" w:rsidRDefault="00AA744A">
            <w:pPr>
              <w:pStyle w:val="TAC"/>
              <w:rPr>
                <w:ins w:id="8542" w:author="TR Rapporteur (Ericsson)" w:date="2020-11-11T03:38:00Z"/>
              </w:rPr>
            </w:pPr>
          </w:p>
        </w:tc>
        <w:tc>
          <w:tcPr>
            <w:tcW w:w="1467" w:type="dxa"/>
          </w:tcPr>
          <w:p w14:paraId="49606208" w14:textId="77777777" w:rsidR="00AA744A" w:rsidRDefault="00944D31">
            <w:pPr>
              <w:pStyle w:val="TAC"/>
              <w:rPr>
                <w:ins w:id="8543" w:author="TR Rapporteur (Ericsson)" w:date="2020-11-11T03:38:00Z"/>
              </w:rPr>
            </w:pPr>
            <w:ins w:id="8544" w:author="TR Rapporteur (Ericsson)" w:date="2020-11-11T03:38:00Z">
              <w:r>
                <w:t>90 degrees</w:t>
              </w:r>
            </w:ins>
          </w:p>
        </w:tc>
        <w:tc>
          <w:tcPr>
            <w:tcW w:w="1733" w:type="dxa"/>
          </w:tcPr>
          <w:p w14:paraId="49606209" w14:textId="77777777" w:rsidR="00AA744A" w:rsidRDefault="00944D31">
            <w:pPr>
              <w:pStyle w:val="TAC"/>
              <w:rPr>
                <w:ins w:id="8545" w:author="TR Rapporteur (Ericsson)" w:date="2020-11-11T03:38:00Z"/>
              </w:rPr>
            </w:pPr>
            <w:ins w:id="8546" w:author="TR Rapporteur (Ericsson)" w:date="2020-11-11T03:38:00Z">
              <w:r>
                <w:t>24.5</w:t>
              </w:r>
            </w:ins>
          </w:p>
        </w:tc>
        <w:tc>
          <w:tcPr>
            <w:tcW w:w="1544" w:type="dxa"/>
          </w:tcPr>
          <w:p w14:paraId="4960620A" w14:textId="77777777" w:rsidR="00AA744A" w:rsidRDefault="00944D31">
            <w:pPr>
              <w:pStyle w:val="TAC"/>
              <w:rPr>
                <w:ins w:id="8547" w:author="TR Rapporteur (Ericsson)" w:date="2020-11-11T03:38:00Z"/>
              </w:rPr>
            </w:pPr>
            <w:ins w:id="8548" w:author="TR Rapporteur (Ericsson)" w:date="2020-11-11T03:38:00Z">
              <w:r>
                <w:t>25.3</w:t>
              </w:r>
            </w:ins>
          </w:p>
        </w:tc>
        <w:tc>
          <w:tcPr>
            <w:tcW w:w="1864" w:type="dxa"/>
          </w:tcPr>
          <w:p w14:paraId="4960620B" w14:textId="77777777" w:rsidR="00AA744A" w:rsidRDefault="00944D31">
            <w:pPr>
              <w:pStyle w:val="TAC"/>
              <w:rPr>
                <w:ins w:id="8549" w:author="TR Rapporteur (Ericsson)" w:date="2020-11-11T03:38:00Z"/>
              </w:rPr>
            </w:pPr>
            <w:ins w:id="8550" w:author="TR Rapporteur (Ericsson)" w:date="2020-11-11T03:38:00Z">
              <w:r>
                <w:t>25</w:t>
              </w:r>
            </w:ins>
          </w:p>
        </w:tc>
      </w:tr>
      <w:tr w:rsidR="00AA744A" w14:paraId="49606213" w14:textId="77777777">
        <w:trPr>
          <w:trHeight w:val="448"/>
          <w:ins w:id="8551" w:author="TR Rapporteur (Ericsson)" w:date="2020-11-11T03:38:00Z"/>
        </w:trPr>
        <w:tc>
          <w:tcPr>
            <w:tcW w:w="1385" w:type="dxa"/>
            <w:vMerge w:val="restart"/>
          </w:tcPr>
          <w:p w14:paraId="4960620D" w14:textId="77777777" w:rsidR="00AA744A" w:rsidRDefault="00944D31">
            <w:pPr>
              <w:pStyle w:val="TAC"/>
              <w:rPr>
                <w:ins w:id="8552" w:author="TR Rapporteur (Ericsson)" w:date="2020-11-11T03:38:00Z"/>
              </w:rPr>
            </w:pPr>
            <w:ins w:id="8553" w:author="TR Rapporteur (Ericsson)" w:date="2020-11-11T03:38:00Z">
              <w:r>
                <w:t>Case 27, InF FR1 DH ISD20, Link Quality, Freq. Agg. Of two 100MHz CCs with 100MHz Gap</w:t>
              </w:r>
            </w:ins>
          </w:p>
          <w:p w14:paraId="4960620E" w14:textId="77777777" w:rsidR="00AA744A" w:rsidRDefault="00AA744A">
            <w:pPr>
              <w:pStyle w:val="TAC"/>
              <w:rPr>
                <w:ins w:id="8554" w:author="TR Rapporteur (Ericsson)" w:date="2020-11-11T03:38:00Z"/>
              </w:rPr>
            </w:pPr>
          </w:p>
        </w:tc>
        <w:tc>
          <w:tcPr>
            <w:tcW w:w="1467" w:type="dxa"/>
          </w:tcPr>
          <w:p w14:paraId="4960620F" w14:textId="77777777" w:rsidR="00AA744A" w:rsidRDefault="00944D31">
            <w:pPr>
              <w:pStyle w:val="TAC"/>
              <w:rPr>
                <w:ins w:id="8555" w:author="TR Rapporteur (Ericsson)" w:date="2020-11-11T03:38:00Z"/>
              </w:rPr>
            </w:pPr>
            <w:ins w:id="8556" w:author="TR Rapporteur (Ericsson)" w:date="2020-11-11T03:38:00Z">
              <w:r>
                <w:t>0 degrees</w:t>
              </w:r>
            </w:ins>
          </w:p>
        </w:tc>
        <w:tc>
          <w:tcPr>
            <w:tcW w:w="1733" w:type="dxa"/>
          </w:tcPr>
          <w:p w14:paraId="49606210" w14:textId="77777777" w:rsidR="00AA744A" w:rsidRDefault="00944D31">
            <w:pPr>
              <w:pStyle w:val="TAC"/>
              <w:rPr>
                <w:ins w:id="8557" w:author="TR Rapporteur (Ericsson)" w:date="2020-11-11T03:38:00Z"/>
              </w:rPr>
            </w:pPr>
            <w:ins w:id="8558" w:author="TR Rapporteur (Ericsson)" w:date="2020-11-11T03:38:00Z">
              <w:r>
                <w:t>24.7</w:t>
              </w:r>
            </w:ins>
          </w:p>
        </w:tc>
        <w:tc>
          <w:tcPr>
            <w:tcW w:w="1544" w:type="dxa"/>
          </w:tcPr>
          <w:p w14:paraId="49606211" w14:textId="77777777" w:rsidR="00AA744A" w:rsidRDefault="00944D31">
            <w:pPr>
              <w:pStyle w:val="TAC"/>
              <w:rPr>
                <w:ins w:id="8559" w:author="TR Rapporteur (Ericsson)" w:date="2020-11-11T03:38:00Z"/>
              </w:rPr>
            </w:pPr>
            <w:ins w:id="8560" w:author="TR Rapporteur (Ericsson)" w:date="2020-11-11T03:38:00Z">
              <w:r>
                <w:t>25.5</w:t>
              </w:r>
            </w:ins>
          </w:p>
        </w:tc>
        <w:tc>
          <w:tcPr>
            <w:tcW w:w="1864" w:type="dxa"/>
          </w:tcPr>
          <w:p w14:paraId="49606212" w14:textId="77777777" w:rsidR="00AA744A" w:rsidRDefault="00944D31">
            <w:pPr>
              <w:pStyle w:val="TAC"/>
              <w:rPr>
                <w:ins w:id="8561" w:author="TR Rapporteur (Ericsson)" w:date="2020-11-11T03:38:00Z"/>
              </w:rPr>
            </w:pPr>
            <w:ins w:id="8562" w:author="TR Rapporteur (Ericsson)" w:date="2020-11-11T03:38:00Z">
              <w:r>
                <w:t>25.2</w:t>
              </w:r>
            </w:ins>
          </w:p>
        </w:tc>
      </w:tr>
      <w:tr w:rsidR="00AA744A" w14:paraId="49606219" w14:textId="77777777">
        <w:trPr>
          <w:trHeight w:val="508"/>
          <w:ins w:id="8563" w:author="TR Rapporteur (Ericsson)" w:date="2020-11-11T03:38:00Z"/>
        </w:trPr>
        <w:tc>
          <w:tcPr>
            <w:tcW w:w="1385" w:type="dxa"/>
            <w:vMerge/>
          </w:tcPr>
          <w:p w14:paraId="49606214" w14:textId="77777777" w:rsidR="00AA744A" w:rsidRDefault="00AA744A">
            <w:pPr>
              <w:pStyle w:val="TAC"/>
              <w:rPr>
                <w:ins w:id="8564" w:author="TR Rapporteur (Ericsson)" w:date="2020-11-11T03:38:00Z"/>
              </w:rPr>
            </w:pPr>
          </w:p>
        </w:tc>
        <w:tc>
          <w:tcPr>
            <w:tcW w:w="1467" w:type="dxa"/>
          </w:tcPr>
          <w:p w14:paraId="49606215" w14:textId="77777777" w:rsidR="00AA744A" w:rsidRDefault="00944D31">
            <w:pPr>
              <w:pStyle w:val="TAC"/>
              <w:rPr>
                <w:ins w:id="8565" w:author="TR Rapporteur (Ericsson)" w:date="2020-11-11T03:38:00Z"/>
              </w:rPr>
            </w:pPr>
            <w:ins w:id="8566" w:author="TR Rapporteur (Ericsson)" w:date="2020-11-11T03:38:00Z">
              <w:r>
                <w:t>45 degrees</w:t>
              </w:r>
            </w:ins>
          </w:p>
        </w:tc>
        <w:tc>
          <w:tcPr>
            <w:tcW w:w="1733" w:type="dxa"/>
          </w:tcPr>
          <w:p w14:paraId="49606216" w14:textId="77777777" w:rsidR="00AA744A" w:rsidRDefault="00944D31">
            <w:pPr>
              <w:pStyle w:val="TAC"/>
              <w:rPr>
                <w:ins w:id="8567" w:author="TR Rapporteur (Ericsson)" w:date="2020-11-11T03:38:00Z"/>
              </w:rPr>
            </w:pPr>
            <w:ins w:id="8568" w:author="TR Rapporteur (Ericsson)" w:date="2020-11-11T03:38:00Z">
              <w:r>
                <w:t>24.4</w:t>
              </w:r>
            </w:ins>
          </w:p>
        </w:tc>
        <w:tc>
          <w:tcPr>
            <w:tcW w:w="1544" w:type="dxa"/>
          </w:tcPr>
          <w:p w14:paraId="49606217" w14:textId="77777777" w:rsidR="00AA744A" w:rsidRDefault="00944D31">
            <w:pPr>
              <w:pStyle w:val="TAC"/>
              <w:rPr>
                <w:ins w:id="8569" w:author="TR Rapporteur (Ericsson)" w:date="2020-11-11T03:38:00Z"/>
              </w:rPr>
            </w:pPr>
            <w:ins w:id="8570" w:author="TR Rapporteur (Ericsson)" w:date="2020-11-11T03:38:00Z">
              <w:r>
                <w:t>25.2</w:t>
              </w:r>
            </w:ins>
          </w:p>
        </w:tc>
        <w:tc>
          <w:tcPr>
            <w:tcW w:w="1864" w:type="dxa"/>
          </w:tcPr>
          <w:p w14:paraId="49606218" w14:textId="77777777" w:rsidR="00AA744A" w:rsidRDefault="00944D31">
            <w:pPr>
              <w:pStyle w:val="TAC"/>
              <w:rPr>
                <w:ins w:id="8571" w:author="TR Rapporteur (Ericsson)" w:date="2020-11-11T03:38:00Z"/>
              </w:rPr>
            </w:pPr>
            <w:ins w:id="8572" w:author="TR Rapporteur (Ericsson)" w:date="2020-11-11T03:38:00Z">
              <w:r>
                <w:t>24.9</w:t>
              </w:r>
            </w:ins>
          </w:p>
        </w:tc>
      </w:tr>
      <w:tr w:rsidR="00AA744A" w14:paraId="4960621F" w14:textId="77777777">
        <w:trPr>
          <w:trHeight w:val="422"/>
          <w:ins w:id="8573" w:author="TR Rapporteur (Ericsson)" w:date="2020-11-11T03:38:00Z"/>
        </w:trPr>
        <w:tc>
          <w:tcPr>
            <w:tcW w:w="1385" w:type="dxa"/>
            <w:vMerge/>
          </w:tcPr>
          <w:p w14:paraId="4960621A" w14:textId="77777777" w:rsidR="00AA744A" w:rsidRDefault="00AA744A">
            <w:pPr>
              <w:pStyle w:val="TAC"/>
              <w:rPr>
                <w:ins w:id="8574" w:author="TR Rapporteur (Ericsson)" w:date="2020-11-11T03:38:00Z"/>
              </w:rPr>
            </w:pPr>
          </w:p>
        </w:tc>
        <w:tc>
          <w:tcPr>
            <w:tcW w:w="1467" w:type="dxa"/>
          </w:tcPr>
          <w:p w14:paraId="4960621B" w14:textId="77777777" w:rsidR="00AA744A" w:rsidRDefault="00944D31">
            <w:pPr>
              <w:pStyle w:val="TAC"/>
              <w:rPr>
                <w:ins w:id="8575" w:author="TR Rapporteur (Ericsson)" w:date="2020-11-11T03:38:00Z"/>
              </w:rPr>
            </w:pPr>
            <w:ins w:id="8576" w:author="TR Rapporteur (Ericsson)" w:date="2020-11-11T03:38:00Z">
              <w:r>
                <w:t>90 degrees</w:t>
              </w:r>
            </w:ins>
          </w:p>
        </w:tc>
        <w:tc>
          <w:tcPr>
            <w:tcW w:w="1733" w:type="dxa"/>
          </w:tcPr>
          <w:p w14:paraId="4960621C" w14:textId="77777777" w:rsidR="00AA744A" w:rsidRDefault="00944D31">
            <w:pPr>
              <w:pStyle w:val="TAC"/>
              <w:rPr>
                <w:ins w:id="8577" w:author="TR Rapporteur (Ericsson)" w:date="2020-11-11T03:38:00Z"/>
              </w:rPr>
            </w:pPr>
            <w:ins w:id="8578" w:author="TR Rapporteur (Ericsson)" w:date="2020-11-11T03:38:00Z">
              <w:r>
                <w:t>27.9</w:t>
              </w:r>
            </w:ins>
          </w:p>
        </w:tc>
        <w:tc>
          <w:tcPr>
            <w:tcW w:w="1544" w:type="dxa"/>
          </w:tcPr>
          <w:p w14:paraId="4960621D" w14:textId="77777777" w:rsidR="00AA744A" w:rsidRDefault="00944D31">
            <w:pPr>
              <w:pStyle w:val="TAC"/>
              <w:rPr>
                <w:ins w:id="8579" w:author="TR Rapporteur (Ericsson)" w:date="2020-11-11T03:38:00Z"/>
              </w:rPr>
            </w:pPr>
            <w:ins w:id="8580" w:author="TR Rapporteur (Ericsson)" w:date="2020-11-11T03:38:00Z">
              <w:r>
                <w:t>28.7</w:t>
              </w:r>
            </w:ins>
          </w:p>
        </w:tc>
        <w:tc>
          <w:tcPr>
            <w:tcW w:w="1864" w:type="dxa"/>
          </w:tcPr>
          <w:p w14:paraId="4960621E" w14:textId="77777777" w:rsidR="00AA744A" w:rsidRDefault="00944D31">
            <w:pPr>
              <w:pStyle w:val="TAC"/>
              <w:rPr>
                <w:ins w:id="8581" w:author="TR Rapporteur (Ericsson)" w:date="2020-11-11T03:38:00Z"/>
              </w:rPr>
            </w:pPr>
            <w:ins w:id="8582" w:author="TR Rapporteur (Ericsson)" w:date="2020-11-11T03:38:00Z">
              <w:r>
                <w:t>28.4</w:t>
              </w:r>
            </w:ins>
          </w:p>
        </w:tc>
      </w:tr>
      <w:tr w:rsidR="00AA744A" w14:paraId="49606226" w14:textId="77777777">
        <w:trPr>
          <w:trHeight w:val="422"/>
          <w:ins w:id="8583" w:author="TR Rapporteur (Ericsson)" w:date="2020-11-11T03:38:00Z"/>
        </w:trPr>
        <w:tc>
          <w:tcPr>
            <w:tcW w:w="1385" w:type="dxa"/>
            <w:vMerge w:val="restart"/>
          </w:tcPr>
          <w:p w14:paraId="49606220" w14:textId="77777777" w:rsidR="00AA744A" w:rsidRDefault="00944D31">
            <w:pPr>
              <w:pStyle w:val="TAC"/>
              <w:rPr>
                <w:ins w:id="8584" w:author="TR Rapporteur (Ericsson)" w:date="2020-11-11T03:38:00Z"/>
              </w:rPr>
            </w:pPr>
            <w:ins w:id="8585" w:author="TR Rapporteur (Ericsson)" w:date="2020-11-11T03:38:00Z">
              <w:r>
                <w:t>Case 27, InF FR1 SH ISD50, Link Quality, Freq. Agg. Of two 100MHz CCs with 1.8MHz Gap</w:t>
              </w:r>
            </w:ins>
          </w:p>
          <w:p w14:paraId="49606221" w14:textId="77777777" w:rsidR="00AA744A" w:rsidRDefault="00AA744A">
            <w:pPr>
              <w:pStyle w:val="TAC"/>
              <w:rPr>
                <w:ins w:id="8586" w:author="TR Rapporteur (Ericsson)" w:date="2020-11-11T03:38:00Z"/>
              </w:rPr>
            </w:pPr>
          </w:p>
        </w:tc>
        <w:tc>
          <w:tcPr>
            <w:tcW w:w="1467" w:type="dxa"/>
          </w:tcPr>
          <w:p w14:paraId="49606222" w14:textId="77777777" w:rsidR="00AA744A" w:rsidRDefault="00944D31">
            <w:pPr>
              <w:pStyle w:val="TAC"/>
              <w:rPr>
                <w:ins w:id="8587" w:author="TR Rapporteur (Ericsson)" w:date="2020-11-11T03:38:00Z"/>
              </w:rPr>
            </w:pPr>
            <w:ins w:id="8588" w:author="TR Rapporteur (Ericsson)" w:date="2020-11-11T03:38:00Z">
              <w:r>
                <w:t>0 degrees</w:t>
              </w:r>
            </w:ins>
          </w:p>
        </w:tc>
        <w:tc>
          <w:tcPr>
            <w:tcW w:w="1733" w:type="dxa"/>
          </w:tcPr>
          <w:p w14:paraId="49606223" w14:textId="77777777" w:rsidR="00AA744A" w:rsidRDefault="00944D31">
            <w:pPr>
              <w:pStyle w:val="TAC"/>
              <w:rPr>
                <w:ins w:id="8589" w:author="TR Rapporteur (Ericsson)" w:date="2020-11-11T03:38:00Z"/>
              </w:rPr>
            </w:pPr>
            <w:ins w:id="8590" w:author="TR Rapporteur (Ericsson)" w:date="2020-11-11T03:38:00Z">
              <w:r>
                <w:t>2.4</w:t>
              </w:r>
            </w:ins>
          </w:p>
        </w:tc>
        <w:tc>
          <w:tcPr>
            <w:tcW w:w="1544" w:type="dxa"/>
          </w:tcPr>
          <w:p w14:paraId="49606224" w14:textId="77777777" w:rsidR="00AA744A" w:rsidRDefault="00944D31">
            <w:pPr>
              <w:pStyle w:val="TAC"/>
              <w:rPr>
                <w:ins w:id="8591" w:author="TR Rapporteur (Ericsson)" w:date="2020-11-11T03:38:00Z"/>
              </w:rPr>
            </w:pPr>
            <w:ins w:id="8592" w:author="TR Rapporteur (Ericsson)" w:date="2020-11-11T03:38:00Z">
              <w:r>
                <w:t>3.2</w:t>
              </w:r>
            </w:ins>
          </w:p>
        </w:tc>
        <w:tc>
          <w:tcPr>
            <w:tcW w:w="1864" w:type="dxa"/>
          </w:tcPr>
          <w:p w14:paraId="49606225" w14:textId="77777777" w:rsidR="00AA744A" w:rsidRDefault="00944D31">
            <w:pPr>
              <w:pStyle w:val="TAC"/>
              <w:rPr>
                <w:ins w:id="8593" w:author="TR Rapporteur (Ericsson)" w:date="2020-11-11T03:38:00Z"/>
              </w:rPr>
            </w:pPr>
            <w:ins w:id="8594" w:author="TR Rapporteur (Ericsson)" w:date="2020-11-11T03:38:00Z">
              <w:r>
                <w:t>2.9</w:t>
              </w:r>
            </w:ins>
          </w:p>
        </w:tc>
      </w:tr>
      <w:tr w:rsidR="00AA744A" w14:paraId="4960622C" w14:textId="77777777">
        <w:trPr>
          <w:trHeight w:val="530"/>
          <w:ins w:id="8595" w:author="TR Rapporteur (Ericsson)" w:date="2020-11-11T03:38:00Z"/>
        </w:trPr>
        <w:tc>
          <w:tcPr>
            <w:tcW w:w="1385" w:type="dxa"/>
            <w:vMerge/>
          </w:tcPr>
          <w:p w14:paraId="49606227" w14:textId="77777777" w:rsidR="00AA744A" w:rsidRDefault="00AA744A">
            <w:pPr>
              <w:pStyle w:val="TAC"/>
              <w:rPr>
                <w:ins w:id="8596" w:author="TR Rapporteur (Ericsson)" w:date="2020-11-11T03:38:00Z"/>
              </w:rPr>
            </w:pPr>
          </w:p>
        </w:tc>
        <w:tc>
          <w:tcPr>
            <w:tcW w:w="1467" w:type="dxa"/>
          </w:tcPr>
          <w:p w14:paraId="49606228" w14:textId="77777777" w:rsidR="00AA744A" w:rsidRDefault="00944D31">
            <w:pPr>
              <w:pStyle w:val="TAC"/>
              <w:rPr>
                <w:ins w:id="8597" w:author="TR Rapporteur (Ericsson)" w:date="2020-11-11T03:38:00Z"/>
              </w:rPr>
            </w:pPr>
            <w:ins w:id="8598" w:author="TR Rapporteur (Ericsson)" w:date="2020-11-11T03:38:00Z">
              <w:r>
                <w:t>45 degrees</w:t>
              </w:r>
            </w:ins>
          </w:p>
        </w:tc>
        <w:tc>
          <w:tcPr>
            <w:tcW w:w="1733" w:type="dxa"/>
          </w:tcPr>
          <w:p w14:paraId="49606229" w14:textId="77777777" w:rsidR="00AA744A" w:rsidRDefault="00944D31">
            <w:pPr>
              <w:pStyle w:val="TAC"/>
              <w:rPr>
                <w:ins w:id="8599" w:author="TR Rapporteur (Ericsson)" w:date="2020-11-11T03:38:00Z"/>
              </w:rPr>
            </w:pPr>
            <w:ins w:id="8600" w:author="TR Rapporteur (Ericsson)" w:date="2020-11-11T03:38:00Z">
              <w:r>
                <w:t>1.9</w:t>
              </w:r>
            </w:ins>
          </w:p>
        </w:tc>
        <w:tc>
          <w:tcPr>
            <w:tcW w:w="1544" w:type="dxa"/>
          </w:tcPr>
          <w:p w14:paraId="4960622A" w14:textId="77777777" w:rsidR="00AA744A" w:rsidRDefault="00944D31">
            <w:pPr>
              <w:pStyle w:val="TAC"/>
              <w:rPr>
                <w:ins w:id="8601" w:author="TR Rapporteur (Ericsson)" w:date="2020-11-11T03:38:00Z"/>
              </w:rPr>
            </w:pPr>
            <w:ins w:id="8602" w:author="TR Rapporteur (Ericsson)" w:date="2020-11-11T03:38:00Z">
              <w:r>
                <w:t>2.7</w:t>
              </w:r>
            </w:ins>
          </w:p>
        </w:tc>
        <w:tc>
          <w:tcPr>
            <w:tcW w:w="1864" w:type="dxa"/>
          </w:tcPr>
          <w:p w14:paraId="4960622B" w14:textId="77777777" w:rsidR="00AA744A" w:rsidRDefault="00944D31">
            <w:pPr>
              <w:pStyle w:val="TAC"/>
              <w:rPr>
                <w:ins w:id="8603" w:author="TR Rapporteur (Ericsson)" w:date="2020-11-11T03:38:00Z"/>
              </w:rPr>
            </w:pPr>
            <w:ins w:id="8604" w:author="TR Rapporteur (Ericsson)" w:date="2020-11-11T03:38:00Z">
              <w:r>
                <w:t>2.4</w:t>
              </w:r>
            </w:ins>
          </w:p>
        </w:tc>
      </w:tr>
      <w:tr w:rsidR="00AA744A" w14:paraId="49606232" w14:textId="77777777">
        <w:trPr>
          <w:trHeight w:val="51"/>
          <w:ins w:id="8605" w:author="TR Rapporteur (Ericsson)" w:date="2020-11-11T03:38:00Z"/>
        </w:trPr>
        <w:tc>
          <w:tcPr>
            <w:tcW w:w="1385" w:type="dxa"/>
            <w:vMerge/>
          </w:tcPr>
          <w:p w14:paraId="4960622D" w14:textId="77777777" w:rsidR="00AA744A" w:rsidRDefault="00AA744A">
            <w:pPr>
              <w:pStyle w:val="TAC"/>
              <w:rPr>
                <w:ins w:id="8606" w:author="TR Rapporteur (Ericsson)" w:date="2020-11-11T03:38:00Z"/>
              </w:rPr>
            </w:pPr>
          </w:p>
        </w:tc>
        <w:tc>
          <w:tcPr>
            <w:tcW w:w="1467" w:type="dxa"/>
          </w:tcPr>
          <w:p w14:paraId="4960622E" w14:textId="77777777" w:rsidR="00AA744A" w:rsidRDefault="00944D31">
            <w:pPr>
              <w:pStyle w:val="TAC"/>
              <w:rPr>
                <w:ins w:id="8607" w:author="TR Rapporteur (Ericsson)" w:date="2020-11-11T03:38:00Z"/>
              </w:rPr>
            </w:pPr>
            <w:ins w:id="8608" w:author="TR Rapporteur (Ericsson)" w:date="2020-11-11T03:38:00Z">
              <w:r>
                <w:t>90 degrees</w:t>
              </w:r>
            </w:ins>
          </w:p>
        </w:tc>
        <w:tc>
          <w:tcPr>
            <w:tcW w:w="1733" w:type="dxa"/>
          </w:tcPr>
          <w:p w14:paraId="4960622F" w14:textId="77777777" w:rsidR="00AA744A" w:rsidRDefault="00944D31">
            <w:pPr>
              <w:pStyle w:val="TAC"/>
              <w:rPr>
                <w:ins w:id="8609" w:author="TR Rapporteur (Ericsson)" w:date="2020-11-11T03:38:00Z"/>
              </w:rPr>
            </w:pPr>
            <w:ins w:id="8610" w:author="TR Rapporteur (Ericsson)" w:date="2020-11-11T03:38:00Z">
              <w:r>
                <w:t>2.4</w:t>
              </w:r>
            </w:ins>
          </w:p>
        </w:tc>
        <w:tc>
          <w:tcPr>
            <w:tcW w:w="1544" w:type="dxa"/>
          </w:tcPr>
          <w:p w14:paraId="49606230" w14:textId="77777777" w:rsidR="00AA744A" w:rsidRDefault="00944D31">
            <w:pPr>
              <w:pStyle w:val="TAC"/>
              <w:rPr>
                <w:ins w:id="8611" w:author="TR Rapporteur (Ericsson)" w:date="2020-11-11T03:38:00Z"/>
              </w:rPr>
            </w:pPr>
            <w:ins w:id="8612" w:author="TR Rapporteur (Ericsson)" w:date="2020-11-11T03:38:00Z">
              <w:r>
                <w:t>3.2</w:t>
              </w:r>
            </w:ins>
          </w:p>
        </w:tc>
        <w:tc>
          <w:tcPr>
            <w:tcW w:w="1864" w:type="dxa"/>
          </w:tcPr>
          <w:p w14:paraId="49606231" w14:textId="77777777" w:rsidR="00AA744A" w:rsidRDefault="00944D31">
            <w:pPr>
              <w:pStyle w:val="TAC"/>
              <w:rPr>
                <w:ins w:id="8613" w:author="TR Rapporteur (Ericsson)" w:date="2020-11-11T03:38:00Z"/>
              </w:rPr>
            </w:pPr>
            <w:ins w:id="8614" w:author="TR Rapporteur (Ericsson)" w:date="2020-11-11T03:38:00Z">
              <w:r>
                <w:t>2.9</w:t>
              </w:r>
            </w:ins>
          </w:p>
        </w:tc>
      </w:tr>
      <w:tr w:rsidR="00AA744A" w14:paraId="49606239" w14:textId="77777777">
        <w:trPr>
          <w:trHeight w:val="467"/>
          <w:ins w:id="8615" w:author="TR Rapporteur (Ericsson)" w:date="2020-11-11T03:38:00Z"/>
        </w:trPr>
        <w:tc>
          <w:tcPr>
            <w:tcW w:w="1385" w:type="dxa"/>
            <w:vMerge w:val="restart"/>
          </w:tcPr>
          <w:p w14:paraId="49606233" w14:textId="77777777" w:rsidR="00AA744A" w:rsidRDefault="00944D31">
            <w:pPr>
              <w:pStyle w:val="TAC"/>
              <w:rPr>
                <w:ins w:id="8616" w:author="TR Rapporteur (Ericsson)" w:date="2020-11-11T03:38:00Z"/>
              </w:rPr>
            </w:pPr>
            <w:ins w:id="8617" w:author="TR Rapporteur (Ericsson)" w:date="2020-11-11T03:38:00Z">
              <w:r>
                <w:t>Case 27, InF FR1 SH ISD50, Link Quality, Freq. Agg. Of two 100MHz CCs with 100MHz Gap</w:t>
              </w:r>
            </w:ins>
          </w:p>
          <w:p w14:paraId="49606234" w14:textId="77777777" w:rsidR="00AA744A" w:rsidRDefault="00AA744A">
            <w:pPr>
              <w:pStyle w:val="TAC"/>
              <w:rPr>
                <w:ins w:id="8618" w:author="TR Rapporteur (Ericsson)" w:date="2020-11-11T03:38:00Z"/>
              </w:rPr>
            </w:pPr>
          </w:p>
        </w:tc>
        <w:tc>
          <w:tcPr>
            <w:tcW w:w="1467" w:type="dxa"/>
          </w:tcPr>
          <w:p w14:paraId="49606235" w14:textId="77777777" w:rsidR="00AA744A" w:rsidRDefault="00944D31">
            <w:pPr>
              <w:pStyle w:val="TAC"/>
              <w:rPr>
                <w:ins w:id="8619" w:author="TR Rapporteur (Ericsson)" w:date="2020-11-11T03:38:00Z"/>
              </w:rPr>
            </w:pPr>
            <w:ins w:id="8620" w:author="TR Rapporteur (Ericsson)" w:date="2020-11-11T03:38:00Z">
              <w:r>
                <w:t>0 degrees</w:t>
              </w:r>
            </w:ins>
          </w:p>
        </w:tc>
        <w:tc>
          <w:tcPr>
            <w:tcW w:w="1733" w:type="dxa"/>
          </w:tcPr>
          <w:p w14:paraId="49606236" w14:textId="77777777" w:rsidR="00AA744A" w:rsidRDefault="00944D31">
            <w:pPr>
              <w:pStyle w:val="TAC"/>
              <w:rPr>
                <w:ins w:id="8621" w:author="TR Rapporteur (Ericsson)" w:date="2020-11-11T03:38:00Z"/>
              </w:rPr>
            </w:pPr>
            <w:ins w:id="8622" w:author="TR Rapporteur (Ericsson)" w:date="2020-11-11T03:38:00Z">
              <w:r>
                <w:t>3.25</w:t>
              </w:r>
            </w:ins>
          </w:p>
        </w:tc>
        <w:tc>
          <w:tcPr>
            <w:tcW w:w="1544" w:type="dxa"/>
          </w:tcPr>
          <w:p w14:paraId="49606237" w14:textId="77777777" w:rsidR="00AA744A" w:rsidRDefault="00944D31">
            <w:pPr>
              <w:pStyle w:val="TAC"/>
              <w:rPr>
                <w:ins w:id="8623" w:author="TR Rapporteur (Ericsson)" w:date="2020-11-11T03:38:00Z"/>
              </w:rPr>
            </w:pPr>
            <w:ins w:id="8624" w:author="TR Rapporteur (Ericsson)" w:date="2020-11-11T03:38:00Z">
              <w:r>
                <w:t>4.05</w:t>
              </w:r>
            </w:ins>
          </w:p>
        </w:tc>
        <w:tc>
          <w:tcPr>
            <w:tcW w:w="1864" w:type="dxa"/>
          </w:tcPr>
          <w:p w14:paraId="49606238" w14:textId="77777777" w:rsidR="00AA744A" w:rsidRDefault="00944D31">
            <w:pPr>
              <w:pStyle w:val="TAC"/>
              <w:rPr>
                <w:ins w:id="8625" w:author="TR Rapporteur (Ericsson)" w:date="2020-11-11T03:38:00Z"/>
              </w:rPr>
            </w:pPr>
            <w:ins w:id="8626" w:author="TR Rapporteur (Ericsson)" w:date="2020-11-11T03:38:00Z">
              <w:r>
                <w:t>3.75</w:t>
              </w:r>
            </w:ins>
          </w:p>
        </w:tc>
      </w:tr>
      <w:tr w:rsidR="00AA744A" w14:paraId="4960623F" w14:textId="77777777">
        <w:trPr>
          <w:trHeight w:val="449"/>
          <w:ins w:id="8627" w:author="TR Rapporteur (Ericsson)" w:date="2020-11-11T03:38:00Z"/>
        </w:trPr>
        <w:tc>
          <w:tcPr>
            <w:tcW w:w="1385" w:type="dxa"/>
            <w:vMerge/>
          </w:tcPr>
          <w:p w14:paraId="4960623A" w14:textId="77777777" w:rsidR="00AA744A" w:rsidRDefault="00AA744A">
            <w:pPr>
              <w:pStyle w:val="TAC"/>
              <w:rPr>
                <w:ins w:id="8628" w:author="TR Rapporteur (Ericsson)" w:date="2020-11-11T03:38:00Z"/>
              </w:rPr>
            </w:pPr>
          </w:p>
        </w:tc>
        <w:tc>
          <w:tcPr>
            <w:tcW w:w="1467" w:type="dxa"/>
          </w:tcPr>
          <w:p w14:paraId="4960623B" w14:textId="77777777" w:rsidR="00AA744A" w:rsidRDefault="00944D31">
            <w:pPr>
              <w:pStyle w:val="TAC"/>
              <w:rPr>
                <w:ins w:id="8629" w:author="TR Rapporteur (Ericsson)" w:date="2020-11-11T03:38:00Z"/>
              </w:rPr>
            </w:pPr>
            <w:ins w:id="8630" w:author="TR Rapporteur (Ericsson)" w:date="2020-11-11T03:38:00Z">
              <w:r>
                <w:t>45 degrees</w:t>
              </w:r>
            </w:ins>
          </w:p>
        </w:tc>
        <w:tc>
          <w:tcPr>
            <w:tcW w:w="1733" w:type="dxa"/>
          </w:tcPr>
          <w:p w14:paraId="4960623C" w14:textId="77777777" w:rsidR="00AA744A" w:rsidRDefault="00944D31">
            <w:pPr>
              <w:pStyle w:val="TAC"/>
              <w:rPr>
                <w:ins w:id="8631" w:author="TR Rapporteur (Ericsson)" w:date="2020-11-11T03:38:00Z"/>
              </w:rPr>
            </w:pPr>
            <w:ins w:id="8632" w:author="TR Rapporteur (Ericsson)" w:date="2020-11-11T03:38:00Z">
              <w:r>
                <w:t>3.26</w:t>
              </w:r>
            </w:ins>
          </w:p>
        </w:tc>
        <w:tc>
          <w:tcPr>
            <w:tcW w:w="1544" w:type="dxa"/>
          </w:tcPr>
          <w:p w14:paraId="4960623D" w14:textId="77777777" w:rsidR="00AA744A" w:rsidRDefault="00944D31">
            <w:pPr>
              <w:pStyle w:val="TAC"/>
              <w:rPr>
                <w:ins w:id="8633" w:author="TR Rapporteur (Ericsson)" w:date="2020-11-11T03:38:00Z"/>
              </w:rPr>
            </w:pPr>
            <w:ins w:id="8634" w:author="TR Rapporteur (Ericsson)" w:date="2020-11-11T03:38:00Z">
              <w:r>
                <w:t>4.06</w:t>
              </w:r>
            </w:ins>
          </w:p>
        </w:tc>
        <w:tc>
          <w:tcPr>
            <w:tcW w:w="1864" w:type="dxa"/>
          </w:tcPr>
          <w:p w14:paraId="4960623E" w14:textId="77777777" w:rsidR="00AA744A" w:rsidRDefault="00944D31">
            <w:pPr>
              <w:pStyle w:val="TAC"/>
              <w:rPr>
                <w:ins w:id="8635" w:author="TR Rapporteur (Ericsson)" w:date="2020-11-11T03:38:00Z"/>
              </w:rPr>
            </w:pPr>
            <w:ins w:id="8636" w:author="TR Rapporteur (Ericsson)" w:date="2020-11-11T03:38:00Z">
              <w:r>
                <w:t>3.76</w:t>
              </w:r>
            </w:ins>
          </w:p>
        </w:tc>
      </w:tr>
      <w:tr w:rsidR="00AA744A" w14:paraId="49606245" w14:textId="77777777">
        <w:trPr>
          <w:trHeight w:val="51"/>
          <w:ins w:id="8637" w:author="TR Rapporteur (Ericsson)" w:date="2020-11-11T03:38:00Z"/>
        </w:trPr>
        <w:tc>
          <w:tcPr>
            <w:tcW w:w="1385" w:type="dxa"/>
            <w:vMerge/>
          </w:tcPr>
          <w:p w14:paraId="49606240" w14:textId="77777777" w:rsidR="00AA744A" w:rsidRDefault="00AA744A">
            <w:pPr>
              <w:pStyle w:val="TAC"/>
              <w:rPr>
                <w:ins w:id="8638" w:author="TR Rapporteur (Ericsson)" w:date="2020-11-11T03:38:00Z"/>
              </w:rPr>
            </w:pPr>
          </w:p>
        </w:tc>
        <w:tc>
          <w:tcPr>
            <w:tcW w:w="1467" w:type="dxa"/>
          </w:tcPr>
          <w:p w14:paraId="49606241" w14:textId="77777777" w:rsidR="00AA744A" w:rsidRDefault="00944D31">
            <w:pPr>
              <w:pStyle w:val="TAC"/>
              <w:rPr>
                <w:ins w:id="8639" w:author="TR Rapporteur (Ericsson)" w:date="2020-11-11T03:38:00Z"/>
              </w:rPr>
            </w:pPr>
            <w:ins w:id="8640" w:author="TR Rapporteur (Ericsson)" w:date="2020-11-11T03:38:00Z">
              <w:r>
                <w:t>90 degrees</w:t>
              </w:r>
            </w:ins>
          </w:p>
        </w:tc>
        <w:tc>
          <w:tcPr>
            <w:tcW w:w="1733" w:type="dxa"/>
          </w:tcPr>
          <w:p w14:paraId="49606242" w14:textId="77777777" w:rsidR="00AA744A" w:rsidRDefault="00944D31">
            <w:pPr>
              <w:pStyle w:val="TAC"/>
              <w:rPr>
                <w:ins w:id="8641" w:author="TR Rapporteur (Ericsson)" w:date="2020-11-11T03:38:00Z"/>
              </w:rPr>
            </w:pPr>
            <w:ins w:id="8642" w:author="TR Rapporteur (Ericsson)" w:date="2020-11-11T03:38:00Z">
              <w:r>
                <w:t>3.43</w:t>
              </w:r>
            </w:ins>
          </w:p>
        </w:tc>
        <w:tc>
          <w:tcPr>
            <w:tcW w:w="1544" w:type="dxa"/>
          </w:tcPr>
          <w:p w14:paraId="49606243" w14:textId="77777777" w:rsidR="00AA744A" w:rsidRDefault="00944D31">
            <w:pPr>
              <w:pStyle w:val="TAC"/>
              <w:rPr>
                <w:ins w:id="8643" w:author="TR Rapporteur (Ericsson)" w:date="2020-11-11T03:38:00Z"/>
              </w:rPr>
            </w:pPr>
            <w:ins w:id="8644" w:author="TR Rapporteur (Ericsson)" w:date="2020-11-11T03:38:00Z">
              <w:r>
                <w:t>4.23</w:t>
              </w:r>
            </w:ins>
          </w:p>
        </w:tc>
        <w:tc>
          <w:tcPr>
            <w:tcW w:w="1864" w:type="dxa"/>
          </w:tcPr>
          <w:p w14:paraId="49606244" w14:textId="77777777" w:rsidR="00AA744A" w:rsidRDefault="00944D31">
            <w:pPr>
              <w:pStyle w:val="TAC"/>
              <w:rPr>
                <w:ins w:id="8645" w:author="TR Rapporteur (Ericsson)" w:date="2020-11-11T03:38:00Z"/>
              </w:rPr>
            </w:pPr>
            <w:ins w:id="8646" w:author="TR Rapporteur (Ericsson)" w:date="2020-11-11T03:38:00Z">
              <w:r>
                <w:t>3.93</w:t>
              </w:r>
            </w:ins>
          </w:p>
        </w:tc>
      </w:tr>
    </w:tbl>
    <w:p w14:paraId="49606246" w14:textId="77777777" w:rsidR="00AA744A" w:rsidRDefault="00AA744A">
      <w:pPr>
        <w:rPr>
          <w:ins w:id="8647"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648" w:author="TR Rapporteur (Ericsson)" w:date="2020-11-11T03:38:00Z"/>
        </w:trPr>
        <w:tc>
          <w:tcPr>
            <w:tcW w:w="2585" w:type="dxa"/>
            <w:vAlign w:val="center"/>
          </w:tcPr>
          <w:p w14:paraId="49606247" w14:textId="77777777" w:rsidR="00AA744A" w:rsidRDefault="00944D31">
            <w:pPr>
              <w:pStyle w:val="TAH"/>
              <w:rPr>
                <w:ins w:id="8649" w:author="TR Rapporteur (Ericsson)" w:date="2020-11-11T03:38:00Z"/>
              </w:rPr>
            </w:pPr>
            <w:ins w:id="8650" w:author="TR Rapporteur (Ericsson)" w:date="2020-11-11T03:38:00Z">
              <w:r>
                <w:t>Simulation case</w:t>
              </w:r>
            </w:ins>
          </w:p>
          <w:p w14:paraId="49606248" w14:textId="77777777" w:rsidR="00AA744A" w:rsidRDefault="00944D31">
            <w:pPr>
              <w:pStyle w:val="TAH"/>
              <w:rPr>
                <w:ins w:id="8651" w:author="TR Rapporteur (Ericsson)" w:date="2020-11-11T03:38:00Z"/>
              </w:rPr>
            </w:pPr>
            <w:ins w:id="8652" w:author="TR Rapporteur (Ericsson)" w:date="2020-11-11T03:38:00Z">
              <w:r>
                <w:t>(Horizontal Error)</w:t>
              </w:r>
            </w:ins>
          </w:p>
        </w:tc>
        <w:tc>
          <w:tcPr>
            <w:tcW w:w="2257" w:type="dxa"/>
          </w:tcPr>
          <w:p w14:paraId="49606249" w14:textId="77777777" w:rsidR="00AA744A" w:rsidRDefault="00944D31">
            <w:pPr>
              <w:pStyle w:val="TAH"/>
              <w:rPr>
                <w:ins w:id="8653" w:author="TR Rapporteur (Ericsson)" w:date="2020-11-11T03:38:00Z"/>
              </w:rPr>
            </w:pPr>
            <w:ins w:id="8654" w:author="TR Rapporteur (Ericsson)" w:date="2020-11-11T03:38:00Z">
              <w:r>
                <w:t>Commercial horizontal accuracy requirements [1]m @[90]% are met - Yes/No.</w:t>
              </w:r>
              <w:r>
                <w:br/>
                <w:t xml:space="preserve"> If no, provide performance gaps @[90]%</w:t>
              </w:r>
            </w:ins>
          </w:p>
        </w:tc>
        <w:tc>
          <w:tcPr>
            <w:tcW w:w="2257" w:type="dxa"/>
          </w:tcPr>
          <w:p w14:paraId="4960624A" w14:textId="77777777" w:rsidR="00AA744A" w:rsidRDefault="00944D31">
            <w:pPr>
              <w:pStyle w:val="TAH"/>
              <w:rPr>
                <w:ins w:id="8655" w:author="TR Rapporteur (Ericsson)" w:date="2020-11-11T03:38:00Z"/>
              </w:rPr>
            </w:pPr>
            <w:ins w:id="8656" w:author="TR Rapporteur (Ericsson)" w:date="2020-11-11T03:38:00Z">
              <w:r>
                <w:t>IIoT horizontal accuracy requirements of [0.2]m @[90]%are met - Yes/No.</w:t>
              </w:r>
              <w:r>
                <w:br/>
                <w:t>If no, provide performance gaps @[90]%</w:t>
              </w:r>
            </w:ins>
          </w:p>
        </w:tc>
        <w:tc>
          <w:tcPr>
            <w:tcW w:w="2257" w:type="dxa"/>
          </w:tcPr>
          <w:p w14:paraId="4960624B" w14:textId="77777777" w:rsidR="00AA744A" w:rsidRDefault="00944D31">
            <w:pPr>
              <w:pStyle w:val="TAH"/>
              <w:rPr>
                <w:ins w:id="8657" w:author="TR Rapporteur (Ericsson)" w:date="2020-11-11T03:38:00Z"/>
              </w:rPr>
            </w:pPr>
            <w:ins w:id="8658" w:author="TR Rapporteur (Ericsson)" w:date="2020-11-11T03:38:00Z">
              <w:r>
                <w:t>IIoT horizontal accuracy requirements of [0.5]m @[90]%are met -Yes/No.</w:t>
              </w:r>
              <w:r>
                <w:br/>
                <w:t xml:space="preserve"> If no, provide performance gaps @[90]%</w:t>
              </w:r>
            </w:ins>
          </w:p>
        </w:tc>
      </w:tr>
      <w:tr w:rsidR="00AA744A" w14:paraId="49606251" w14:textId="77777777">
        <w:trPr>
          <w:trHeight w:val="251"/>
          <w:ins w:id="8659" w:author="TR Rapporteur (Ericsson)" w:date="2020-11-11T03:38:00Z"/>
        </w:trPr>
        <w:tc>
          <w:tcPr>
            <w:tcW w:w="2585" w:type="dxa"/>
            <w:vAlign w:val="center"/>
          </w:tcPr>
          <w:p w14:paraId="4960624D" w14:textId="77777777" w:rsidR="00AA744A" w:rsidRDefault="00944D31">
            <w:pPr>
              <w:pStyle w:val="TAC"/>
              <w:rPr>
                <w:ins w:id="8660" w:author="TR Rapporteur (Ericsson)" w:date="2020-11-11T03:38:00Z"/>
              </w:rPr>
            </w:pPr>
            <w:ins w:id="8661" w:author="TR Rapporteur (Ericsson)" w:date="2020-11-11T03:38:00Z">
              <w:r>
                <w:t>28 2*200MHz Perfect phase</w:t>
              </w:r>
            </w:ins>
          </w:p>
        </w:tc>
        <w:tc>
          <w:tcPr>
            <w:tcW w:w="2257" w:type="dxa"/>
          </w:tcPr>
          <w:p w14:paraId="4960624E" w14:textId="77777777" w:rsidR="00AA744A" w:rsidRDefault="00944D31">
            <w:pPr>
              <w:pStyle w:val="TAC"/>
              <w:rPr>
                <w:ins w:id="8662" w:author="TR Rapporteur (Ericsson)" w:date="2020-11-11T03:38:00Z"/>
              </w:rPr>
            </w:pPr>
            <w:ins w:id="8663" w:author="TR Rapporteur (Ericsson)" w:date="2020-11-11T03:38:00Z">
              <w:r>
                <w:t>Yes.</w:t>
              </w:r>
            </w:ins>
          </w:p>
        </w:tc>
        <w:tc>
          <w:tcPr>
            <w:tcW w:w="2257" w:type="dxa"/>
          </w:tcPr>
          <w:p w14:paraId="4960624F" w14:textId="77777777" w:rsidR="00AA744A" w:rsidRDefault="00944D31">
            <w:pPr>
              <w:pStyle w:val="TAC"/>
              <w:rPr>
                <w:ins w:id="8664" w:author="TR Rapporteur (Ericsson)" w:date="2020-11-11T03:38:00Z"/>
              </w:rPr>
            </w:pPr>
            <w:ins w:id="8665" w:author="TR Rapporteur (Ericsson)" w:date="2020-11-11T03:38:00Z">
              <w:r>
                <w:t>Yes.</w:t>
              </w:r>
            </w:ins>
          </w:p>
        </w:tc>
        <w:tc>
          <w:tcPr>
            <w:tcW w:w="2257" w:type="dxa"/>
          </w:tcPr>
          <w:p w14:paraId="49606250" w14:textId="77777777" w:rsidR="00AA744A" w:rsidRDefault="00944D31">
            <w:pPr>
              <w:pStyle w:val="TAC"/>
              <w:rPr>
                <w:ins w:id="8666" w:author="TR Rapporteur (Ericsson)" w:date="2020-11-11T03:38:00Z"/>
              </w:rPr>
            </w:pPr>
            <w:ins w:id="8667" w:author="TR Rapporteur (Ericsson)" w:date="2020-11-11T03:38:00Z">
              <w:r>
                <w:t>Yes.</w:t>
              </w:r>
            </w:ins>
          </w:p>
        </w:tc>
      </w:tr>
      <w:tr w:rsidR="00AA744A" w14:paraId="49606256" w14:textId="77777777">
        <w:trPr>
          <w:trHeight w:val="53"/>
          <w:ins w:id="8668" w:author="TR Rapporteur (Ericsson)" w:date="2020-11-11T03:38:00Z"/>
        </w:trPr>
        <w:tc>
          <w:tcPr>
            <w:tcW w:w="2585" w:type="dxa"/>
            <w:vAlign w:val="center"/>
          </w:tcPr>
          <w:p w14:paraId="49606252" w14:textId="77777777" w:rsidR="00AA744A" w:rsidRDefault="00944D31">
            <w:pPr>
              <w:pStyle w:val="TAC"/>
              <w:rPr>
                <w:ins w:id="8669" w:author="TR Rapporteur (Ericsson)" w:date="2020-11-11T03:38:00Z"/>
              </w:rPr>
            </w:pPr>
            <w:ins w:id="8670" w:author="TR Rapporteur (Ericsson)" w:date="2020-11-11T03:38:00Z">
              <w:r>
                <w:t>28 200MHZ(baseline)</w:t>
              </w:r>
            </w:ins>
          </w:p>
        </w:tc>
        <w:tc>
          <w:tcPr>
            <w:tcW w:w="2257" w:type="dxa"/>
          </w:tcPr>
          <w:p w14:paraId="49606253" w14:textId="77777777" w:rsidR="00AA744A" w:rsidRDefault="00944D31">
            <w:pPr>
              <w:pStyle w:val="TAC"/>
              <w:rPr>
                <w:ins w:id="8671" w:author="TR Rapporteur (Ericsson)" w:date="2020-11-11T03:38:00Z"/>
              </w:rPr>
            </w:pPr>
            <w:ins w:id="8672" w:author="TR Rapporteur (Ericsson)" w:date="2020-11-11T03:38:00Z">
              <w:r>
                <w:t>Yes.</w:t>
              </w:r>
            </w:ins>
          </w:p>
        </w:tc>
        <w:tc>
          <w:tcPr>
            <w:tcW w:w="2257" w:type="dxa"/>
          </w:tcPr>
          <w:p w14:paraId="49606254" w14:textId="77777777" w:rsidR="00AA744A" w:rsidRDefault="00944D31">
            <w:pPr>
              <w:pStyle w:val="TAC"/>
              <w:rPr>
                <w:ins w:id="8673" w:author="TR Rapporteur (Ericsson)" w:date="2020-11-11T03:38:00Z"/>
              </w:rPr>
            </w:pPr>
            <w:ins w:id="8674" w:author="TR Rapporteur (Ericsson)" w:date="2020-11-11T03:38:00Z">
              <w:r>
                <w:t>Yes.</w:t>
              </w:r>
            </w:ins>
          </w:p>
        </w:tc>
        <w:tc>
          <w:tcPr>
            <w:tcW w:w="2257" w:type="dxa"/>
          </w:tcPr>
          <w:p w14:paraId="49606255" w14:textId="77777777" w:rsidR="00AA744A" w:rsidRDefault="00944D31">
            <w:pPr>
              <w:pStyle w:val="TAC"/>
              <w:rPr>
                <w:ins w:id="8675" w:author="TR Rapporteur (Ericsson)" w:date="2020-11-11T03:38:00Z"/>
              </w:rPr>
            </w:pPr>
            <w:ins w:id="8676" w:author="TR Rapporteur (Ericsson)" w:date="2020-11-11T03:38:00Z">
              <w:r>
                <w:t>Yes.</w:t>
              </w:r>
            </w:ins>
          </w:p>
        </w:tc>
      </w:tr>
      <w:tr w:rsidR="00AA744A" w14:paraId="4960625B" w14:textId="77777777">
        <w:trPr>
          <w:trHeight w:val="53"/>
          <w:ins w:id="8677" w:author="TR Rapporteur (Ericsson)" w:date="2020-11-11T03:38:00Z"/>
        </w:trPr>
        <w:tc>
          <w:tcPr>
            <w:tcW w:w="2585" w:type="dxa"/>
            <w:vAlign w:val="center"/>
          </w:tcPr>
          <w:p w14:paraId="49606257" w14:textId="77777777" w:rsidR="00AA744A" w:rsidRDefault="00944D31">
            <w:pPr>
              <w:pStyle w:val="TAC"/>
              <w:rPr>
                <w:ins w:id="8678" w:author="TR Rapporteur (Ericsson)" w:date="2020-11-11T03:38:00Z"/>
              </w:rPr>
            </w:pPr>
            <w:ins w:id="8679" w:author="TR Rapporteur (Ericsson)" w:date="2020-11-11T03:38:00Z">
              <w:r>
                <w:t>29 2*200MHz Perfect phase</w:t>
              </w:r>
            </w:ins>
          </w:p>
        </w:tc>
        <w:tc>
          <w:tcPr>
            <w:tcW w:w="2257" w:type="dxa"/>
          </w:tcPr>
          <w:p w14:paraId="49606258" w14:textId="77777777" w:rsidR="00AA744A" w:rsidRDefault="00944D31">
            <w:pPr>
              <w:pStyle w:val="TAC"/>
              <w:rPr>
                <w:ins w:id="8680" w:author="TR Rapporteur (Ericsson)" w:date="2020-11-11T03:38:00Z"/>
              </w:rPr>
            </w:pPr>
            <w:ins w:id="8681" w:author="TR Rapporteur (Ericsson)" w:date="2020-11-11T03:38:00Z">
              <w:r>
                <w:t>63%</w:t>
              </w:r>
            </w:ins>
          </w:p>
        </w:tc>
        <w:tc>
          <w:tcPr>
            <w:tcW w:w="2257" w:type="dxa"/>
          </w:tcPr>
          <w:p w14:paraId="49606259" w14:textId="77777777" w:rsidR="00AA744A" w:rsidRDefault="00944D31">
            <w:pPr>
              <w:pStyle w:val="TAC"/>
              <w:rPr>
                <w:ins w:id="8682" w:author="TR Rapporteur (Ericsson)" w:date="2020-11-11T03:38:00Z"/>
              </w:rPr>
            </w:pPr>
            <w:ins w:id="8683" w:author="TR Rapporteur (Ericsson)" w:date="2020-11-11T03:38:00Z">
              <w:r>
                <w:t>62%</w:t>
              </w:r>
            </w:ins>
          </w:p>
        </w:tc>
        <w:tc>
          <w:tcPr>
            <w:tcW w:w="2257" w:type="dxa"/>
          </w:tcPr>
          <w:p w14:paraId="4960625A" w14:textId="77777777" w:rsidR="00AA744A" w:rsidRDefault="00944D31">
            <w:pPr>
              <w:pStyle w:val="TAC"/>
              <w:rPr>
                <w:ins w:id="8684" w:author="TR Rapporteur (Ericsson)" w:date="2020-11-11T03:38:00Z"/>
              </w:rPr>
            </w:pPr>
            <w:ins w:id="8685" w:author="TR Rapporteur (Ericsson)" w:date="2020-11-11T03:38:00Z">
              <w:r>
                <w:t>62%</w:t>
              </w:r>
            </w:ins>
          </w:p>
        </w:tc>
      </w:tr>
      <w:tr w:rsidR="00AA744A" w14:paraId="49606260" w14:textId="77777777">
        <w:trPr>
          <w:trHeight w:val="53"/>
          <w:ins w:id="8686" w:author="TR Rapporteur (Ericsson)" w:date="2020-11-11T03:38:00Z"/>
        </w:trPr>
        <w:tc>
          <w:tcPr>
            <w:tcW w:w="2585" w:type="dxa"/>
            <w:vAlign w:val="center"/>
          </w:tcPr>
          <w:p w14:paraId="4960625C" w14:textId="77777777" w:rsidR="00AA744A" w:rsidRDefault="00944D31">
            <w:pPr>
              <w:pStyle w:val="TAC"/>
              <w:rPr>
                <w:ins w:id="8687" w:author="TR Rapporteur (Ericsson)" w:date="2020-11-11T03:38:00Z"/>
              </w:rPr>
            </w:pPr>
            <w:ins w:id="8688" w:author="TR Rapporteur (Ericsson)" w:date="2020-11-11T03:38:00Z">
              <w:r>
                <w:t>29 200MHZ(baseline)</w:t>
              </w:r>
            </w:ins>
          </w:p>
        </w:tc>
        <w:tc>
          <w:tcPr>
            <w:tcW w:w="2257" w:type="dxa"/>
          </w:tcPr>
          <w:p w14:paraId="4960625D" w14:textId="77777777" w:rsidR="00AA744A" w:rsidRDefault="00944D31">
            <w:pPr>
              <w:pStyle w:val="TAC"/>
              <w:rPr>
                <w:ins w:id="8689" w:author="TR Rapporteur (Ericsson)" w:date="2020-11-11T03:38:00Z"/>
              </w:rPr>
            </w:pPr>
            <w:ins w:id="8690" w:author="TR Rapporteur (Ericsson)" w:date="2020-11-11T03:38:00Z">
              <w:r>
                <w:t>62%</w:t>
              </w:r>
            </w:ins>
          </w:p>
        </w:tc>
        <w:tc>
          <w:tcPr>
            <w:tcW w:w="2257" w:type="dxa"/>
          </w:tcPr>
          <w:p w14:paraId="4960625E" w14:textId="77777777" w:rsidR="00AA744A" w:rsidRDefault="00944D31">
            <w:pPr>
              <w:pStyle w:val="TAC"/>
              <w:rPr>
                <w:ins w:id="8691" w:author="TR Rapporteur (Ericsson)" w:date="2020-11-11T03:38:00Z"/>
              </w:rPr>
            </w:pPr>
            <w:ins w:id="8692" w:author="TR Rapporteur (Ericsson)" w:date="2020-11-11T03:38:00Z">
              <w:r>
                <w:t>61%</w:t>
              </w:r>
            </w:ins>
          </w:p>
        </w:tc>
        <w:tc>
          <w:tcPr>
            <w:tcW w:w="2257" w:type="dxa"/>
          </w:tcPr>
          <w:p w14:paraId="4960625F" w14:textId="77777777" w:rsidR="00AA744A" w:rsidRDefault="00944D31">
            <w:pPr>
              <w:pStyle w:val="TAC"/>
              <w:rPr>
                <w:ins w:id="8693" w:author="TR Rapporteur (Ericsson)" w:date="2020-11-11T03:38:00Z"/>
              </w:rPr>
            </w:pPr>
            <w:ins w:id="8694" w:author="TR Rapporteur (Ericsson)" w:date="2020-11-11T03:38:00Z">
              <w:r>
                <w:t>61%</w:t>
              </w:r>
            </w:ins>
          </w:p>
        </w:tc>
      </w:tr>
      <w:tr w:rsidR="00AA744A" w14:paraId="49606265" w14:textId="77777777">
        <w:trPr>
          <w:trHeight w:val="53"/>
          <w:ins w:id="8695" w:author="TR Rapporteur (Ericsson)" w:date="2020-11-11T03:38:00Z"/>
        </w:trPr>
        <w:tc>
          <w:tcPr>
            <w:tcW w:w="2585" w:type="dxa"/>
            <w:vAlign w:val="center"/>
          </w:tcPr>
          <w:p w14:paraId="49606261" w14:textId="77777777" w:rsidR="00AA744A" w:rsidRDefault="00944D31">
            <w:pPr>
              <w:pStyle w:val="TAC"/>
              <w:rPr>
                <w:ins w:id="8696" w:author="TR Rapporteur (Ericsson)" w:date="2020-11-11T03:38:00Z"/>
              </w:rPr>
            </w:pPr>
            <w:ins w:id="8697" w:author="TR Rapporteur (Ericsson)" w:date="2020-11-11T03:38:00Z">
              <w:r>
                <w:t>30 2*200MHz Perfect phase</w:t>
              </w:r>
            </w:ins>
          </w:p>
        </w:tc>
        <w:tc>
          <w:tcPr>
            <w:tcW w:w="2257" w:type="dxa"/>
          </w:tcPr>
          <w:p w14:paraId="49606262" w14:textId="77777777" w:rsidR="00AA744A" w:rsidRDefault="00944D31">
            <w:pPr>
              <w:pStyle w:val="TAC"/>
              <w:rPr>
                <w:ins w:id="8698" w:author="TR Rapporteur (Ericsson)" w:date="2020-11-11T03:38:00Z"/>
              </w:rPr>
            </w:pPr>
            <w:ins w:id="8699" w:author="TR Rapporteur (Ericsson)" w:date="2020-11-11T03:38:00Z">
              <w:r>
                <w:t>Yes.</w:t>
              </w:r>
            </w:ins>
          </w:p>
        </w:tc>
        <w:tc>
          <w:tcPr>
            <w:tcW w:w="2257" w:type="dxa"/>
          </w:tcPr>
          <w:p w14:paraId="49606263" w14:textId="77777777" w:rsidR="00AA744A" w:rsidRDefault="00944D31">
            <w:pPr>
              <w:pStyle w:val="TAC"/>
              <w:rPr>
                <w:ins w:id="8700" w:author="TR Rapporteur (Ericsson)" w:date="2020-11-11T03:38:00Z"/>
              </w:rPr>
            </w:pPr>
            <w:ins w:id="8701" w:author="TR Rapporteur (Ericsson)" w:date="2020-11-11T03:38:00Z">
              <w:r>
                <w:t>78%</w:t>
              </w:r>
            </w:ins>
          </w:p>
        </w:tc>
        <w:tc>
          <w:tcPr>
            <w:tcW w:w="2257" w:type="dxa"/>
          </w:tcPr>
          <w:p w14:paraId="49606264" w14:textId="77777777" w:rsidR="00AA744A" w:rsidRDefault="00944D31">
            <w:pPr>
              <w:pStyle w:val="TAC"/>
              <w:rPr>
                <w:ins w:id="8702" w:author="TR Rapporteur (Ericsson)" w:date="2020-11-11T03:38:00Z"/>
              </w:rPr>
            </w:pPr>
            <w:ins w:id="8703" w:author="TR Rapporteur (Ericsson)" w:date="2020-11-11T03:38:00Z">
              <w:r>
                <w:t>83%</w:t>
              </w:r>
            </w:ins>
          </w:p>
        </w:tc>
      </w:tr>
      <w:tr w:rsidR="00AA744A" w14:paraId="4960626A" w14:textId="77777777">
        <w:trPr>
          <w:trHeight w:val="53"/>
          <w:ins w:id="8704" w:author="TR Rapporteur (Ericsson)" w:date="2020-11-11T03:38:00Z"/>
        </w:trPr>
        <w:tc>
          <w:tcPr>
            <w:tcW w:w="2585" w:type="dxa"/>
            <w:vAlign w:val="center"/>
          </w:tcPr>
          <w:p w14:paraId="49606266" w14:textId="77777777" w:rsidR="00AA744A" w:rsidRDefault="00944D31">
            <w:pPr>
              <w:pStyle w:val="TAC"/>
              <w:rPr>
                <w:ins w:id="8705" w:author="TR Rapporteur (Ericsson)" w:date="2020-11-11T03:38:00Z"/>
              </w:rPr>
            </w:pPr>
            <w:ins w:id="8706" w:author="TR Rapporteur (Ericsson)" w:date="2020-11-11T03:38:00Z">
              <w:r>
                <w:t>30 200MHZ(baseline)</w:t>
              </w:r>
            </w:ins>
          </w:p>
        </w:tc>
        <w:tc>
          <w:tcPr>
            <w:tcW w:w="2257" w:type="dxa"/>
          </w:tcPr>
          <w:p w14:paraId="49606267" w14:textId="77777777" w:rsidR="00AA744A" w:rsidRDefault="00944D31">
            <w:pPr>
              <w:pStyle w:val="TAC"/>
              <w:rPr>
                <w:ins w:id="8707" w:author="TR Rapporteur (Ericsson)" w:date="2020-11-11T03:38:00Z"/>
              </w:rPr>
            </w:pPr>
            <w:ins w:id="8708" w:author="TR Rapporteur (Ericsson)" w:date="2020-11-11T03:38:00Z">
              <w:r>
                <w:t>Yes.</w:t>
              </w:r>
            </w:ins>
          </w:p>
        </w:tc>
        <w:tc>
          <w:tcPr>
            <w:tcW w:w="2257" w:type="dxa"/>
          </w:tcPr>
          <w:p w14:paraId="49606268" w14:textId="77777777" w:rsidR="00AA744A" w:rsidRDefault="00944D31">
            <w:pPr>
              <w:pStyle w:val="TAC"/>
              <w:rPr>
                <w:ins w:id="8709" w:author="TR Rapporteur (Ericsson)" w:date="2020-11-11T03:38:00Z"/>
              </w:rPr>
            </w:pPr>
            <w:ins w:id="8710" w:author="TR Rapporteur (Ericsson)" w:date="2020-11-11T03:38:00Z">
              <w:r>
                <w:t>66%</w:t>
              </w:r>
            </w:ins>
          </w:p>
        </w:tc>
        <w:tc>
          <w:tcPr>
            <w:tcW w:w="2257" w:type="dxa"/>
          </w:tcPr>
          <w:p w14:paraId="49606269" w14:textId="77777777" w:rsidR="00AA744A" w:rsidRDefault="00944D31">
            <w:pPr>
              <w:pStyle w:val="TAC"/>
              <w:rPr>
                <w:ins w:id="8711" w:author="TR Rapporteur (Ericsson)" w:date="2020-11-11T03:38:00Z"/>
              </w:rPr>
            </w:pPr>
            <w:ins w:id="8712" w:author="TR Rapporteur (Ericsson)" w:date="2020-11-11T03:38:00Z">
              <w:r>
                <w:t>77%</w:t>
              </w:r>
            </w:ins>
          </w:p>
        </w:tc>
      </w:tr>
      <w:tr w:rsidR="00AA744A" w14:paraId="4960626F" w14:textId="77777777">
        <w:trPr>
          <w:trHeight w:val="53"/>
          <w:ins w:id="8713" w:author="TR Rapporteur (Ericsson)" w:date="2020-11-11T03:38:00Z"/>
        </w:trPr>
        <w:tc>
          <w:tcPr>
            <w:tcW w:w="2585" w:type="dxa"/>
            <w:vAlign w:val="center"/>
          </w:tcPr>
          <w:p w14:paraId="4960626B" w14:textId="77777777" w:rsidR="00AA744A" w:rsidRDefault="00944D31">
            <w:pPr>
              <w:pStyle w:val="TAC"/>
              <w:rPr>
                <w:ins w:id="8714" w:author="TR Rapporteur (Ericsson)" w:date="2020-11-11T03:38:00Z"/>
              </w:rPr>
            </w:pPr>
            <w:ins w:id="8715" w:author="TR Rapporteur (Ericsson)" w:date="2020-11-11T03:38:00Z">
              <w:r>
                <w:t>31 2*200MHz Perfect phase</w:t>
              </w:r>
            </w:ins>
          </w:p>
        </w:tc>
        <w:tc>
          <w:tcPr>
            <w:tcW w:w="2257" w:type="dxa"/>
          </w:tcPr>
          <w:p w14:paraId="4960626C" w14:textId="77777777" w:rsidR="00AA744A" w:rsidRDefault="00944D31">
            <w:pPr>
              <w:pStyle w:val="TAC"/>
              <w:rPr>
                <w:ins w:id="8716" w:author="TR Rapporteur (Ericsson)" w:date="2020-11-11T03:38:00Z"/>
              </w:rPr>
            </w:pPr>
            <w:ins w:id="8717" w:author="TR Rapporteur (Ericsson)" w:date="2020-11-11T03:38:00Z">
              <w:r>
                <w:t>Yes.</w:t>
              </w:r>
            </w:ins>
          </w:p>
        </w:tc>
        <w:tc>
          <w:tcPr>
            <w:tcW w:w="2257" w:type="dxa"/>
          </w:tcPr>
          <w:p w14:paraId="4960626D" w14:textId="77777777" w:rsidR="00AA744A" w:rsidRDefault="00944D31">
            <w:pPr>
              <w:pStyle w:val="TAC"/>
              <w:rPr>
                <w:ins w:id="8718" w:author="TR Rapporteur (Ericsson)" w:date="2020-11-11T03:38:00Z"/>
              </w:rPr>
            </w:pPr>
            <w:ins w:id="8719" w:author="TR Rapporteur (Ericsson)" w:date="2020-11-11T03:38:00Z">
              <w:r>
                <w:t>Yes.</w:t>
              </w:r>
            </w:ins>
          </w:p>
        </w:tc>
        <w:tc>
          <w:tcPr>
            <w:tcW w:w="2257" w:type="dxa"/>
          </w:tcPr>
          <w:p w14:paraId="4960626E" w14:textId="77777777" w:rsidR="00AA744A" w:rsidRDefault="00944D31">
            <w:pPr>
              <w:pStyle w:val="TAC"/>
              <w:rPr>
                <w:ins w:id="8720" w:author="TR Rapporteur (Ericsson)" w:date="2020-11-11T03:38:00Z"/>
              </w:rPr>
            </w:pPr>
            <w:ins w:id="8721" w:author="TR Rapporteur (Ericsson)" w:date="2020-11-11T03:38:00Z">
              <w:r>
                <w:t>Yes.</w:t>
              </w:r>
            </w:ins>
          </w:p>
        </w:tc>
      </w:tr>
      <w:tr w:rsidR="00AA744A" w14:paraId="49606274" w14:textId="77777777">
        <w:trPr>
          <w:trHeight w:val="53"/>
          <w:ins w:id="8722" w:author="TR Rapporteur (Ericsson)" w:date="2020-11-11T03:38:00Z"/>
        </w:trPr>
        <w:tc>
          <w:tcPr>
            <w:tcW w:w="2585" w:type="dxa"/>
            <w:vAlign w:val="center"/>
          </w:tcPr>
          <w:p w14:paraId="49606270" w14:textId="77777777" w:rsidR="00AA744A" w:rsidRDefault="00944D31">
            <w:pPr>
              <w:pStyle w:val="TAC"/>
              <w:rPr>
                <w:ins w:id="8723" w:author="TR Rapporteur (Ericsson)" w:date="2020-11-11T03:38:00Z"/>
              </w:rPr>
            </w:pPr>
            <w:ins w:id="8724" w:author="TR Rapporteur (Ericsson)" w:date="2020-11-11T03:38:00Z">
              <w:r>
                <w:t>31 200MHZ(baseline)</w:t>
              </w:r>
            </w:ins>
          </w:p>
        </w:tc>
        <w:tc>
          <w:tcPr>
            <w:tcW w:w="2257" w:type="dxa"/>
          </w:tcPr>
          <w:p w14:paraId="49606271" w14:textId="77777777" w:rsidR="00AA744A" w:rsidRDefault="00944D31">
            <w:pPr>
              <w:pStyle w:val="TAC"/>
              <w:rPr>
                <w:ins w:id="8725" w:author="TR Rapporteur (Ericsson)" w:date="2020-11-11T03:38:00Z"/>
              </w:rPr>
            </w:pPr>
            <w:ins w:id="8726" w:author="TR Rapporteur (Ericsson)" w:date="2020-11-11T03:38:00Z">
              <w:r>
                <w:t>Yes.</w:t>
              </w:r>
            </w:ins>
          </w:p>
        </w:tc>
        <w:tc>
          <w:tcPr>
            <w:tcW w:w="2257" w:type="dxa"/>
          </w:tcPr>
          <w:p w14:paraId="49606272" w14:textId="77777777" w:rsidR="00AA744A" w:rsidRDefault="00944D31">
            <w:pPr>
              <w:pStyle w:val="TAC"/>
              <w:rPr>
                <w:ins w:id="8727" w:author="TR Rapporteur (Ericsson)" w:date="2020-11-11T03:38:00Z"/>
              </w:rPr>
            </w:pPr>
            <w:ins w:id="8728" w:author="TR Rapporteur (Ericsson)" w:date="2020-11-11T03:38:00Z">
              <w:r>
                <w:t>Yes.</w:t>
              </w:r>
            </w:ins>
          </w:p>
        </w:tc>
        <w:tc>
          <w:tcPr>
            <w:tcW w:w="2257" w:type="dxa"/>
          </w:tcPr>
          <w:p w14:paraId="49606273" w14:textId="77777777" w:rsidR="00AA744A" w:rsidRDefault="00944D31">
            <w:pPr>
              <w:pStyle w:val="TAC"/>
              <w:rPr>
                <w:ins w:id="8729" w:author="TR Rapporteur (Ericsson)" w:date="2020-11-11T03:38:00Z"/>
              </w:rPr>
            </w:pPr>
            <w:ins w:id="8730" w:author="TR Rapporteur (Ericsson)" w:date="2020-11-11T03:38:00Z">
              <w:r>
                <w:t>Yes.</w:t>
              </w:r>
            </w:ins>
          </w:p>
        </w:tc>
      </w:tr>
      <w:tr w:rsidR="00AA744A" w14:paraId="49606279" w14:textId="77777777">
        <w:trPr>
          <w:trHeight w:val="53"/>
          <w:ins w:id="8731" w:author="TR Rapporteur (Ericsson)" w:date="2020-11-11T03:38:00Z"/>
        </w:trPr>
        <w:tc>
          <w:tcPr>
            <w:tcW w:w="2585" w:type="dxa"/>
            <w:vAlign w:val="center"/>
          </w:tcPr>
          <w:p w14:paraId="49606275" w14:textId="77777777" w:rsidR="00AA744A" w:rsidRDefault="00944D31">
            <w:pPr>
              <w:pStyle w:val="TAC"/>
              <w:rPr>
                <w:ins w:id="8732" w:author="TR Rapporteur (Ericsson)" w:date="2020-11-11T03:38:00Z"/>
              </w:rPr>
            </w:pPr>
            <w:ins w:id="8733" w:author="TR Rapporteur (Ericsson)" w:date="2020-11-11T03:38:00Z">
              <w:r>
                <w:t>32 2*200MHz Perfect time</w:t>
              </w:r>
            </w:ins>
          </w:p>
        </w:tc>
        <w:tc>
          <w:tcPr>
            <w:tcW w:w="2257" w:type="dxa"/>
          </w:tcPr>
          <w:p w14:paraId="49606276" w14:textId="77777777" w:rsidR="00AA744A" w:rsidRDefault="00944D31">
            <w:pPr>
              <w:pStyle w:val="TAC"/>
              <w:rPr>
                <w:ins w:id="8734" w:author="TR Rapporteur (Ericsson)" w:date="2020-11-11T03:38:00Z"/>
              </w:rPr>
            </w:pPr>
            <w:ins w:id="8735" w:author="TR Rapporteur (Ericsson)" w:date="2020-11-11T03:38:00Z">
              <w:r>
                <w:t>Yes.</w:t>
              </w:r>
            </w:ins>
          </w:p>
        </w:tc>
        <w:tc>
          <w:tcPr>
            <w:tcW w:w="2257" w:type="dxa"/>
          </w:tcPr>
          <w:p w14:paraId="49606277" w14:textId="77777777" w:rsidR="00AA744A" w:rsidRDefault="00944D31">
            <w:pPr>
              <w:pStyle w:val="TAC"/>
              <w:rPr>
                <w:ins w:id="8736" w:author="TR Rapporteur (Ericsson)" w:date="2020-11-11T03:38:00Z"/>
              </w:rPr>
            </w:pPr>
            <w:ins w:id="8737" w:author="TR Rapporteur (Ericsson)" w:date="2020-11-11T03:38:00Z">
              <w:r>
                <w:t>78%</w:t>
              </w:r>
            </w:ins>
          </w:p>
        </w:tc>
        <w:tc>
          <w:tcPr>
            <w:tcW w:w="2257" w:type="dxa"/>
          </w:tcPr>
          <w:p w14:paraId="49606278" w14:textId="77777777" w:rsidR="00AA744A" w:rsidRDefault="00944D31">
            <w:pPr>
              <w:pStyle w:val="TAC"/>
              <w:rPr>
                <w:ins w:id="8738" w:author="TR Rapporteur (Ericsson)" w:date="2020-11-11T03:38:00Z"/>
              </w:rPr>
            </w:pPr>
            <w:ins w:id="8739" w:author="TR Rapporteur (Ericsson)" w:date="2020-11-11T03:38:00Z">
              <w:r>
                <w:t>83%</w:t>
              </w:r>
            </w:ins>
          </w:p>
        </w:tc>
      </w:tr>
      <w:tr w:rsidR="00AA744A" w14:paraId="4960627E" w14:textId="77777777">
        <w:trPr>
          <w:trHeight w:val="53"/>
          <w:ins w:id="8740" w:author="TR Rapporteur (Ericsson)" w:date="2020-11-11T03:38:00Z"/>
        </w:trPr>
        <w:tc>
          <w:tcPr>
            <w:tcW w:w="2585" w:type="dxa"/>
            <w:vAlign w:val="center"/>
          </w:tcPr>
          <w:p w14:paraId="4960627A" w14:textId="77777777" w:rsidR="00AA744A" w:rsidRDefault="00944D31">
            <w:pPr>
              <w:pStyle w:val="TAC"/>
              <w:rPr>
                <w:ins w:id="8741" w:author="TR Rapporteur (Ericsson)" w:date="2020-11-11T03:38:00Z"/>
              </w:rPr>
            </w:pPr>
            <w:ins w:id="8742" w:author="TR Rapporteur (Ericsson)" w:date="2020-11-11T03:38:00Z">
              <w:r>
                <w:t>32 200MHZ(baseline)</w:t>
              </w:r>
            </w:ins>
          </w:p>
        </w:tc>
        <w:tc>
          <w:tcPr>
            <w:tcW w:w="2257" w:type="dxa"/>
          </w:tcPr>
          <w:p w14:paraId="4960627B" w14:textId="77777777" w:rsidR="00AA744A" w:rsidRDefault="00944D31">
            <w:pPr>
              <w:pStyle w:val="TAC"/>
              <w:rPr>
                <w:ins w:id="8743" w:author="TR Rapporteur (Ericsson)" w:date="2020-11-11T03:38:00Z"/>
              </w:rPr>
            </w:pPr>
            <w:ins w:id="8744" w:author="TR Rapporteur (Ericsson)" w:date="2020-11-11T03:38:00Z">
              <w:r>
                <w:t>Yes.</w:t>
              </w:r>
            </w:ins>
          </w:p>
        </w:tc>
        <w:tc>
          <w:tcPr>
            <w:tcW w:w="2257" w:type="dxa"/>
          </w:tcPr>
          <w:p w14:paraId="4960627C" w14:textId="77777777" w:rsidR="00AA744A" w:rsidRDefault="00944D31">
            <w:pPr>
              <w:pStyle w:val="TAC"/>
              <w:rPr>
                <w:ins w:id="8745" w:author="TR Rapporteur (Ericsson)" w:date="2020-11-11T03:38:00Z"/>
              </w:rPr>
            </w:pPr>
            <w:ins w:id="8746" w:author="TR Rapporteur (Ericsson)" w:date="2020-11-11T03:38:00Z">
              <w:r>
                <w:t>66%</w:t>
              </w:r>
            </w:ins>
          </w:p>
        </w:tc>
        <w:tc>
          <w:tcPr>
            <w:tcW w:w="2257" w:type="dxa"/>
          </w:tcPr>
          <w:p w14:paraId="4960627D" w14:textId="77777777" w:rsidR="00AA744A" w:rsidRDefault="00944D31">
            <w:pPr>
              <w:pStyle w:val="TAC"/>
              <w:rPr>
                <w:ins w:id="8747" w:author="TR Rapporteur (Ericsson)" w:date="2020-11-11T03:38:00Z"/>
              </w:rPr>
            </w:pPr>
            <w:ins w:id="8748" w:author="TR Rapporteur (Ericsson)" w:date="2020-11-11T03:38:00Z">
              <w:r>
                <w:t>77%</w:t>
              </w:r>
            </w:ins>
          </w:p>
        </w:tc>
      </w:tr>
      <w:tr w:rsidR="00AA744A" w14:paraId="49606283" w14:textId="77777777">
        <w:trPr>
          <w:trHeight w:val="53"/>
          <w:ins w:id="8749" w:author="TR Rapporteur (Ericsson)" w:date="2020-11-11T03:38:00Z"/>
        </w:trPr>
        <w:tc>
          <w:tcPr>
            <w:tcW w:w="2585" w:type="dxa"/>
            <w:vAlign w:val="center"/>
          </w:tcPr>
          <w:p w14:paraId="4960627F" w14:textId="77777777" w:rsidR="00AA744A" w:rsidRDefault="00944D31">
            <w:pPr>
              <w:pStyle w:val="TAC"/>
              <w:rPr>
                <w:ins w:id="8750" w:author="TR Rapporteur (Ericsson)" w:date="2020-11-11T03:38:00Z"/>
              </w:rPr>
            </w:pPr>
            <w:ins w:id="8751" w:author="TR Rapporteur (Ericsson)" w:date="2020-11-11T03:38:00Z">
              <w:r>
                <w:t>33 2*200MHz Perfect time</w:t>
              </w:r>
            </w:ins>
          </w:p>
        </w:tc>
        <w:tc>
          <w:tcPr>
            <w:tcW w:w="2257" w:type="dxa"/>
          </w:tcPr>
          <w:p w14:paraId="49606280" w14:textId="77777777" w:rsidR="00AA744A" w:rsidRDefault="00944D31">
            <w:pPr>
              <w:pStyle w:val="TAC"/>
              <w:rPr>
                <w:ins w:id="8752" w:author="TR Rapporteur (Ericsson)" w:date="2020-11-11T03:38:00Z"/>
              </w:rPr>
            </w:pPr>
            <w:ins w:id="8753" w:author="TR Rapporteur (Ericsson)" w:date="2020-11-11T03:38:00Z">
              <w:r>
                <w:t>Yes.</w:t>
              </w:r>
            </w:ins>
          </w:p>
        </w:tc>
        <w:tc>
          <w:tcPr>
            <w:tcW w:w="2257" w:type="dxa"/>
          </w:tcPr>
          <w:p w14:paraId="49606281" w14:textId="77777777" w:rsidR="00AA744A" w:rsidRDefault="00944D31">
            <w:pPr>
              <w:pStyle w:val="TAC"/>
              <w:rPr>
                <w:ins w:id="8754" w:author="TR Rapporteur (Ericsson)" w:date="2020-11-11T03:38:00Z"/>
              </w:rPr>
            </w:pPr>
            <w:ins w:id="8755" w:author="TR Rapporteur (Ericsson)" w:date="2020-11-11T03:38:00Z">
              <w:r>
                <w:t>Yes.</w:t>
              </w:r>
            </w:ins>
          </w:p>
        </w:tc>
        <w:tc>
          <w:tcPr>
            <w:tcW w:w="2257" w:type="dxa"/>
          </w:tcPr>
          <w:p w14:paraId="49606282" w14:textId="77777777" w:rsidR="00AA744A" w:rsidRDefault="00944D31">
            <w:pPr>
              <w:pStyle w:val="TAC"/>
              <w:rPr>
                <w:ins w:id="8756" w:author="TR Rapporteur (Ericsson)" w:date="2020-11-11T03:38:00Z"/>
              </w:rPr>
            </w:pPr>
            <w:ins w:id="8757" w:author="TR Rapporteur (Ericsson)" w:date="2020-11-11T03:38:00Z">
              <w:r>
                <w:t>Yes.</w:t>
              </w:r>
            </w:ins>
          </w:p>
        </w:tc>
      </w:tr>
      <w:tr w:rsidR="00AA744A" w14:paraId="49606288" w14:textId="77777777">
        <w:trPr>
          <w:trHeight w:val="53"/>
          <w:ins w:id="8758" w:author="TR Rapporteur (Ericsson)" w:date="2020-11-11T03:38:00Z"/>
        </w:trPr>
        <w:tc>
          <w:tcPr>
            <w:tcW w:w="2585" w:type="dxa"/>
            <w:vAlign w:val="center"/>
          </w:tcPr>
          <w:p w14:paraId="49606284" w14:textId="77777777" w:rsidR="00AA744A" w:rsidRDefault="00944D31">
            <w:pPr>
              <w:pStyle w:val="TAC"/>
              <w:rPr>
                <w:ins w:id="8759" w:author="TR Rapporteur (Ericsson)" w:date="2020-11-11T03:38:00Z"/>
              </w:rPr>
            </w:pPr>
            <w:ins w:id="8760" w:author="TR Rapporteur (Ericsson)" w:date="2020-11-11T03:38:00Z">
              <w:r>
                <w:t>33 200MHZ(baseline)</w:t>
              </w:r>
            </w:ins>
          </w:p>
        </w:tc>
        <w:tc>
          <w:tcPr>
            <w:tcW w:w="2257" w:type="dxa"/>
          </w:tcPr>
          <w:p w14:paraId="49606285" w14:textId="77777777" w:rsidR="00AA744A" w:rsidRDefault="00944D31">
            <w:pPr>
              <w:pStyle w:val="TAC"/>
              <w:rPr>
                <w:ins w:id="8761" w:author="TR Rapporteur (Ericsson)" w:date="2020-11-11T03:38:00Z"/>
              </w:rPr>
            </w:pPr>
            <w:ins w:id="8762" w:author="TR Rapporteur (Ericsson)" w:date="2020-11-11T03:38:00Z">
              <w:r>
                <w:t>Yes.</w:t>
              </w:r>
            </w:ins>
          </w:p>
        </w:tc>
        <w:tc>
          <w:tcPr>
            <w:tcW w:w="2257" w:type="dxa"/>
          </w:tcPr>
          <w:p w14:paraId="49606286" w14:textId="77777777" w:rsidR="00AA744A" w:rsidRDefault="00944D31">
            <w:pPr>
              <w:pStyle w:val="TAC"/>
              <w:rPr>
                <w:ins w:id="8763" w:author="TR Rapporteur (Ericsson)" w:date="2020-11-11T03:38:00Z"/>
              </w:rPr>
            </w:pPr>
            <w:ins w:id="8764" w:author="TR Rapporteur (Ericsson)" w:date="2020-11-11T03:38:00Z">
              <w:r>
                <w:t>Yes.</w:t>
              </w:r>
            </w:ins>
          </w:p>
        </w:tc>
        <w:tc>
          <w:tcPr>
            <w:tcW w:w="2257" w:type="dxa"/>
          </w:tcPr>
          <w:p w14:paraId="49606287" w14:textId="77777777" w:rsidR="00AA744A" w:rsidRDefault="00944D31">
            <w:pPr>
              <w:pStyle w:val="TAC"/>
              <w:rPr>
                <w:ins w:id="8765" w:author="TR Rapporteur (Ericsson)" w:date="2020-11-11T03:38:00Z"/>
              </w:rPr>
            </w:pPr>
            <w:ins w:id="8766" w:author="TR Rapporteur (Ericsson)" w:date="2020-11-11T03:38:00Z">
              <w:r>
                <w:t>Yes.</w:t>
              </w:r>
            </w:ins>
          </w:p>
        </w:tc>
      </w:tr>
    </w:tbl>
    <w:p w14:paraId="49606289" w14:textId="77777777" w:rsidR="00AA744A" w:rsidRDefault="00AA744A">
      <w:pPr>
        <w:rPr>
          <w:ins w:id="8767" w:author="TR Rapporteur (Ericsson)" w:date="2020-11-11T03:38:00Z"/>
        </w:rPr>
      </w:pPr>
    </w:p>
    <w:p w14:paraId="4960628A" w14:textId="77777777" w:rsidR="00AA744A" w:rsidRDefault="00AA744A">
      <w:pPr>
        <w:rPr>
          <w:ins w:id="8768"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769"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770" w:author="TR Rapporteur (Ericsson)" w:date="2020-11-11T03:38:00Z"/>
              </w:rPr>
            </w:pPr>
            <w:ins w:id="8771" w:author="TR Rapporteur (Ericsson)" w:date="2020-11-11T03:38:00Z">
              <w:r>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772" w:author="TR Rapporteur (Ericsson)" w:date="2020-11-11T03:38:00Z"/>
              </w:rPr>
            </w:pPr>
            <w:ins w:id="8773"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774" w:author="TR Rapporteur (Ericsson)" w:date="2020-11-11T03:38:00Z"/>
              </w:rPr>
            </w:pPr>
            <w:ins w:id="8775" w:author="TR Rapporteur (Ericsson)" w:date="2020-11-11T03:38:00Z">
              <w:r>
                <w:t>90%</w:t>
              </w:r>
            </w:ins>
          </w:p>
        </w:tc>
      </w:tr>
      <w:tr w:rsidR="00AA744A" w14:paraId="49606294" w14:textId="77777777">
        <w:trPr>
          <w:trHeight w:val="652"/>
          <w:jc w:val="center"/>
          <w:ins w:id="8776"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777" w:author="TR Rapporteur (Ericsson)" w:date="2020-11-11T03:38:00Z"/>
              </w:rPr>
            </w:pPr>
            <w:ins w:id="8778" w:author="TR Rapporteur (Ericsson)" w:date="2020-11-11T03:38:00Z">
              <w:r>
                <w:t xml:space="preserve">Case 34 </w:t>
              </w:r>
            </w:ins>
          </w:p>
          <w:p w14:paraId="49606290" w14:textId="77777777" w:rsidR="00AA744A" w:rsidRDefault="00944D31">
            <w:pPr>
              <w:pStyle w:val="TAC"/>
              <w:rPr>
                <w:ins w:id="8779" w:author="TR Rapporteur (Ericsson)" w:date="2020-11-11T03:38:00Z"/>
              </w:rPr>
            </w:pPr>
            <w:ins w:id="8780" w:author="TR Rapporteur (Ericsson)" w:date="2020-11-11T03:38:00Z">
              <w:r>
                <w:t xml:space="preserve">InF-SH, FR2, </w:t>
              </w:r>
            </w:ins>
          </w:p>
          <w:p w14:paraId="49606291" w14:textId="77777777" w:rsidR="00AA744A" w:rsidRDefault="00944D31">
            <w:pPr>
              <w:pStyle w:val="TAC"/>
              <w:rPr>
                <w:ins w:id="8781" w:author="TR Rapporteur (Ericsson)" w:date="2020-11-11T03:38:00Z"/>
              </w:rPr>
            </w:pPr>
            <w:ins w:id="8782"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783" w:author="TR Rapporteur (Ericsson)" w:date="2020-11-11T03:38:00Z"/>
              </w:rPr>
            </w:pPr>
            <w:ins w:id="8784"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785" w:author="TR Rapporteur (Ericsson)" w:date="2020-11-11T03:38:00Z"/>
              </w:rPr>
            </w:pPr>
            <w:ins w:id="8786" w:author="TR Rapporteur (Ericsson)" w:date="2020-11-11T03:38:00Z">
              <w:r>
                <w:t>0.049</w:t>
              </w:r>
            </w:ins>
          </w:p>
        </w:tc>
      </w:tr>
      <w:tr w:rsidR="00AA744A" w14:paraId="49606298" w14:textId="77777777">
        <w:trPr>
          <w:trHeight w:val="652"/>
          <w:jc w:val="center"/>
          <w:ins w:id="8787"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78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789" w:author="TR Rapporteur (Ericsson)" w:date="2020-11-11T03:38:00Z"/>
              </w:rPr>
            </w:pPr>
            <w:ins w:id="8790"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791" w:author="TR Rapporteur (Ericsson)" w:date="2020-11-11T03:38:00Z"/>
              </w:rPr>
            </w:pPr>
            <w:ins w:id="8792" w:author="TR Rapporteur (Ericsson)" w:date="2020-11-11T03:38:00Z">
              <w:r>
                <w:t>0.024</w:t>
              </w:r>
            </w:ins>
          </w:p>
        </w:tc>
      </w:tr>
      <w:tr w:rsidR="00AA744A" w14:paraId="4960629C" w14:textId="77777777">
        <w:trPr>
          <w:trHeight w:val="652"/>
          <w:jc w:val="center"/>
          <w:ins w:id="8793"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79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795" w:author="TR Rapporteur (Ericsson)" w:date="2020-11-11T03:38:00Z"/>
              </w:rPr>
            </w:pPr>
            <w:ins w:id="8796"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797" w:author="TR Rapporteur (Ericsson)" w:date="2020-11-11T03:38:00Z"/>
              </w:rPr>
            </w:pPr>
            <w:ins w:id="8798" w:author="TR Rapporteur (Ericsson)" w:date="2020-11-11T03:38:00Z">
              <w:r>
                <w:t>0.024</w:t>
              </w:r>
            </w:ins>
          </w:p>
        </w:tc>
      </w:tr>
      <w:tr w:rsidR="00AA744A" w14:paraId="496062A0" w14:textId="77777777">
        <w:trPr>
          <w:trHeight w:val="652"/>
          <w:jc w:val="center"/>
          <w:ins w:id="8799"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80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801" w:author="TR Rapporteur (Ericsson)" w:date="2020-11-11T03:38:00Z"/>
              </w:rPr>
            </w:pPr>
            <w:ins w:id="8802"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803" w:author="TR Rapporteur (Ericsson)" w:date="2020-11-11T03:38:00Z"/>
              </w:rPr>
            </w:pPr>
            <w:ins w:id="8804" w:author="TR Rapporteur (Ericsson)" w:date="2020-11-11T03:38:00Z">
              <w:r>
                <w:t>0.031</w:t>
              </w:r>
            </w:ins>
          </w:p>
        </w:tc>
      </w:tr>
      <w:tr w:rsidR="00AA744A" w14:paraId="496062A4" w14:textId="77777777">
        <w:trPr>
          <w:trHeight w:val="652"/>
          <w:jc w:val="center"/>
          <w:ins w:id="8805"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80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807" w:author="TR Rapporteur (Ericsson)" w:date="2020-11-11T03:38:00Z"/>
              </w:rPr>
            </w:pPr>
            <w:ins w:id="8808"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809" w:author="TR Rapporteur (Ericsson)" w:date="2020-11-11T03:38:00Z"/>
              </w:rPr>
            </w:pPr>
            <w:ins w:id="8810" w:author="TR Rapporteur (Ericsson)" w:date="2020-11-11T03:38:00Z">
              <w:r>
                <w:t>0.036</w:t>
              </w:r>
            </w:ins>
          </w:p>
        </w:tc>
      </w:tr>
      <w:tr w:rsidR="00AA744A" w14:paraId="496062A9" w14:textId="77777777">
        <w:trPr>
          <w:trHeight w:val="652"/>
          <w:jc w:val="center"/>
          <w:ins w:id="8811"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812" w:author="TR Rapporteur (Ericsson)" w:date="2020-11-11T03:38:00Z"/>
              </w:rPr>
            </w:pPr>
            <w:ins w:id="8813" w:author="TR Rapporteur (Ericsson)" w:date="2020-11-11T03:38:00Z">
              <w:r>
                <w:t xml:space="preserve">Case 35 InF-DH, FR2, </w:t>
              </w:r>
            </w:ins>
          </w:p>
          <w:p w14:paraId="496062A6" w14:textId="77777777" w:rsidR="00AA744A" w:rsidRDefault="00944D31">
            <w:pPr>
              <w:pStyle w:val="TAC"/>
              <w:rPr>
                <w:ins w:id="8814" w:author="TR Rapporteur (Ericsson)" w:date="2020-11-11T03:38:00Z"/>
              </w:rPr>
            </w:pPr>
            <w:ins w:id="8815"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816" w:author="TR Rapporteur (Ericsson)" w:date="2020-11-11T03:38:00Z"/>
              </w:rPr>
            </w:pPr>
            <w:ins w:id="8817"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818" w:author="TR Rapporteur (Ericsson)" w:date="2020-11-11T03:38:00Z"/>
              </w:rPr>
            </w:pPr>
            <w:ins w:id="8819" w:author="TR Rapporteur (Ericsson)" w:date="2020-11-11T03:38:00Z">
              <w:r>
                <w:t>0.058</w:t>
              </w:r>
            </w:ins>
          </w:p>
        </w:tc>
      </w:tr>
      <w:tr w:rsidR="00AA744A" w14:paraId="496062AD" w14:textId="77777777">
        <w:trPr>
          <w:trHeight w:val="652"/>
          <w:jc w:val="center"/>
          <w:ins w:id="8820"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82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822" w:author="TR Rapporteur (Ericsson)" w:date="2020-11-11T03:38:00Z"/>
              </w:rPr>
            </w:pPr>
            <w:ins w:id="8823"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824" w:author="TR Rapporteur (Ericsson)" w:date="2020-11-11T03:38:00Z"/>
              </w:rPr>
            </w:pPr>
            <w:ins w:id="8825" w:author="TR Rapporteur (Ericsson)" w:date="2020-11-11T03:38:00Z">
              <w:r>
                <w:t>0.029</w:t>
              </w:r>
            </w:ins>
          </w:p>
        </w:tc>
      </w:tr>
      <w:tr w:rsidR="00AA744A" w14:paraId="496062B1" w14:textId="77777777">
        <w:trPr>
          <w:trHeight w:val="652"/>
          <w:jc w:val="center"/>
          <w:ins w:id="8826"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82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828" w:author="TR Rapporteur (Ericsson)" w:date="2020-11-11T03:38:00Z"/>
              </w:rPr>
            </w:pPr>
            <w:ins w:id="8829"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830" w:author="TR Rapporteur (Ericsson)" w:date="2020-11-11T03:38:00Z"/>
              </w:rPr>
            </w:pPr>
            <w:ins w:id="8831" w:author="TR Rapporteur (Ericsson)" w:date="2020-11-11T03:38:00Z">
              <w:r>
                <w:t>0.034</w:t>
              </w:r>
            </w:ins>
          </w:p>
        </w:tc>
      </w:tr>
      <w:tr w:rsidR="00AA744A" w14:paraId="496062B5" w14:textId="77777777">
        <w:trPr>
          <w:trHeight w:val="652"/>
          <w:jc w:val="center"/>
          <w:ins w:id="8832"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83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834" w:author="TR Rapporteur (Ericsson)" w:date="2020-11-11T03:38:00Z"/>
              </w:rPr>
            </w:pPr>
            <w:ins w:id="8835"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836" w:author="TR Rapporteur (Ericsson)" w:date="2020-11-11T03:38:00Z"/>
              </w:rPr>
            </w:pPr>
            <w:ins w:id="8837" w:author="TR Rapporteur (Ericsson)" w:date="2020-11-11T03:38:00Z">
              <w:r>
                <w:t>0.038</w:t>
              </w:r>
            </w:ins>
          </w:p>
        </w:tc>
      </w:tr>
      <w:tr w:rsidR="00AA744A" w14:paraId="496062B9" w14:textId="77777777">
        <w:trPr>
          <w:trHeight w:val="652"/>
          <w:jc w:val="center"/>
          <w:ins w:id="8838"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83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840" w:author="TR Rapporteur (Ericsson)" w:date="2020-11-11T03:38:00Z"/>
              </w:rPr>
            </w:pPr>
            <w:ins w:id="8841"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842" w:author="TR Rapporteur (Ericsson)" w:date="2020-11-11T03:38:00Z"/>
              </w:rPr>
            </w:pPr>
            <w:ins w:id="8843" w:author="TR Rapporteur (Ericsson)" w:date="2020-11-11T03:38:00Z">
              <w:r>
                <w:t>0.044</w:t>
              </w:r>
            </w:ins>
          </w:p>
        </w:tc>
      </w:tr>
      <w:tr w:rsidR="00AA744A" w14:paraId="496062BF" w14:textId="77777777">
        <w:trPr>
          <w:trHeight w:val="652"/>
          <w:jc w:val="center"/>
          <w:ins w:id="8844"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845" w:author="TR Rapporteur (Ericsson)" w:date="2020-11-11T03:38:00Z"/>
              </w:rPr>
            </w:pPr>
            <w:ins w:id="8846" w:author="TR Rapporteur (Ericsson)" w:date="2020-11-11T03:38:00Z">
              <w:r>
                <w:t>Case 36 InH,</w:t>
              </w:r>
            </w:ins>
          </w:p>
          <w:p w14:paraId="496062BB" w14:textId="77777777" w:rsidR="00AA744A" w:rsidRDefault="00944D31">
            <w:pPr>
              <w:pStyle w:val="TAC"/>
              <w:rPr>
                <w:ins w:id="8847" w:author="TR Rapporteur (Ericsson)" w:date="2020-11-11T03:38:00Z"/>
              </w:rPr>
            </w:pPr>
            <w:ins w:id="8848" w:author="TR Rapporteur (Ericsson)" w:date="2020-11-11T03:38:00Z">
              <w:r>
                <w:t xml:space="preserve"> FR2 </w:t>
              </w:r>
            </w:ins>
          </w:p>
          <w:p w14:paraId="496062BC" w14:textId="77777777" w:rsidR="00AA744A" w:rsidRDefault="00944D31">
            <w:pPr>
              <w:pStyle w:val="TAC"/>
              <w:rPr>
                <w:ins w:id="8849" w:author="TR Rapporteur (Ericsson)" w:date="2020-11-11T03:38:00Z"/>
              </w:rPr>
            </w:pPr>
            <w:ins w:id="8850"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851" w:author="TR Rapporteur (Ericsson)" w:date="2020-11-11T03:38:00Z"/>
              </w:rPr>
            </w:pPr>
            <w:ins w:id="8852"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853" w:author="TR Rapporteur (Ericsson)" w:date="2020-11-11T03:38:00Z"/>
              </w:rPr>
            </w:pPr>
            <w:ins w:id="8854" w:author="TR Rapporteur (Ericsson)" w:date="2020-11-11T03:38:00Z">
              <w:r>
                <w:t>0.071</w:t>
              </w:r>
            </w:ins>
          </w:p>
        </w:tc>
      </w:tr>
      <w:tr w:rsidR="00AA744A" w14:paraId="496062C3" w14:textId="77777777">
        <w:trPr>
          <w:trHeight w:val="652"/>
          <w:jc w:val="center"/>
          <w:ins w:id="8855"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85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857" w:author="TR Rapporteur (Ericsson)" w:date="2020-11-11T03:38:00Z"/>
              </w:rPr>
            </w:pPr>
            <w:ins w:id="8858"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859" w:author="TR Rapporteur (Ericsson)" w:date="2020-11-11T03:38:00Z"/>
              </w:rPr>
            </w:pPr>
            <w:ins w:id="8860" w:author="TR Rapporteur (Ericsson)" w:date="2020-11-11T03:38:00Z">
              <w:r>
                <w:t>0.026</w:t>
              </w:r>
            </w:ins>
          </w:p>
        </w:tc>
      </w:tr>
      <w:tr w:rsidR="00AA744A" w14:paraId="496062C7" w14:textId="77777777">
        <w:trPr>
          <w:trHeight w:val="652"/>
          <w:jc w:val="center"/>
          <w:ins w:id="8861"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86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863" w:author="TR Rapporteur (Ericsson)" w:date="2020-11-11T03:38:00Z"/>
              </w:rPr>
            </w:pPr>
            <w:ins w:id="8864"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865" w:author="TR Rapporteur (Ericsson)" w:date="2020-11-11T03:38:00Z"/>
              </w:rPr>
            </w:pPr>
            <w:ins w:id="8866" w:author="TR Rapporteur (Ericsson)" w:date="2020-11-11T03:38:00Z">
              <w:r>
                <w:t>0.028</w:t>
              </w:r>
            </w:ins>
          </w:p>
        </w:tc>
      </w:tr>
      <w:tr w:rsidR="00AA744A" w14:paraId="496062CB" w14:textId="77777777">
        <w:trPr>
          <w:trHeight w:val="652"/>
          <w:jc w:val="center"/>
          <w:ins w:id="8867"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86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869" w:author="TR Rapporteur (Ericsson)" w:date="2020-11-11T03:38:00Z"/>
              </w:rPr>
            </w:pPr>
            <w:ins w:id="8870"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871" w:author="TR Rapporteur (Ericsson)" w:date="2020-11-11T03:38:00Z"/>
              </w:rPr>
            </w:pPr>
            <w:ins w:id="8872" w:author="TR Rapporteur (Ericsson)" w:date="2020-11-11T03:38:00Z">
              <w:r>
                <w:t>0.044</w:t>
              </w:r>
            </w:ins>
          </w:p>
        </w:tc>
      </w:tr>
      <w:tr w:rsidR="00AA744A" w14:paraId="496062CF" w14:textId="77777777">
        <w:trPr>
          <w:trHeight w:val="652"/>
          <w:jc w:val="center"/>
          <w:ins w:id="8873"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87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875" w:author="TR Rapporteur (Ericsson)" w:date="2020-11-11T03:38:00Z"/>
              </w:rPr>
            </w:pPr>
            <w:ins w:id="8876"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877" w:author="TR Rapporteur (Ericsson)" w:date="2020-11-11T03:38:00Z"/>
              </w:rPr>
            </w:pPr>
            <w:ins w:id="8878" w:author="TR Rapporteur (Ericsson)" w:date="2020-11-11T03:38:00Z">
              <w:r>
                <w:t>0.053</w:t>
              </w:r>
            </w:ins>
          </w:p>
        </w:tc>
      </w:tr>
    </w:tbl>
    <w:p w14:paraId="496062D0" w14:textId="77777777" w:rsidR="00AA744A" w:rsidRDefault="00AA744A">
      <w:pPr>
        <w:rPr>
          <w:ins w:id="8879"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880"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881" w:author="TR Rapporteur (Ericsson)" w:date="2020-11-11T03:38:00Z"/>
              </w:rPr>
            </w:pPr>
            <w:ins w:id="8882" w:author="TR Rapporteur (Ericsson)" w:date="2020-11-11T03:38:00Z">
              <w:r>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883" w:author="TR Rapporteur (Ericsson)" w:date="2020-11-11T03:38:00Z"/>
              </w:rPr>
            </w:pPr>
            <w:ins w:id="8884"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885" w:author="TR Rapporteur (Ericsson)" w:date="2020-11-11T03:38:00Z"/>
              </w:rPr>
            </w:pPr>
            <w:ins w:id="8886" w:author="TR Rapporteur (Ericsson)" w:date="2020-11-11T03:38:00Z">
              <w:r>
                <w:t>Commercial horizontal accuracy requirements [1]m @[90]% are met - Yes/No.</w:t>
              </w:r>
              <w:r>
                <w:br/>
                <w:t xml:space="preserve"> If no, provide performance gaps @[90]%</w:t>
              </w:r>
            </w:ins>
          </w:p>
        </w:tc>
      </w:tr>
      <w:tr w:rsidR="00AA744A" w14:paraId="496062D8" w14:textId="77777777">
        <w:trPr>
          <w:trHeight w:val="368"/>
          <w:jc w:val="center"/>
          <w:ins w:id="8887"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888" w:author="TR Rapporteur (Ericsson)" w:date="2020-11-11T03:38:00Z"/>
              </w:rPr>
            </w:pPr>
            <w:ins w:id="8889"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890" w:author="TR Rapporteur (Ericsson)" w:date="2020-11-11T03:38:00Z"/>
              </w:rPr>
            </w:pPr>
            <w:ins w:id="8891"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892" w:author="TR Rapporteur (Ericsson)" w:date="2020-11-11T03:38:00Z"/>
              </w:rPr>
            </w:pPr>
            <w:ins w:id="8893" w:author="TR Rapporteur (Ericsson)" w:date="2020-11-11T03:38:00Z">
              <w:r>
                <w:t>2.9</w:t>
              </w:r>
            </w:ins>
          </w:p>
        </w:tc>
      </w:tr>
      <w:tr w:rsidR="00AA744A" w14:paraId="496062DC" w14:textId="77777777">
        <w:trPr>
          <w:trHeight w:val="368"/>
          <w:jc w:val="center"/>
          <w:ins w:id="8894"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895" w:author="TR Rapporteur (Ericsson)" w:date="2020-11-11T03:38:00Z"/>
              </w:rPr>
            </w:pPr>
            <w:ins w:id="8896"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897" w:author="TR Rapporteur (Ericsson)" w:date="2020-11-11T03:38:00Z"/>
              </w:rPr>
            </w:pPr>
            <w:ins w:id="8898"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899" w:author="TR Rapporteur (Ericsson)" w:date="2020-11-11T03:38:00Z"/>
              </w:rPr>
            </w:pPr>
            <w:ins w:id="8900" w:author="TR Rapporteur (Ericsson)" w:date="2020-11-11T03:38:00Z">
              <w:r>
                <w:t>7</w:t>
              </w:r>
            </w:ins>
          </w:p>
        </w:tc>
      </w:tr>
      <w:tr w:rsidR="00AA744A" w14:paraId="496062E0" w14:textId="77777777">
        <w:trPr>
          <w:trHeight w:val="368"/>
          <w:jc w:val="center"/>
          <w:ins w:id="890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902" w:author="TR Rapporteur (Ericsson)" w:date="2020-11-11T03:38:00Z"/>
              </w:rPr>
            </w:pPr>
            <w:ins w:id="8903"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904" w:author="TR Rapporteur (Ericsson)" w:date="2020-11-11T03:38:00Z"/>
              </w:rPr>
            </w:pPr>
            <w:ins w:id="8905"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906" w:author="TR Rapporteur (Ericsson)" w:date="2020-11-11T03:38:00Z"/>
              </w:rPr>
            </w:pPr>
            <w:ins w:id="8907" w:author="TR Rapporteur (Ericsson)" w:date="2020-11-11T03:38:00Z">
              <w:r>
                <w:t>3.7</w:t>
              </w:r>
            </w:ins>
          </w:p>
        </w:tc>
      </w:tr>
    </w:tbl>
    <w:p w14:paraId="496062E1" w14:textId="77777777" w:rsidR="00AA744A" w:rsidRDefault="00AA744A">
      <w:pPr>
        <w:rPr>
          <w:ins w:id="8908" w:author="TR Rapporteur (Ericsson)" w:date="2020-11-11T03:38:00Z"/>
        </w:rPr>
      </w:pPr>
    </w:p>
    <w:p w14:paraId="496062E2" w14:textId="0AB6F49E" w:rsidR="00AA744A" w:rsidRDefault="00944D31">
      <w:pPr>
        <w:pStyle w:val="Heading4"/>
        <w:rPr>
          <w:ins w:id="8909" w:author="TR Rapporteur (Ericsson)" w:date="2020-11-11T03:38:00Z"/>
        </w:rPr>
      </w:pPr>
      <w:bookmarkStart w:id="8910" w:name="_Toc55965307"/>
      <w:ins w:id="8911" w:author="TR Rapporteur (Ericsson)" w:date="2020-11-11T03:38:00Z">
        <w:r>
          <w:t>8.2.1.12</w:t>
        </w:r>
        <w:r>
          <w:tab/>
        </w:r>
      </w:ins>
      <w:ins w:id="8912" w:author="TR rapporteur (Ericsson) v2" w:date="2020-11-12T23:22:00Z">
        <w:r w:rsidR="004A54DD">
          <w:t xml:space="preserve">Observations from source </w:t>
        </w:r>
      </w:ins>
      <w:ins w:id="8913" w:author="TR Rapporteur (Ericsson)" w:date="2020-11-11T03:38:00Z">
        <w:del w:id="8914" w:author="TR rapporteur (Ericsson) v2" w:date="2020-11-12T23:22:00Z">
          <w:r w:rsidDel="004A54DD">
            <w:delText>Res</w:delText>
          </w:r>
        </w:del>
        <w:del w:id="8915" w:author="TR rapporteur (Ericsson) v2" w:date="2020-11-12T23:23:00Z">
          <w:r w:rsidDel="004A54DD">
            <w:delText xml:space="preserve">ults from </w:delText>
          </w:r>
        </w:del>
        <w:r>
          <w:t>[9]</w:t>
        </w:r>
        <w:bookmarkEnd w:id="8910"/>
      </w:ins>
    </w:p>
    <w:p w14:paraId="496062E3" w14:textId="77777777" w:rsidR="00AA744A" w:rsidRDefault="00944D31">
      <w:pPr>
        <w:rPr>
          <w:ins w:id="8916" w:author="TR Rapporteur (Ericsson)" w:date="2020-11-11T03:38:00Z"/>
          <w:lang w:val="en-US"/>
        </w:rPr>
      </w:pPr>
      <w:commentRangeStart w:id="8917"/>
      <w:ins w:id="8918" w:author="TR Rapporteur (Ericsson)" w:date="2020-11-11T03:38:00Z">
        <w:r>
          <w:t>No observation found</w:t>
        </w:r>
        <w:commentRangeEnd w:id="8917"/>
        <w:r>
          <w:commentReference w:id="8917"/>
        </w:r>
      </w:ins>
    </w:p>
    <w:p w14:paraId="496062E4" w14:textId="77777777" w:rsidR="00AA744A" w:rsidRDefault="00944D31">
      <w:pPr>
        <w:pStyle w:val="Heading3"/>
        <w:rPr>
          <w:ins w:id="8919" w:author="TR Rapporteur (Ericsson)" w:date="2020-11-11T03:38:00Z"/>
        </w:rPr>
      </w:pPr>
      <w:bookmarkStart w:id="8920" w:name="_Toc55965308"/>
      <w:ins w:id="8921" w:author="TR Rapporteur (Ericsson)" w:date="2020-11-11T03:38:00Z">
        <w:r>
          <w:t>8.2.2</w:t>
        </w:r>
        <w:r>
          <w:tab/>
          <w:t>Physical layer latency analysis for NR positioning enhancements</w:t>
        </w:r>
        <w:bookmarkEnd w:id="8920"/>
      </w:ins>
    </w:p>
    <w:p w14:paraId="496062E5" w14:textId="77777777" w:rsidR="00AA744A" w:rsidRDefault="00944D31">
      <w:pPr>
        <w:pStyle w:val="Heading4"/>
        <w:rPr>
          <w:ins w:id="8922" w:author="TR Rapporteur (Ericsson)" w:date="2020-11-11T03:38:00Z"/>
        </w:rPr>
      </w:pPr>
      <w:bookmarkStart w:id="8923" w:name="_Toc55965309"/>
      <w:ins w:id="8924" w:author="TR Rapporteur (Ericsson)" w:date="2020-11-11T03:38:00Z">
        <w:r>
          <w:t>8.2.2.1</w:t>
        </w:r>
        <w:r>
          <w:tab/>
          <w:t>Observations  from source [4]</w:t>
        </w:r>
        <w:bookmarkEnd w:id="8923"/>
      </w:ins>
    </w:p>
    <w:p w14:paraId="496062E6" w14:textId="77777777" w:rsidR="00AA744A" w:rsidRDefault="00944D31">
      <w:pPr>
        <w:rPr>
          <w:ins w:id="8925" w:author="TR Rapporteur (Ericsson)" w:date="2020-11-11T03:38:00Z"/>
        </w:rPr>
      </w:pPr>
      <w:ins w:id="8926" w:author="TR Rapporteur (Ericsson)" w:date="2020-11-11T03:38:00Z">
        <w:r>
          <w:t>Observations on NR positioning latency enhancements are provided in Table 8.2.2.1-1.</w:t>
        </w:r>
      </w:ins>
    </w:p>
    <w:p w14:paraId="496062E7" w14:textId="77777777" w:rsidR="00AA744A" w:rsidRDefault="00944D31">
      <w:pPr>
        <w:pStyle w:val="TH"/>
        <w:rPr>
          <w:ins w:id="8927" w:author="TR Rapporteur (Ericsson)" w:date="2020-11-11T03:38:00Z"/>
        </w:rPr>
      </w:pPr>
      <w:ins w:id="8928"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8929" w:author="TR Rapporteur (Ericsson)" w:date="2020-11-11T03:38:00Z"/>
        </w:trPr>
        <w:tc>
          <w:tcPr>
            <w:tcW w:w="1692" w:type="dxa"/>
            <w:vAlign w:val="center"/>
          </w:tcPr>
          <w:p w14:paraId="496062E8" w14:textId="77777777" w:rsidR="00AA744A" w:rsidRDefault="00944D31">
            <w:pPr>
              <w:pStyle w:val="TAH"/>
              <w:rPr>
                <w:ins w:id="8930" w:author="TR Rapporteur (Ericsson)" w:date="2020-11-11T03:38:00Z"/>
              </w:rPr>
            </w:pPr>
            <w:ins w:id="8931"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8932" w:author="TR Rapporteur (Ericsson)" w:date="2020-11-11T03:38:00Z"/>
              </w:rPr>
            </w:pPr>
            <w:ins w:id="8933" w:author="TR Rapporteur (Ericsson)" w:date="2020-11-11T03:38:00Z">
              <w:r>
                <w:t xml:space="preserve">L1 Latency,ms </w:t>
              </w:r>
            </w:ins>
          </w:p>
        </w:tc>
        <w:tc>
          <w:tcPr>
            <w:tcW w:w="988" w:type="dxa"/>
            <w:vAlign w:val="center"/>
          </w:tcPr>
          <w:p w14:paraId="496062EA" w14:textId="77777777" w:rsidR="00AA744A" w:rsidRDefault="00944D31">
            <w:pPr>
              <w:pStyle w:val="TAH"/>
              <w:rPr>
                <w:ins w:id="8934" w:author="TR Rapporteur (Ericsson)" w:date="2020-11-11T03:38:00Z"/>
              </w:rPr>
            </w:pPr>
            <w:ins w:id="8935" w:author="TR Rapporteur (Ericsson)" w:date="2020-11-11T03:38:00Z">
              <w:r>
                <w:t>Gain over R16, ms</w:t>
              </w:r>
            </w:ins>
          </w:p>
        </w:tc>
        <w:tc>
          <w:tcPr>
            <w:tcW w:w="1862" w:type="dxa"/>
            <w:vAlign w:val="center"/>
          </w:tcPr>
          <w:p w14:paraId="496062EB" w14:textId="77777777" w:rsidR="00AA744A" w:rsidRDefault="00944D31">
            <w:pPr>
              <w:pStyle w:val="TAH"/>
              <w:rPr>
                <w:ins w:id="8936" w:author="TR Rapporteur (Ericsson)" w:date="2020-11-11T03:38:00Z"/>
              </w:rPr>
            </w:pPr>
            <w:ins w:id="8937" w:author="TR Rapporteur (Ericsson)" w:date="2020-11-11T03:38:00Z">
              <w:r>
                <w:t>Commercial requirements [100]ms are met</w:t>
              </w:r>
            </w:ins>
          </w:p>
          <w:p w14:paraId="496062EC" w14:textId="77777777" w:rsidR="00AA744A" w:rsidRDefault="00944D31">
            <w:pPr>
              <w:pStyle w:val="TAH"/>
              <w:rPr>
                <w:ins w:id="8938" w:author="TR Rapporteur (Ericsson)" w:date="2020-11-11T03:38:00Z"/>
              </w:rPr>
            </w:pPr>
            <w:ins w:id="8939"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8940" w:author="TR Rapporteur (Ericsson)" w:date="2020-11-11T03:38:00Z"/>
              </w:rPr>
            </w:pPr>
            <w:ins w:id="8941" w:author="TR Rapporteur (Ericsson)" w:date="2020-11-11T03:38:00Z">
              <w:r>
                <w:t>IIoT requirements of [10]ms are met</w:t>
              </w:r>
            </w:ins>
          </w:p>
          <w:p w14:paraId="496062EE" w14:textId="77777777" w:rsidR="00AA744A" w:rsidRDefault="00944D31">
            <w:pPr>
              <w:pStyle w:val="TAH"/>
              <w:rPr>
                <w:ins w:id="8942" w:author="TR Rapporteur (Ericsson)" w:date="2020-11-11T03:38:00Z"/>
              </w:rPr>
            </w:pPr>
            <w:ins w:id="8943"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8944" w:author="TR Rapporteur (Ericsson)" w:date="2020-11-11T03:38:00Z"/>
              </w:rPr>
            </w:pPr>
            <w:ins w:id="8945" w:author="TR Rapporteur (Ericsson)" w:date="2020-11-11T03:38:00Z">
              <w:r>
                <w:t>IIoT requirements of [100]ms are met</w:t>
              </w:r>
            </w:ins>
          </w:p>
          <w:p w14:paraId="496062F0" w14:textId="77777777" w:rsidR="00AA744A" w:rsidRDefault="00944D31">
            <w:pPr>
              <w:pStyle w:val="TAH"/>
              <w:rPr>
                <w:ins w:id="8946" w:author="TR Rapporteur (Ericsson)" w:date="2020-11-11T03:38:00Z"/>
              </w:rPr>
            </w:pPr>
            <w:ins w:id="8947" w:author="TR Rapporteur (Ericsson)" w:date="2020-11-11T03:38:00Z">
              <w:r>
                <w:t xml:space="preserve">Yes/No. </w:t>
              </w:r>
              <w:r>
                <w:br/>
                <w:t>If no, provide performance gaps</w:t>
              </w:r>
            </w:ins>
          </w:p>
        </w:tc>
      </w:tr>
      <w:tr w:rsidR="00AA744A" w14:paraId="496062F8" w14:textId="77777777">
        <w:trPr>
          <w:trHeight w:val="118"/>
          <w:jc w:val="center"/>
          <w:ins w:id="8948" w:author="TR Rapporteur (Ericsson)" w:date="2020-11-11T03:38:00Z"/>
        </w:trPr>
        <w:tc>
          <w:tcPr>
            <w:tcW w:w="1692" w:type="dxa"/>
            <w:vAlign w:val="center"/>
          </w:tcPr>
          <w:p w14:paraId="496062F2" w14:textId="77777777" w:rsidR="00AA744A" w:rsidRDefault="00944D31">
            <w:pPr>
              <w:pStyle w:val="TAC"/>
              <w:rPr>
                <w:ins w:id="8949" w:author="TR Rapporteur (Ericsson)" w:date="2020-11-11T03:38:00Z"/>
              </w:rPr>
            </w:pPr>
            <w:ins w:id="8950"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8951" w:author="TR Rapporteur (Ericsson)" w:date="2020-11-11T03:38:00Z"/>
              </w:rPr>
            </w:pPr>
            <w:ins w:id="8952" w:author="TR Rapporteur (Ericsson)" w:date="2020-11-11T03:38:00Z">
              <w:r>
                <w:t>6-26ms</w:t>
              </w:r>
            </w:ins>
          </w:p>
        </w:tc>
        <w:tc>
          <w:tcPr>
            <w:tcW w:w="988" w:type="dxa"/>
            <w:vAlign w:val="center"/>
          </w:tcPr>
          <w:p w14:paraId="496062F4" w14:textId="77777777" w:rsidR="00AA744A" w:rsidRDefault="00944D31">
            <w:pPr>
              <w:pStyle w:val="TAC"/>
              <w:rPr>
                <w:ins w:id="8953" w:author="TR Rapporteur (Ericsson)" w:date="2020-11-11T03:38:00Z"/>
              </w:rPr>
            </w:pPr>
            <w:ins w:id="8954" w:author="TR Rapporteur (Ericsson)" w:date="2020-11-11T03:38:00Z">
              <w:r>
                <w:t>0</w:t>
              </w:r>
            </w:ins>
          </w:p>
        </w:tc>
        <w:tc>
          <w:tcPr>
            <w:tcW w:w="1862" w:type="dxa"/>
            <w:vAlign w:val="center"/>
          </w:tcPr>
          <w:p w14:paraId="496062F5" w14:textId="77777777" w:rsidR="00AA744A" w:rsidRDefault="00944D31">
            <w:pPr>
              <w:pStyle w:val="TAC"/>
              <w:rPr>
                <w:ins w:id="8955" w:author="TR Rapporteur (Ericsson)" w:date="2020-11-11T03:38:00Z"/>
              </w:rPr>
            </w:pPr>
            <w:ins w:id="8956" w:author="TR Rapporteur (Ericsson)" w:date="2020-11-11T03:38:00Z">
              <w:r>
                <w:t>Yes</w:t>
              </w:r>
            </w:ins>
          </w:p>
        </w:tc>
        <w:tc>
          <w:tcPr>
            <w:tcW w:w="1863" w:type="dxa"/>
            <w:vAlign w:val="center"/>
          </w:tcPr>
          <w:p w14:paraId="496062F6" w14:textId="77777777" w:rsidR="00AA744A" w:rsidRDefault="00944D31">
            <w:pPr>
              <w:pStyle w:val="TAC"/>
              <w:rPr>
                <w:ins w:id="8957" w:author="TR Rapporteur (Ericsson)" w:date="2020-11-11T03:38:00Z"/>
              </w:rPr>
            </w:pPr>
            <w:ins w:id="8958" w:author="TR Rapporteur (Ericsson)" w:date="2020-11-11T03:38:00Z">
              <w:r>
                <w:t>Yes/No</w:t>
              </w:r>
            </w:ins>
          </w:p>
        </w:tc>
        <w:tc>
          <w:tcPr>
            <w:tcW w:w="1863" w:type="dxa"/>
            <w:vAlign w:val="center"/>
          </w:tcPr>
          <w:p w14:paraId="496062F7" w14:textId="77777777" w:rsidR="00AA744A" w:rsidRDefault="00944D31">
            <w:pPr>
              <w:pStyle w:val="TAC"/>
              <w:rPr>
                <w:ins w:id="8959" w:author="TR Rapporteur (Ericsson)" w:date="2020-11-11T03:38:00Z"/>
              </w:rPr>
            </w:pPr>
            <w:ins w:id="8960" w:author="TR Rapporteur (Ericsson)" w:date="2020-11-11T03:38:00Z">
              <w:r>
                <w:t>Yes</w:t>
              </w:r>
            </w:ins>
          </w:p>
        </w:tc>
      </w:tr>
      <w:tr w:rsidR="00AA744A" w14:paraId="496062FF" w14:textId="77777777">
        <w:trPr>
          <w:trHeight w:val="55"/>
          <w:jc w:val="center"/>
          <w:ins w:id="8961" w:author="TR Rapporteur (Ericsson)" w:date="2020-11-11T03:38:00Z"/>
        </w:trPr>
        <w:tc>
          <w:tcPr>
            <w:tcW w:w="1692" w:type="dxa"/>
            <w:vAlign w:val="center"/>
          </w:tcPr>
          <w:p w14:paraId="496062F9" w14:textId="77777777" w:rsidR="00AA744A" w:rsidRDefault="00944D31">
            <w:pPr>
              <w:pStyle w:val="TAC"/>
              <w:rPr>
                <w:ins w:id="8962" w:author="TR Rapporteur (Ericsson)" w:date="2020-11-11T03:38:00Z"/>
              </w:rPr>
            </w:pPr>
            <w:ins w:id="8963"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8964" w:author="TR Rapporteur (Ericsson)" w:date="2020-11-11T03:38:00Z"/>
              </w:rPr>
            </w:pPr>
            <w:ins w:id="8965" w:author="TR Rapporteur (Ericsson)" w:date="2020-11-11T03:38:00Z">
              <w:r>
                <w:t>46-53.5ms</w:t>
              </w:r>
            </w:ins>
          </w:p>
        </w:tc>
        <w:tc>
          <w:tcPr>
            <w:tcW w:w="988" w:type="dxa"/>
            <w:vAlign w:val="center"/>
          </w:tcPr>
          <w:p w14:paraId="496062FB" w14:textId="77777777" w:rsidR="00AA744A" w:rsidRDefault="00944D31">
            <w:pPr>
              <w:pStyle w:val="TAC"/>
              <w:rPr>
                <w:ins w:id="8966" w:author="TR Rapporteur (Ericsson)" w:date="2020-11-11T03:38:00Z"/>
              </w:rPr>
            </w:pPr>
            <w:ins w:id="8967" w:author="TR Rapporteur (Ericsson)" w:date="2020-11-11T03:38:00Z">
              <w:r>
                <w:t>Negative</w:t>
              </w:r>
            </w:ins>
          </w:p>
        </w:tc>
        <w:tc>
          <w:tcPr>
            <w:tcW w:w="1862" w:type="dxa"/>
            <w:vAlign w:val="center"/>
          </w:tcPr>
          <w:p w14:paraId="496062FC" w14:textId="77777777" w:rsidR="00AA744A" w:rsidRDefault="00944D31">
            <w:pPr>
              <w:pStyle w:val="TAC"/>
              <w:rPr>
                <w:ins w:id="8968" w:author="TR Rapporteur (Ericsson)" w:date="2020-11-11T03:38:00Z"/>
              </w:rPr>
            </w:pPr>
            <w:ins w:id="8969" w:author="TR Rapporteur (Ericsson)" w:date="2020-11-11T03:38:00Z">
              <w:r>
                <w:t>Yes</w:t>
              </w:r>
            </w:ins>
          </w:p>
        </w:tc>
        <w:tc>
          <w:tcPr>
            <w:tcW w:w="1863" w:type="dxa"/>
            <w:vAlign w:val="center"/>
          </w:tcPr>
          <w:p w14:paraId="496062FD" w14:textId="77777777" w:rsidR="00AA744A" w:rsidRDefault="00944D31">
            <w:pPr>
              <w:pStyle w:val="TAC"/>
              <w:rPr>
                <w:ins w:id="8970" w:author="TR Rapporteur (Ericsson)" w:date="2020-11-11T03:38:00Z"/>
              </w:rPr>
            </w:pPr>
            <w:ins w:id="8971" w:author="TR Rapporteur (Ericsson)" w:date="2020-11-11T03:38:00Z">
              <w:r>
                <w:t>No</w:t>
              </w:r>
            </w:ins>
          </w:p>
        </w:tc>
        <w:tc>
          <w:tcPr>
            <w:tcW w:w="1863" w:type="dxa"/>
            <w:vAlign w:val="center"/>
          </w:tcPr>
          <w:p w14:paraId="496062FE" w14:textId="77777777" w:rsidR="00AA744A" w:rsidRDefault="00944D31">
            <w:pPr>
              <w:pStyle w:val="TAC"/>
              <w:rPr>
                <w:ins w:id="8972" w:author="TR Rapporteur (Ericsson)" w:date="2020-11-11T03:38:00Z"/>
              </w:rPr>
            </w:pPr>
            <w:ins w:id="8973" w:author="TR Rapporteur (Ericsson)" w:date="2020-11-11T03:38:00Z">
              <w:r>
                <w:t>Yes</w:t>
              </w:r>
            </w:ins>
          </w:p>
        </w:tc>
      </w:tr>
    </w:tbl>
    <w:p w14:paraId="49606300" w14:textId="77777777" w:rsidR="00AA744A" w:rsidRDefault="00AA744A">
      <w:pPr>
        <w:rPr>
          <w:ins w:id="8974" w:author="TR Rapporteur (Ericsson)" w:date="2020-11-11T03:38:00Z"/>
        </w:rPr>
      </w:pPr>
    </w:p>
    <w:p w14:paraId="49606301" w14:textId="77777777" w:rsidR="00AA744A" w:rsidRDefault="00AA744A">
      <w:pPr>
        <w:rPr>
          <w:ins w:id="8975" w:author="TR Rapporteur (Ericsson)" w:date="2020-11-11T03:38:00Z"/>
        </w:rPr>
      </w:pPr>
    </w:p>
    <w:p w14:paraId="49606302" w14:textId="77777777" w:rsidR="00AA744A" w:rsidRDefault="00944D31">
      <w:pPr>
        <w:pStyle w:val="Heading4"/>
        <w:rPr>
          <w:ins w:id="8976" w:author="TR Rapporteur (Ericsson)" w:date="2020-11-11T03:38:00Z"/>
        </w:rPr>
      </w:pPr>
      <w:bookmarkStart w:id="8977" w:name="_Toc55965310"/>
      <w:ins w:id="8978" w:author="TR Rapporteur (Ericsson)" w:date="2020-11-11T03:38:00Z">
        <w:r>
          <w:t>8.2.2.2</w:t>
        </w:r>
        <w:r>
          <w:tab/>
          <w:t>Observations  from source [8]</w:t>
        </w:r>
        <w:bookmarkEnd w:id="8977"/>
      </w:ins>
    </w:p>
    <w:p w14:paraId="49606303" w14:textId="77777777" w:rsidR="00AA744A" w:rsidRDefault="00944D31">
      <w:pPr>
        <w:pStyle w:val="TH"/>
        <w:rPr>
          <w:ins w:id="8979" w:author="TR Rapporteur (Ericsson)" w:date="2020-11-11T03:38:00Z"/>
        </w:rPr>
      </w:pPr>
      <w:ins w:id="8980"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8981" w:author="TR Rapporteur (Ericsson)" w:date="2020-11-11T03:38:00Z"/>
        </w:trPr>
        <w:tc>
          <w:tcPr>
            <w:tcW w:w="1692" w:type="dxa"/>
            <w:vAlign w:val="center"/>
          </w:tcPr>
          <w:p w14:paraId="49606304" w14:textId="77777777" w:rsidR="00AA744A" w:rsidRDefault="00944D31">
            <w:pPr>
              <w:pStyle w:val="TAH"/>
              <w:rPr>
                <w:ins w:id="8982" w:author="TR Rapporteur (Ericsson)" w:date="2020-11-11T03:38:00Z"/>
              </w:rPr>
            </w:pPr>
            <w:ins w:id="8983"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8984" w:author="TR Rapporteur (Ericsson)" w:date="2020-11-11T03:38:00Z"/>
              </w:rPr>
            </w:pPr>
            <w:ins w:id="8985" w:author="TR Rapporteur (Ericsson)" w:date="2020-11-11T03:38:00Z">
              <w:r>
                <w:t>L1 Latency,</w:t>
              </w:r>
            </w:ins>
          </w:p>
          <w:p w14:paraId="49606306" w14:textId="77777777" w:rsidR="00AA744A" w:rsidRDefault="00944D31">
            <w:pPr>
              <w:pStyle w:val="TAH"/>
              <w:rPr>
                <w:ins w:id="8986" w:author="TR Rapporteur (Ericsson)" w:date="2020-11-11T03:38:00Z"/>
              </w:rPr>
            </w:pPr>
            <w:ins w:id="8987" w:author="TR Rapporteur (Ericsson)" w:date="2020-11-11T03:38:00Z">
              <w:r>
                <w:t xml:space="preserve">ms </w:t>
              </w:r>
            </w:ins>
          </w:p>
        </w:tc>
        <w:tc>
          <w:tcPr>
            <w:tcW w:w="988" w:type="dxa"/>
          </w:tcPr>
          <w:p w14:paraId="49606307" w14:textId="77777777" w:rsidR="00AA744A" w:rsidRDefault="00944D31">
            <w:pPr>
              <w:pStyle w:val="TAH"/>
              <w:rPr>
                <w:ins w:id="8988" w:author="TR Rapporteur (Ericsson)" w:date="2020-11-11T03:38:00Z"/>
              </w:rPr>
            </w:pPr>
            <w:ins w:id="8989" w:author="TR Rapporteur (Ericsson)" w:date="2020-11-11T03:38:00Z">
              <w:r>
                <w:t>Gain over R16, ms</w:t>
              </w:r>
            </w:ins>
          </w:p>
        </w:tc>
        <w:tc>
          <w:tcPr>
            <w:tcW w:w="1862" w:type="dxa"/>
          </w:tcPr>
          <w:p w14:paraId="49606308" w14:textId="77777777" w:rsidR="00AA744A" w:rsidRDefault="00944D31">
            <w:pPr>
              <w:pStyle w:val="TAH"/>
              <w:rPr>
                <w:ins w:id="8990" w:author="TR Rapporteur (Ericsson)" w:date="2020-11-11T03:38:00Z"/>
              </w:rPr>
            </w:pPr>
            <w:ins w:id="8991" w:author="TR Rapporteur (Ericsson)" w:date="2020-11-11T03:38:00Z">
              <w:r>
                <w:t>Commercial requirements [100]ms are met</w:t>
              </w:r>
            </w:ins>
          </w:p>
          <w:p w14:paraId="49606309" w14:textId="77777777" w:rsidR="00AA744A" w:rsidRDefault="00944D31">
            <w:pPr>
              <w:pStyle w:val="TAH"/>
              <w:rPr>
                <w:ins w:id="8992" w:author="TR Rapporteur (Ericsson)" w:date="2020-11-11T03:38:00Z"/>
              </w:rPr>
            </w:pPr>
            <w:ins w:id="8993"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8994" w:author="TR Rapporteur (Ericsson)" w:date="2020-11-11T03:38:00Z"/>
              </w:rPr>
            </w:pPr>
            <w:ins w:id="8995" w:author="TR Rapporteur (Ericsson)" w:date="2020-11-11T03:38:00Z">
              <w:r>
                <w:t>IIoT requirements of [10]ms are met</w:t>
              </w:r>
            </w:ins>
          </w:p>
          <w:p w14:paraId="4960630B" w14:textId="77777777" w:rsidR="00AA744A" w:rsidRDefault="00944D31">
            <w:pPr>
              <w:pStyle w:val="TAH"/>
              <w:rPr>
                <w:ins w:id="8996" w:author="TR Rapporteur (Ericsson)" w:date="2020-11-11T03:38:00Z"/>
              </w:rPr>
            </w:pPr>
            <w:ins w:id="8997"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8998" w:author="TR Rapporteur (Ericsson)" w:date="2020-11-11T03:38:00Z"/>
              </w:rPr>
            </w:pPr>
            <w:ins w:id="8999" w:author="TR Rapporteur (Ericsson)" w:date="2020-11-11T03:38:00Z">
              <w:r>
                <w:t>IIoT requirements of [100]ms are met</w:t>
              </w:r>
            </w:ins>
          </w:p>
          <w:p w14:paraId="4960630D" w14:textId="77777777" w:rsidR="00AA744A" w:rsidRDefault="00944D31">
            <w:pPr>
              <w:pStyle w:val="TAH"/>
              <w:rPr>
                <w:ins w:id="9000" w:author="TR Rapporteur (Ericsson)" w:date="2020-11-11T03:38:00Z"/>
              </w:rPr>
            </w:pPr>
            <w:ins w:id="9001" w:author="TR Rapporteur (Ericsson)" w:date="2020-11-11T03:38:00Z">
              <w:r>
                <w:t xml:space="preserve">Yes/No. </w:t>
              </w:r>
              <w:r>
                <w:br/>
                <w:t xml:space="preserve">If No, provide performance gaps </w:t>
              </w:r>
            </w:ins>
          </w:p>
        </w:tc>
      </w:tr>
      <w:tr w:rsidR="00AA744A" w14:paraId="49606315" w14:textId="77777777">
        <w:trPr>
          <w:trHeight w:val="118"/>
          <w:jc w:val="center"/>
          <w:ins w:id="9002" w:author="TR Rapporteur (Ericsson)" w:date="2020-11-11T03:38:00Z"/>
        </w:trPr>
        <w:tc>
          <w:tcPr>
            <w:tcW w:w="1692" w:type="dxa"/>
            <w:vAlign w:val="center"/>
          </w:tcPr>
          <w:p w14:paraId="4960630F" w14:textId="77777777" w:rsidR="00AA744A" w:rsidRDefault="00944D31">
            <w:pPr>
              <w:pStyle w:val="TAC"/>
              <w:rPr>
                <w:ins w:id="9003" w:author="TR Rapporteur (Ericsson)" w:date="2020-11-11T03:38:00Z"/>
              </w:rPr>
            </w:pPr>
            <w:ins w:id="9004" w:author="TR Rapporteur (Ericsson)" w:date="2020-11-11T03:38:00Z">
              <w:r>
                <w:t>Case 1, 15kHz, FR1, DL-TDOA</w:t>
              </w:r>
            </w:ins>
          </w:p>
        </w:tc>
        <w:tc>
          <w:tcPr>
            <w:tcW w:w="859" w:type="dxa"/>
          </w:tcPr>
          <w:p w14:paraId="49606310" w14:textId="77777777" w:rsidR="00AA744A" w:rsidRDefault="00944D31">
            <w:pPr>
              <w:pStyle w:val="TAC"/>
              <w:rPr>
                <w:ins w:id="9005" w:author="TR Rapporteur (Ericsson)" w:date="2020-11-11T03:38:00Z"/>
              </w:rPr>
            </w:pPr>
            <w:ins w:id="9006" w:author="TR Rapporteur (Ericsson)" w:date="2020-11-11T03:38:00Z">
              <w:r>
                <w:t>13.5</w:t>
              </w:r>
            </w:ins>
          </w:p>
        </w:tc>
        <w:tc>
          <w:tcPr>
            <w:tcW w:w="988" w:type="dxa"/>
          </w:tcPr>
          <w:p w14:paraId="49606311" w14:textId="77777777" w:rsidR="00AA744A" w:rsidRDefault="00944D31">
            <w:pPr>
              <w:pStyle w:val="TAC"/>
              <w:rPr>
                <w:ins w:id="9007" w:author="TR Rapporteur (Ericsson)" w:date="2020-11-11T03:38:00Z"/>
              </w:rPr>
            </w:pPr>
            <w:ins w:id="9008" w:author="TR Rapporteur (Ericsson)" w:date="2020-11-11T03:38:00Z">
              <w:r>
                <w:t>38</w:t>
              </w:r>
            </w:ins>
          </w:p>
        </w:tc>
        <w:tc>
          <w:tcPr>
            <w:tcW w:w="1862" w:type="dxa"/>
          </w:tcPr>
          <w:p w14:paraId="49606312" w14:textId="77777777" w:rsidR="00AA744A" w:rsidRDefault="00944D31">
            <w:pPr>
              <w:pStyle w:val="TAC"/>
              <w:rPr>
                <w:ins w:id="9009" w:author="TR Rapporteur (Ericsson)" w:date="2020-11-11T03:38:00Z"/>
              </w:rPr>
            </w:pPr>
            <w:ins w:id="9010" w:author="TR Rapporteur (Ericsson)" w:date="2020-11-11T03:38:00Z">
              <w:r>
                <w:t>Yes</w:t>
              </w:r>
            </w:ins>
          </w:p>
        </w:tc>
        <w:tc>
          <w:tcPr>
            <w:tcW w:w="1863" w:type="dxa"/>
          </w:tcPr>
          <w:p w14:paraId="49606313" w14:textId="77777777" w:rsidR="00AA744A" w:rsidRDefault="00944D31">
            <w:pPr>
              <w:pStyle w:val="TAC"/>
              <w:rPr>
                <w:ins w:id="9011" w:author="TR Rapporteur (Ericsson)" w:date="2020-11-11T03:38:00Z"/>
              </w:rPr>
            </w:pPr>
            <w:ins w:id="9012" w:author="TR Rapporteur (Ericsson)" w:date="2020-11-11T03:38:00Z">
              <w:r>
                <w:t>No (3.5ms gap)</w:t>
              </w:r>
            </w:ins>
          </w:p>
        </w:tc>
        <w:tc>
          <w:tcPr>
            <w:tcW w:w="1863" w:type="dxa"/>
          </w:tcPr>
          <w:p w14:paraId="49606314" w14:textId="77777777" w:rsidR="00AA744A" w:rsidRDefault="00944D31">
            <w:pPr>
              <w:pStyle w:val="TAC"/>
              <w:rPr>
                <w:ins w:id="9013" w:author="TR Rapporteur (Ericsson)" w:date="2020-11-11T03:38:00Z"/>
              </w:rPr>
            </w:pPr>
            <w:ins w:id="9014" w:author="TR Rapporteur (Ericsson)" w:date="2020-11-11T03:38:00Z">
              <w:r>
                <w:t>Yes</w:t>
              </w:r>
            </w:ins>
          </w:p>
        </w:tc>
      </w:tr>
    </w:tbl>
    <w:p w14:paraId="49606316" w14:textId="77777777" w:rsidR="00AA744A" w:rsidRDefault="00AA744A">
      <w:pPr>
        <w:rPr>
          <w:ins w:id="9015" w:author="TR Rapporteur (Ericsson)" w:date="2020-11-11T03:38:00Z"/>
        </w:rPr>
      </w:pPr>
    </w:p>
    <w:p w14:paraId="49606317" w14:textId="77777777" w:rsidR="00AA744A" w:rsidRDefault="00944D31">
      <w:pPr>
        <w:pStyle w:val="Heading4"/>
        <w:rPr>
          <w:ins w:id="9016" w:author="TR Rapporteur (Ericsson)" w:date="2020-11-11T03:38:00Z"/>
        </w:rPr>
      </w:pPr>
      <w:bookmarkStart w:id="9017" w:name="_Toc55965311"/>
      <w:ins w:id="9018" w:author="TR Rapporteur (Ericsson)" w:date="2020-11-11T03:38:00Z">
        <w:r>
          <w:t>8.2.2.3</w:t>
        </w:r>
        <w:r>
          <w:tab/>
          <w:t>Observations  from source [5]</w:t>
        </w:r>
        <w:bookmarkEnd w:id="9017"/>
      </w:ins>
    </w:p>
    <w:p w14:paraId="49606318" w14:textId="77777777" w:rsidR="00AA744A" w:rsidRDefault="00944D31">
      <w:pPr>
        <w:rPr>
          <w:ins w:id="9019" w:author="TR Rapporteur (Ericsson)" w:date="2020-11-11T03:38:00Z"/>
        </w:rPr>
      </w:pPr>
      <w:ins w:id="9020" w:author="TR Rapporteur (Ericsson)" w:date="2020-11-11T03:38:00Z">
        <w:r>
          <w:t>Observations on NR positioning latency enhancements are provided in Table 8.2.2.3-1.</w:t>
        </w:r>
      </w:ins>
    </w:p>
    <w:p w14:paraId="49606319" w14:textId="77777777" w:rsidR="00AA744A" w:rsidRDefault="00944D31">
      <w:pPr>
        <w:pStyle w:val="TH"/>
        <w:rPr>
          <w:ins w:id="9021" w:author="TR Rapporteur (Ericsson)" w:date="2020-11-11T03:38:00Z"/>
        </w:rPr>
      </w:pPr>
      <w:ins w:id="9022"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023" w:author="TR Rapporteur (Ericsson)" w:date="2020-11-11T03:38:00Z"/>
        </w:trPr>
        <w:tc>
          <w:tcPr>
            <w:tcW w:w="1692" w:type="dxa"/>
            <w:vAlign w:val="center"/>
          </w:tcPr>
          <w:p w14:paraId="4960631A" w14:textId="77777777" w:rsidR="00AA744A" w:rsidRDefault="00944D31">
            <w:pPr>
              <w:pStyle w:val="TAH"/>
              <w:rPr>
                <w:ins w:id="9024" w:author="TR Rapporteur (Ericsson)" w:date="2020-11-11T03:38:00Z"/>
              </w:rPr>
            </w:pPr>
            <w:ins w:id="9025"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026" w:author="TR Rapporteur (Ericsson)" w:date="2020-11-11T03:38:00Z"/>
              </w:rPr>
            </w:pPr>
            <w:ins w:id="9027" w:author="TR Rapporteur (Ericsson)" w:date="2020-11-11T03:38:00Z">
              <w:r>
                <w:t xml:space="preserve">L1 Latency,ms </w:t>
              </w:r>
            </w:ins>
          </w:p>
        </w:tc>
        <w:tc>
          <w:tcPr>
            <w:tcW w:w="988" w:type="dxa"/>
          </w:tcPr>
          <w:p w14:paraId="4960631C" w14:textId="77777777" w:rsidR="00AA744A" w:rsidRDefault="00944D31">
            <w:pPr>
              <w:pStyle w:val="TAH"/>
              <w:rPr>
                <w:ins w:id="9028" w:author="TR Rapporteur (Ericsson)" w:date="2020-11-11T03:38:00Z"/>
              </w:rPr>
            </w:pPr>
            <w:ins w:id="9029" w:author="TR Rapporteur (Ericsson)" w:date="2020-11-11T03:38:00Z">
              <w:r>
                <w:t>Gain over R16, ms</w:t>
              </w:r>
            </w:ins>
          </w:p>
        </w:tc>
        <w:tc>
          <w:tcPr>
            <w:tcW w:w="1862" w:type="dxa"/>
          </w:tcPr>
          <w:p w14:paraId="4960631D" w14:textId="77777777" w:rsidR="00AA744A" w:rsidRDefault="00944D31">
            <w:pPr>
              <w:pStyle w:val="TAH"/>
              <w:rPr>
                <w:ins w:id="9030" w:author="TR Rapporteur (Ericsson)" w:date="2020-11-11T03:38:00Z"/>
              </w:rPr>
            </w:pPr>
            <w:ins w:id="9031" w:author="TR Rapporteur (Ericsson)" w:date="2020-11-11T03:38:00Z">
              <w:r>
                <w:t>Commercial requirements [100]ms are met</w:t>
              </w:r>
            </w:ins>
          </w:p>
          <w:p w14:paraId="4960631E" w14:textId="77777777" w:rsidR="00AA744A" w:rsidRDefault="00944D31">
            <w:pPr>
              <w:pStyle w:val="TAH"/>
              <w:rPr>
                <w:ins w:id="9032" w:author="TR Rapporteur (Ericsson)" w:date="2020-11-11T03:38:00Z"/>
              </w:rPr>
            </w:pPr>
            <w:ins w:id="9033"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034" w:author="TR Rapporteur (Ericsson)" w:date="2020-11-11T03:38:00Z"/>
              </w:rPr>
            </w:pPr>
            <w:ins w:id="9035" w:author="TR Rapporteur (Ericsson)" w:date="2020-11-11T03:38:00Z">
              <w:r>
                <w:t>IIoT requirements of [10]ms are met</w:t>
              </w:r>
            </w:ins>
          </w:p>
          <w:p w14:paraId="49606320" w14:textId="77777777" w:rsidR="00AA744A" w:rsidRDefault="00944D31">
            <w:pPr>
              <w:pStyle w:val="TAH"/>
              <w:rPr>
                <w:ins w:id="9036" w:author="TR Rapporteur (Ericsson)" w:date="2020-11-11T03:38:00Z"/>
              </w:rPr>
            </w:pPr>
            <w:ins w:id="9037"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038" w:author="TR Rapporteur (Ericsson)" w:date="2020-11-11T03:38:00Z"/>
              </w:rPr>
            </w:pPr>
            <w:ins w:id="9039" w:author="TR Rapporteur (Ericsson)" w:date="2020-11-11T03:38:00Z">
              <w:r>
                <w:t>IIoT requirements of [100]ms are met</w:t>
              </w:r>
            </w:ins>
          </w:p>
          <w:p w14:paraId="49606322" w14:textId="77777777" w:rsidR="00AA744A" w:rsidRDefault="00944D31">
            <w:pPr>
              <w:pStyle w:val="TAH"/>
              <w:rPr>
                <w:ins w:id="9040" w:author="TR Rapporteur (Ericsson)" w:date="2020-11-11T03:38:00Z"/>
              </w:rPr>
            </w:pPr>
            <w:ins w:id="9041" w:author="TR Rapporteur (Ericsson)" w:date="2020-11-11T03:38:00Z">
              <w:r>
                <w:t xml:space="preserve">Yes/No. </w:t>
              </w:r>
              <w:r>
                <w:br/>
                <w:t xml:space="preserve">If no, provide performance gaps </w:t>
              </w:r>
            </w:ins>
          </w:p>
        </w:tc>
      </w:tr>
      <w:tr w:rsidR="00AA744A" w14:paraId="4960632A" w14:textId="77777777">
        <w:trPr>
          <w:trHeight w:val="262"/>
          <w:jc w:val="center"/>
          <w:ins w:id="904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043" w:author="TR Rapporteur (Ericsson)" w:date="2020-11-11T03:38:00Z"/>
              </w:rPr>
            </w:pPr>
            <w:ins w:id="9044"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045" w:author="TR Rapporteur (Ericsson)" w:date="2020-11-11T03:38:00Z"/>
              </w:rPr>
            </w:pPr>
            <w:ins w:id="9046"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047" w:author="TR Rapporteur (Ericsson)" w:date="2020-11-11T03:38:00Z"/>
              </w:rPr>
            </w:pPr>
            <w:ins w:id="9048"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04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050" w:author="TR Rapporteur (Ericsson)" w:date="2020-11-11T03:38:00Z"/>
              </w:rPr>
            </w:pPr>
            <w:ins w:id="9051"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052" w:author="TR Rapporteur (Ericsson)" w:date="2020-11-11T03:38:00Z"/>
              </w:rPr>
            </w:pPr>
          </w:p>
        </w:tc>
      </w:tr>
      <w:tr w:rsidR="00AA744A" w14:paraId="49606331" w14:textId="77777777">
        <w:trPr>
          <w:trHeight w:val="262"/>
          <w:jc w:val="center"/>
          <w:ins w:id="905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054" w:author="TR Rapporteur (Ericsson)" w:date="2020-11-11T03:38:00Z"/>
              </w:rPr>
            </w:pPr>
            <w:ins w:id="9055"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056" w:author="TR Rapporteur (Ericsson)" w:date="2020-11-11T03:38:00Z"/>
              </w:rPr>
            </w:pPr>
            <w:ins w:id="9057"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058" w:author="TR Rapporteur (Ericsson)" w:date="2020-11-11T03:38:00Z"/>
              </w:rPr>
            </w:pPr>
            <w:ins w:id="9059"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06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061" w:author="TR Rapporteur (Ericsson)" w:date="2020-11-11T03:38:00Z"/>
              </w:rPr>
            </w:pPr>
            <w:ins w:id="9062"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063" w:author="TR Rapporteur (Ericsson)" w:date="2020-11-11T03:38:00Z"/>
              </w:rPr>
            </w:pPr>
          </w:p>
        </w:tc>
      </w:tr>
      <w:tr w:rsidR="00AA744A" w14:paraId="49606338" w14:textId="77777777">
        <w:trPr>
          <w:trHeight w:val="262"/>
          <w:jc w:val="center"/>
          <w:ins w:id="906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065" w:author="TR Rapporteur (Ericsson)" w:date="2020-11-11T03:38:00Z"/>
              </w:rPr>
            </w:pPr>
            <w:ins w:id="9066"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067" w:author="TR Rapporteur (Ericsson)" w:date="2020-11-11T03:38:00Z"/>
              </w:rPr>
            </w:pPr>
            <w:ins w:id="9068"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069" w:author="TR Rapporteur (Ericsson)" w:date="2020-11-11T03:38:00Z"/>
              </w:rPr>
            </w:pPr>
            <w:ins w:id="9070"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07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072" w:author="TR Rapporteur (Ericsson)" w:date="2020-11-11T03:38:00Z"/>
              </w:rPr>
            </w:pPr>
            <w:ins w:id="9073"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074" w:author="TR Rapporteur (Ericsson)" w:date="2020-11-11T03:38:00Z"/>
              </w:rPr>
            </w:pPr>
          </w:p>
        </w:tc>
      </w:tr>
      <w:tr w:rsidR="00AA744A" w14:paraId="4960633F" w14:textId="77777777">
        <w:trPr>
          <w:trHeight w:val="262"/>
          <w:jc w:val="center"/>
          <w:ins w:id="90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076" w:author="TR Rapporteur (Ericsson)" w:date="2020-11-11T03:38:00Z"/>
              </w:rPr>
            </w:pPr>
            <w:ins w:id="9077"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078" w:author="TR Rapporteur (Ericsson)" w:date="2020-11-11T03:38:00Z"/>
              </w:rPr>
            </w:pPr>
            <w:ins w:id="9079"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080" w:author="TR Rapporteur (Ericsson)" w:date="2020-11-11T03:38:00Z"/>
              </w:rPr>
            </w:pPr>
            <w:ins w:id="9081"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0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083" w:author="TR Rapporteur (Ericsson)" w:date="2020-11-11T03:38:00Z"/>
              </w:rPr>
            </w:pPr>
            <w:ins w:id="9084"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085" w:author="TR Rapporteur (Ericsson)" w:date="2020-11-11T03:38:00Z"/>
              </w:rPr>
            </w:pPr>
          </w:p>
        </w:tc>
      </w:tr>
      <w:tr w:rsidR="00AA744A" w14:paraId="49606346" w14:textId="77777777">
        <w:trPr>
          <w:trHeight w:val="262"/>
          <w:jc w:val="center"/>
          <w:ins w:id="90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087" w:author="TR Rapporteur (Ericsson)" w:date="2020-11-11T03:38:00Z"/>
              </w:rPr>
            </w:pPr>
            <w:ins w:id="9088"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089" w:author="TR Rapporteur (Ericsson)" w:date="2020-11-11T03:38:00Z"/>
              </w:rPr>
            </w:pPr>
            <w:ins w:id="9090"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091" w:author="TR Rapporteur (Ericsson)" w:date="2020-11-11T03:38:00Z"/>
              </w:rPr>
            </w:pPr>
            <w:ins w:id="9092"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09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094" w:author="TR Rapporteur (Ericsson)" w:date="2020-11-11T03:38:00Z"/>
              </w:rPr>
            </w:pPr>
            <w:ins w:id="9095"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096" w:author="TR Rapporteur (Ericsson)" w:date="2020-11-11T03:38:00Z"/>
              </w:rPr>
            </w:pPr>
          </w:p>
        </w:tc>
      </w:tr>
      <w:tr w:rsidR="00AA744A" w14:paraId="4960634E" w14:textId="77777777">
        <w:trPr>
          <w:trHeight w:val="262"/>
          <w:jc w:val="center"/>
          <w:ins w:id="909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098" w:author="TR Rapporteur (Ericsson)" w:date="2020-11-11T03:38:00Z"/>
              </w:rPr>
            </w:pPr>
            <w:ins w:id="9099" w:author="TR Rapporteur (Ericsson)" w:date="2020-11-11T03:38:00Z">
              <w:r>
                <w:t>[Case 12]</w:t>
              </w:r>
            </w:ins>
          </w:p>
          <w:p w14:paraId="49606348" w14:textId="77777777" w:rsidR="00AA744A" w:rsidRDefault="00944D31">
            <w:pPr>
              <w:pStyle w:val="TAC"/>
              <w:rPr>
                <w:ins w:id="9100" w:author="TR Rapporteur (Ericsson)" w:date="2020-11-11T03:38:00Z"/>
              </w:rPr>
            </w:pPr>
            <w:ins w:id="9101"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102" w:author="TR Rapporteur (Ericsson)" w:date="2020-11-11T03:38:00Z"/>
              </w:rPr>
            </w:pPr>
            <w:ins w:id="9103"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104" w:author="TR Rapporteur (Ericsson)" w:date="2020-11-11T03:38:00Z"/>
              </w:rPr>
            </w:pPr>
            <w:ins w:id="9105"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10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107" w:author="TR Rapporteur (Ericsson)" w:date="2020-11-11T03:38:00Z"/>
              </w:rPr>
            </w:pPr>
            <w:ins w:id="9108"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109" w:author="TR Rapporteur (Ericsson)" w:date="2020-11-11T03:38:00Z"/>
              </w:rPr>
            </w:pPr>
          </w:p>
        </w:tc>
      </w:tr>
    </w:tbl>
    <w:p w14:paraId="4960634F" w14:textId="77777777" w:rsidR="00AA744A" w:rsidRDefault="00AA744A">
      <w:pPr>
        <w:rPr>
          <w:ins w:id="9110" w:author="TR Rapporteur (Ericsson)" w:date="2020-11-11T03:38:00Z"/>
        </w:rPr>
      </w:pPr>
    </w:p>
    <w:p w14:paraId="49606350" w14:textId="77777777" w:rsidR="00AA744A" w:rsidRDefault="00944D31">
      <w:pPr>
        <w:pStyle w:val="Heading4"/>
        <w:rPr>
          <w:ins w:id="9111" w:author="TR Rapporteur (Ericsson)" w:date="2020-11-11T03:38:00Z"/>
        </w:rPr>
      </w:pPr>
      <w:bookmarkStart w:id="9112" w:name="_Toc55965312"/>
      <w:ins w:id="9113" w:author="TR Rapporteur (Ericsson)" w:date="2020-11-11T03:38:00Z">
        <w:r>
          <w:t>8.2.2.4</w:t>
        </w:r>
        <w:r>
          <w:tab/>
          <w:t>Observations  from source [10]</w:t>
        </w:r>
        <w:bookmarkEnd w:id="9112"/>
      </w:ins>
    </w:p>
    <w:p w14:paraId="49606351" w14:textId="77777777" w:rsidR="00AA744A" w:rsidRDefault="00944D31">
      <w:pPr>
        <w:rPr>
          <w:ins w:id="9114" w:author="TR Rapporteur (Ericsson)" w:date="2020-11-11T03:38:00Z"/>
        </w:rPr>
      </w:pPr>
      <w:ins w:id="9115" w:author="TR Rapporteur (Ericsson)" w:date="2020-11-11T03:38:00Z">
        <w:r>
          <w:t>Observations on NR positioning latency enhancements are provided in Table 8.2.2.4-1.</w:t>
        </w:r>
      </w:ins>
    </w:p>
    <w:p w14:paraId="49606352" w14:textId="77777777" w:rsidR="00AA744A" w:rsidRDefault="00AA744A">
      <w:pPr>
        <w:rPr>
          <w:ins w:id="9116" w:author="TR Rapporteur (Ericsson)" w:date="2020-11-11T03:38:00Z"/>
        </w:rPr>
      </w:pPr>
    </w:p>
    <w:p w14:paraId="49606353" w14:textId="77777777" w:rsidR="00AA744A" w:rsidRDefault="00944D31">
      <w:pPr>
        <w:pStyle w:val="TH"/>
        <w:rPr>
          <w:ins w:id="9117" w:author="TR Rapporteur (Ericsson)" w:date="2020-11-11T03:38:00Z"/>
        </w:rPr>
      </w:pPr>
      <w:ins w:id="9118"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119" w:author="TR Rapporteur (Ericsson)" w:date="2020-11-11T03:38:00Z"/>
        </w:trPr>
        <w:tc>
          <w:tcPr>
            <w:tcW w:w="3118" w:type="dxa"/>
            <w:vAlign w:val="center"/>
          </w:tcPr>
          <w:p w14:paraId="49606354" w14:textId="77777777" w:rsidR="00AA744A" w:rsidRDefault="00944D31">
            <w:pPr>
              <w:pStyle w:val="TAH"/>
              <w:rPr>
                <w:ins w:id="9120" w:author="TR Rapporteur (Ericsson)" w:date="2020-11-11T03:38:00Z"/>
              </w:rPr>
            </w:pPr>
            <w:ins w:id="9121"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122" w:author="TR Rapporteur (Ericsson)" w:date="2020-11-11T03:38:00Z"/>
              </w:rPr>
            </w:pPr>
            <w:ins w:id="9123" w:author="TR Rapporteur (Ericsson)" w:date="2020-11-11T03:38:00Z">
              <w:r>
                <w:t xml:space="preserve">L1 Latency, ms </w:t>
              </w:r>
            </w:ins>
          </w:p>
        </w:tc>
        <w:tc>
          <w:tcPr>
            <w:tcW w:w="2268" w:type="dxa"/>
          </w:tcPr>
          <w:p w14:paraId="49606356" w14:textId="77777777" w:rsidR="00AA744A" w:rsidRDefault="00944D31">
            <w:pPr>
              <w:pStyle w:val="TAH"/>
              <w:rPr>
                <w:ins w:id="9124" w:author="TR Rapporteur (Ericsson)" w:date="2020-11-11T03:38:00Z"/>
              </w:rPr>
            </w:pPr>
            <w:ins w:id="9125" w:author="TR Rapporteur (Ericsson)" w:date="2020-11-11T03:38:00Z">
              <w:r>
                <w:t>Gain over R16, ms</w:t>
              </w:r>
            </w:ins>
          </w:p>
        </w:tc>
      </w:tr>
      <w:tr w:rsidR="00AA744A" w14:paraId="4960635E" w14:textId="77777777">
        <w:trPr>
          <w:trHeight w:val="118"/>
          <w:jc w:val="center"/>
          <w:ins w:id="9126" w:author="TR Rapporteur (Ericsson)" w:date="2020-11-11T03:38:00Z"/>
        </w:trPr>
        <w:tc>
          <w:tcPr>
            <w:tcW w:w="3118" w:type="dxa"/>
            <w:vAlign w:val="center"/>
          </w:tcPr>
          <w:p w14:paraId="49606358" w14:textId="77777777" w:rsidR="00AA744A" w:rsidRDefault="00944D31">
            <w:pPr>
              <w:pStyle w:val="TAC"/>
              <w:rPr>
                <w:ins w:id="9127" w:author="TR Rapporteur (Ericsson)" w:date="2020-11-11T03:38:00Z"/>
              </w:rPr>
            </w:pPr>
            <w:ins w:id="9128" w:author="TR Rapporteur (Ericsson)" w:date="2020-11-11T03:38:00Z">
              <w:r>
                <w:t>Case 4, InF, FR1, R17, DL-TDOA/DL-AoD</w:t>
              </w:r>
            </w:ins>
          </w:p>
        </w:tc>
        <w:tc>
          <w:tcPr>
            <w:tcW w:w="2547" w:type="dxa"/>
            <w:vAlign w:val="center"/>
          </w:tcPr>
          <w:p w14:paraId="49606359" w14:textId="77777777" w:rsidR="00AA744A" w:rsidRDefault="00944D31">
            <w:pPr>
              <w:pStyle w:val="TAC"/>
              <w:rPr>
                <w:ins w:id="9129" w:author="TR Rapporteur (Ericsson)" w:date="2020-11-11T03:38:00Z"/>
              </w:rPr>
            </w:pPr>
            <w:ins w:id="9130" w:author="TR Rapporteur (Ericsson)" w:date="2020-11-11T03:38:00Z">
              <w:r>
                <w:t>3.8839 (L1 components) +</w:t>
              </w:r>
            </w:ins>
          </w:p>
          <w:p w14:paraId="4960635A" w14:textId="77777777" w:rsidR="00AA744A" w:rsidRDefault="00944D31">
            <w:pPr>
              <w:pStyle w:val="TAC"/>
              <w:rPr>
                <w:ins w:id="9131" w:author="TR Rapporteur (Ericsson)" w:date="2020-11-11T03:38:00Z"/>
              </w:rPr>
            </w:pPr>
            <w:ins w:id="9132" w:author="TR Rapporteur (Ericsson)" w:date="2020-11-11T03:38:00Z">
              <w:r>
                <w:t xml:space="preserve">4 (L2/L3 components) = </w:t>
              </w:r>
            </w:ins>
          </w:p>
          <w:p w14:paraId="4960635B" w14:textId="77777777" w:rsidR="00AA744A" w:rsidRDefault="00944D31">
            <w:pPr>
              <w:pStyle w:val="TAC"/>
              <w:rPr>
                <w:ins w:id="9133" w:author="TR Rapporteur (Ericsson)" w:date="2020-11-11T03:38:00Z"/>
              </w:rPr>
            </w:pPr>
            <w:ins w:id="9134" w:author="TR Rapporteur (Ericsson)" w:date="2020-11-11T03:38:00Z">
              <w:r>
                <w:t>8 (total)</w:t>
              </w:r>
            </w:ins>
          </w:p>
        </w:tc>
        <w:tc>
          <w:tcPr>
            <w:tcW w:w="2268" w:type="dxa"/>
          </w:tcPr>
          <w:p w14:paraId="4960635C" w14:textId="77777777" w:rsidR="00AA744A" w:rsidRDefault="00944D31">
            <w:pPr>
              <w:pStyle w:val="TAC"/>
              <w:rPr>
                <w:ins w:id="9135" w:author="TR Rapporteur (Ericsson)" w:date="2020-11-11T03:38:00Z"/>
              </w:rPr>
            </w:pPr>
            <w:ins w:id="9136" w:author="TR Rapporteur (Ericsson)" w:date="2020-11-11T03:38:00Z">
              <w:r>
                <w:t xml:space="preserve">0.6875 (L1 components) </w:t>
              </w:r>
            </w:ins>
          </w:p>
          <w:p w14:paraId="4960635D" w14:textId="77777777" w:rsidR="00AA744A" w:rsidRDefault="00944D31">
            <w:pPr>
              <w:pStyle w:val="TAC"/>
              <w:rPr>
                <w:ins w:id="9137" w:author="TR Rapporteur (Ericsson)" w:date="2020-11-11T03:38:00Z"/>
              </w:rPr>
            </w:pPr>
            <w:ins w:id="9138" w:author="TR Rapporteur (Ericsson)" w:date="2020-11-11T03:38:00Z">
              <w:r>
                <w:t>[32] (L2/L3 components) 121.07 (total)</w:t>
              </w:r>
            </w:ins>
          </w:p>
        </w:tc>
      </w:tr>
      <w:tr w:rsidR="00AA744A" w14:paraId="49606366" w14:textId="77777777">
        <w:trPr>
          <w:trHeight w:val="55"/>
          <w:jc w:val="center"/>
          <w:ins w:id="9139" w:author="TR Rapporteur (Ericsson)" w:date="2020-11-11T03:38:00Z"/>
        </w:trPr>
        <w:tc>
          <w:tcPr>
            <w:tcW w:w="3118" w:type="dxa"/>
            <w:vAlign w:val="center"/>
          </w:tcPr>
          <w:p w14:paraId="4960635F" w14:textId="77777777" w:rsidR="00AA744A" w:rsidRDefault="00944D31">
            <w:pPr>
              <w:pStyle w:val="TAC"/>
              <w:rPr>
                <w:ins w:id="9140" w:author="TR Rapporteur (Ericsson)" w:date="2020-11-11T03:38:00Z"/>
              </w:rPr>
            </w:pPr>
            <w:ins w:id="9141" w:author="TR Rapporteur (Ericsson)" w:date="2020-11-11T03:38:00Z">
              <w:r>
                <w:t>Case 5, InF, FR1, R17, UL-TDOA/UL-AoA</w:t>
              </w:r>
            </w:ins>
          </w:p>
        </w:tc>
        <w:tc>
          <w:tcPr>
            <w:tcW w:w="2547" w:type="dxa"/>
          </w:tcPr>
          <w:p w14:paraId="49606360" w14:textId="77777777" w:rsidR="00AA744A" w:rsidRDefault="00944D31">
            <w:pPr>
              <w:pStyle w:val="TAC"/>
              <w:rPr>
                <w:ins w:id="9142" w:author="TR Rapporteur (Ericsson)" w:date="2020-11-11T03:38:00Z"/>
              </w:rPr>
            </w:pPr>
            <w:ins w:id="9143" w:author="TR Rapporteur (Ericsson)" w:date="2020-11-11T03:38:00Z">
              <w:r>
                <w:t>1.9018 (L1 components) +</w:t>
              </w:r>
            </w:ins>
          </w:p>
          <w:p w14:paraId="49606361" w14:textId="77777777" w:rsidR="00AA744A" w:rsidRDefault="00944D31">
            <w:pPr>
              <w:pStyle w:val="TAC"/>
              <w:rPr>
                <w:ins w:id="9144" w:author="TR Rapporteur (Ericsson)" w:date="2020-11-11T03:38:00Z"/>
              </w:rPr>
            </w:pPr>
            <w:ins w:id="9145" w:author="TR Rapporteur (Ericsson)" w:date="2020-11-11T03:38:00Z">
              <w:r>
                <w:t>3 (L2/L3 components) =</w:t>
              </w:r>
            </w:ins>
          </w:p>
          <w:p w14:paraId="49606362" w14:textId="77777777" w:rsidR="00AA744A" w:rsidRDefault="00944D31">
            <w:pPr>
              <w:pStyle w:val="TAC"/>
              <w:rPr>
                <w:ins w:id="9146" w:author="TR Rapporteur (Ericsson)" w:date="2020-11-11T03:38:00Z"/>
              </w:rPr>
            </w:pPr>
            <w:ins w:id="9147" w:author="TR Rapporteur (Ericsson)" w:date="2020-11-11T03:38:00Z">
              <w:r>
                <w:t>5 (total)</w:t>
              </w:r>
            </w:ins>
          </w:p>
        </w:tc>
        <w:tc>
          <w:tcPr>
            <w:tcW w:w="2268" w:type="dxa"/>
          </w:tcPr>
          <w:p w14:paraId="49606363" w14:textId="77777777" w:rsidR="00AA744A" w:rsidRDefault="00944D31">
            <w:pPr>
              <w:pStyle w:val="TAC"/>
              <w:rPr>
                <w:ins w:id="9148" w:author="TR Rapporteur (Ericsson)" w:date="2020-11-11T03:38:00Z"/>
              </w:rPr>
            </w:pPr>
            <w:ins w:id="9149" w:author="TR Rapporteur (Ericsson)" w:date="2020-11-11T03:38:00Z">
              <w:r>
                <w:t xml:space="preserve">0.8660 (L1 components) </w:t>
              </w:r>
            </w:ins>
          </w:p>
          <w:p w14:paraId="49606364" w14:textId="77777777" w:rsidR="00AA744A" w:rsidRDefault="00944D31">
            <w:pPr>
              <w:pStyle w:val="TAC"/>
              <w:rPr>
                <w:ins w:id="9150" w:author="TR Rapporteur (Ericsson)" w:date="2020-11-11T03:38:00Z"/>
              </w:rPr>
            </w:pPr>
            <w:ins w:id="9151" w:author="TR Rapporteur (Ericsson)" w:date="2020-11-11T03:38:00Z">
              <w:r>
                <w:t xml:space="preserve">[13] (L2/L3 components) </w:t>
              </w:r>
            </w:ins>
          </w:p>
          <w:p w14:paraId="49606365" w14:textId="77777777" w:rsidR="00AA744A" w:rsidRDefault="00944D31">
            <w:pPr>
              <w:pStyle w:val="TAC"/>
              <w:rPr>
                <w:ins w:id="9152" w:author="TR Rapporteur (Ericsson)" w:date="2020-11-11T03:38:00Z"/>
              </w:rPr>
            </w:pPr>
            <w:ins w:id="9153" w:author="TR Rapporteur (Ericsson)" w:date="2020-11-11T03:38:00Z">
              <w:r>
                <w:t>13.7678 (total)</w:t>
              </w:r>
            </w:ins>
          </w:p>
        </w:tc>
      </w:tr>
      <w:tr w:rsidR="00AA744A" w14:paraId="4960636E" w14:textId="77777777">
        <w:trPr>
          <w:trHeight w:val="55"/>
          <w:jc w:val="center"/>
          <w:ins w:id="9154" w:author="TR Rapporteur (Ericsson)" w:date="2020-11-11T03:38:00Z"/>
        </w:trPr>
        <w:tc>
          <w:tcPr>
            <w:tcW w:w="3118" w:type="dxa"/>
            <w:vAlign w:val="center"/>
          </w:tcPr>
          <w:p w14:paraId="49606367" w14:textId="77777777" w:rsidR="00AA744A" w:rsidRDefault="00944D31">
            <w:pPr>
              <w:pStyle w:val="TAC"/>
              <w:rPr>
                <w:ins w:id="9155" w:author="TR Rapporteur (Ericsson)" w:date="2020-11-11T03:38:00Z"/>
              </w:rPr>
            </w:pPr>
            <w:ins w:id="9156" w:author="TR Rapporteur (Ericsson)" w:date="2020-11-11T03:38:00Z">
              <w:r>
                <w:t>Case 6, InF, FR1, R17, Multi-RTT</w:t>
              </w:r>
            </w:ins>
          </w:p>
        </w:tc>
        <w:tc>
          <w:tcPr>
            <w:tcW w:w="2547" w:type="dxa"/>
          </w:tcPr>
          <w:p w14:paraId="49606368" w14:textId="77777777" w:rsidR="00AA744A" w:rsidRDefault="00944D31">
            <w:pPr>
              <w:pStyle w:val="TAC"/>
              <w:rPr>
                <w:ins w:id="9157" w:author="TR Rapporteur (Ericsson)" w:date="2020-11-11T03:38:00Z"/>
              </w:rPr>
            </w:pPr>
            <w:ins w:id="9158" w:author="TR Rapporteur (Ericsson)" w:date="2020-11-11T03:38:00Z">
              <w:r>
                <w:t>4.1875 (L1 components) +</w:t>
              </w:r>
            </w:ins>
          </w:p>
          <w:p w14:paraId="49606369" w14:textId="77777777" w:rsidR="00AA744A" w:rsidRDefault="00944D31">
            <w:pPr>
              <w:pStyle w:val="TAC"/>
              <w:rPr>
                <w:ins w:id="9159" w:author="TR Rapporteur (Ericsson)" w:date="2020-11-11T03:38:00Z"/>
              </w:rPr>
            </w:pPr>
            <w:ins w:id="9160" w:author="TR Rapporteur (Ericsson)" w:date="2020-11-11T03:38:00Z">
              <w:r>
                <w:t xml:space="preserve">4 (L2/L3 components) = </w:t>
              </w:r>
            </w:ins>
          </w:p>
          <w:p w14:paraId="4960636A" w14:textId="77777777" w:rsidR="00AA744A" w:rsidRDefault="00944D31">
            <w:pPr>
              <w:pStyle w:val="TAC"/>
              <w:rPr>
                <w:ins w:id="9161" w:author="TR Rapporteur (Ericsson)" w:date="2020-11-11T03:38:00Z"/>
              </w:rPr>
            </w:pPr>
            <w:ins w:id="9162" w:author="TR Rapporteur (Ericsson)" w:date="2020-11-11T03:38:00Z">
              <w:r>
                <w:t>8.2 (total)</w:t>
              </w:r>
            </w:ins>
          </w:p>
        </w:tc>
        <w:tc>
          <w:tcPr>
            <w:tcW w:w="2268" w:type="dxa"/>
          </w:tcPr>
          <w:p w14:paraId="4960636B" w14:textId="77777777" w:rsidR="00AA744A" w:rsidRDefault="00944D31">
            <w:pPr>
              <w:pStyle w:val="TAC"/>
              <w:rPr>
                <w:ins w:id="9163" w:author="TR Rapporteur (Ericsson)" w:date="2020-11-11T03:38:00Z"/>
              </w:rPr>
            </w:pPr>
            <w:ins w:id="9164" w:author="TR Rapporteur (Ericsson)" w:date="2020-11-11T03:38:00Z">
              <w:r>
                <w:t>3.1518 (L1 components)</w:t>
              </w:r>
            </w:ins>
          </w:p>
          <w:p w14:paraId="4960636C" w14:textId="77777777" w:rsidR="00AA744A" w:rsidRDefault="00944D31">
            <w:pPr>
              <w:pStyle w:val="TAC"/>
              <w:rPr>
                <w:ins w:id="9165" w:author="TR Rapporteur (Ericsson)" w:date="2020-11-11T03:38:00Z"/>
              </w:rPr>
            </w:pPr>
            <w:ins w:id="9166" w:author="TR Rapporteur (Ericsson)" w:date="2020-11-11T03:38:00Z">
              <w:r>
                <w:t>[41] (L2/L3 components)</w:t>
              </w:r>
            </w:ins>
          </w:p>
          <w:p w14:paraId="4960636D" w14:textId="77777777" w:rsidR="00AA744A" w:rsidRDefault="00944D31">
            <w:pPr>
              <w:pStyle w:val="TAC"/>
              <w:rPr>
                <w:ins w:id="9167" w:author="TR Rapporteur (Ericsson)" w:date="2020-11-11T03:38:00Z"/>
              </w:rPr>
            </w:pPr>
            <w:ins w:id="9168" w:author="TR Rapporteur (Ericsson)" w:date="2020-11-11T03:38:00Z">
              <w:r>
                <w:t>132.6393 (total)</w:t>
              </w:r>
            </w:ins>
          </w:p>
        </w:tc>
      </w:tr>
    </w:tbl>
    <w:p w14:paraId="4960636F" w14:textId="77777777" w:rsidR="00AA744A" w:rsidRDefault="00AA744A">
      <w:pPr>
        <w:rPr>
          <w:ins w:id="9169" w:author="TR Rapporteur (Ericsson)" w:date="2020-11-11T03:38:00Z"/>
        </w:rPr>
      </w:pPr>
    </w:p>
    <w:p w14:paraId="49606370" w14:textId="77777777" w:rsidR="00AA744A" w:rsidRDefault="00944D31">
      <w:pPr>
        <w:pStyle w:val="Heading4"/>
        <w:rPr>
          <w:ins w:id="9170" w:author="TR Rapporteur (Ericsson)" w:date="2020-11-11T03:38:00Z"/>
        </w:rPr>
      </w:pPr>
      <w:bookmarkStart w:id="9171" w:name="_Toc55965313"/>
      <w:ins w:id="9172" w:author="TR Rapporteur (Ericsson)" w:date="2020-11-11T03:38:00Z">
        <w:r>
          <w:t>8.2.2.5 Observations  from source [16]</w:t>
        </w:r>
        <w:bookmarkEnd w:id="9171"/>
      </w:ins>
    </w:p>
    <w:p w14:paraId="49606371" w14:textId="77777777" w:rsidR="00AA744A" w:rsidRDefault="00944D31">
      <w:pPr>
        <w:rPr>
          <w:ins w:id="9173" w:author="TR Rapporteur (Ericsson)" w:date="2020-11-11T03:38:00Z"/>
        </w:rPr>
      </w:pPr>
      <w:ins w:id="9174"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175" w:author="TR Rapporteur (Ericsson)" w:date="2020-11-11T03:38:00Z"/>
        </w:trPr>
        <w:tc>
          <w:tcPr>
            <w:tcW w:w="3399" w:type="dxa"/>
          </w:tcPr>
          <w:p w14:paraId="49606372" w14:textId="77777777" w:rsidR="00AA744A" w:rsidRDefault="00944D31">
            <w:pPr>
              <w:pStyle w:val="TAH"/>
              <w:rPr>
                <w:ins w:id="9176" w:author="TR Rapporteur (Ericsson)" w:date="2020-11-11T03:38:00Z"/>
              </w:rPr>
            </w:pPr>
            <w:ins w:id="9177"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178" w:author="TR Rapporteur (Ericsson)" w:date="2020-11-11T03:38:00Z"/>
              </w:rPr>
            </w:pPr>
            <w:ins w:id="9179" w:author="TR Rapporteur (Ericsson)" w:date="2020-11-11T03:38:00Z">
              <w:r>
                <w:t>L1 Latency, ms</w:t>
              </w:r>
            </w:ins>
          </w:p>
        </w:tc>
        <w:tc>
          <w:tcPr>
            <w:tcW w:w="2999" w:type="dxa"/>
          </w:tcPr>
          <w:p w14:paraId="49606374" w14:textId="77777777" w:rsidR="00AA744A" w:rsidRDefault="00944D31">
            <w:pPr>
              <w:pStyle w:val="TAH"/>
              <w:rPr>
                <w:ins w:id="9180" w:author="TR Rapporteur (Ericsson)" w:date="2020-11-11T03:38:00Z"/>
              </w:rPr>
            </w:pPr>
            <w:ins w:id="9181" w:author="TR Rapporteur (Ericsson)" w:date="2020-11-11T03:38:00Z">
              <w:r>
                <w:t>Gain over R16 (UE-assisted DL methods (Case 1)), ms</w:t>
              </w:r>
            </w:ins>
          </w:p>
        </w:tc>
      </w:tr>
      <w:tr w:rsidR="00AA744A" w14:paraId="49606379" w14:textId="77777777">
        <w:trPr>
          <w:ins w:id="9182" w:author="TR Rapporteur (Ericsson)" w:date="2020-11-11T03:38:00Z"/>
        </w:trPr>
        <w:tc>
          <w:tcPr>
            <w:tcW w:w="3399" w:type="dxa"/>
          </w:tcPr>
          <w:p w14:paraId="49606376" w14:textId="77777777" w:rsidR="00AA744A" w:rsidRDefault="00944D31">
            <w:pPr>
              <w:pStyle w:val="TAC"/>
              <w:rPr>
                <w:ins w:id="9183" w:author="TR Rapporteur (Ericsson)" w:date="2020-11-11T03:38:00Z"/>
              </w:rPr>
            </w:pPr>
            <w:ins w:id="9184" w:author="TR Rapporteur (Ericsson)" w:date="2020-11-11T03:38:00Z">
              <w:r>
                <w:t>No measurement gap DL methods</w:t>
              </w:r>
            </w:ins>
          </w:p>
        </w:tc>
        <w:tc>
          <w:tcPr>
            <w:tcW w:w="3233" w:type="dxa"/>
          </w:tcPr>
          <w:p w14:paraId="49606377" w14:textId="77777777" w:rsidR="00AA744A" w:rsidRDefault="00944D31">
            <w:pPr>
              <w:pStyle w:val="TAC"/>
              <w:rPr>
                <w:ins w:id="9185" w:author="TR Rapporteur (Ericsson)" w:date="2020-11-11T03:38:00Z"/>
              </w:rPr>
            </w:pPr>
            <w:ins w:id="9186" w:author="TR Rapporteur (Ericsson)" w:date="2020-11-11T03:38:00Z">
              <w:r>
                <w:t>16</w:t>
              </w:r>
            </w:ins>
          </w:p>
        </w:tc>
        <w:tc>
          <w:tcPr>
            <w:tcW w:w="2999" w:type="dxa"/>
          </w:tcPr>
          <w:p w14:paraId="49606378" w14:textId="77777777" w:rsidR="00AA744A" w:rsidRDefault="00944D31">
            <w:pPr>
              <w:pStyle w:val="TAC"/>
              <w:rPr>
                <w:ins w:id="9187" w:author="TR Rapporteur (Ericsson)" w:date="2020-11-11T03:38:00Z"/>
              </w:rPr>
            </w:pPr>
            <w:ins w:id="9188" w:author="TR Rapporteur (Ericsson)" w:date="2020-11-11T03:38:00Z">
              <w:r>
                <w:t>17</w:t>
              </w:r>
            </w:ins>
          </w:p>
        </w:tc>
      </w:tr>
      <w:tr w:rsidR="00AA744A" w14:paraId="4960637D" w14:textId="77777777">
        <w:trPr>
          <w:ins w:id="9189" w:author="TR Rapporteur (Ericsson)" w:date="2020-11-11T03:38:00Z"/>
        </w:trPr>
        <w:tc>
          <w:tcPr>
            <w:tcW w:w="3399" w:type="dxa"/>
          </w:tcPr>
          <w:p w14:paraId="4960637A" w14:textId="77777777" w:rsidR="00AA744A" w:rsidRDefault="00944D31">
            <w:pPr>
              <w:pStyle w:val="TAC"/>
              <w:rPr>
                <w:ins w:id="9190" w:author="TR Rapporteur (Ericsson)" w:date="2020-11-11T03:38:00Z"/>
              </w:rPr>
            </w:pPr>
            <w:ins w:id="9191" w:author="TR Rapporteur (Ericsson)" w:date="2020-11-11T03:38:00Z">
              <w:r>
                <w:t>Measurement gap activation/deactivation DL methods</w:t>
              </w:r>
            </w:ins>
          </w:p>
        </w:tc>
        <w:tc>
          <w:tcPr>
            <w:tcW w:w="3233" w:type="dxa"/>
          </w:tcPr>
          <w:p w14:paraId="4960637B" w14:textId="77777777" w:rsidR="00AA744A" w:rsidRDefault="00944D31">
            <w:pPr>
              <w:pStyle w:val="TAC"/>
              <w:rPr>
                <w:ins w:id="9192" w:author="TR Rapporteur (Ericsson)" w:date="2020-11-11T03:38:00Z"/>
              </w:rPr>
            </w:pPr>
            <w:ins w:id="9193" w:author="TR Rapporteur (Ericsson)" w:date="2020-11-11T03:38:00Z">
              <w:r>
                <w:t>24</w:t>
              </w:r>
            </w:ins>
          </w:p>
        </w:tc>
        <w:tc>
          <w:tcPr>
            <w:tcW w:w="2999" w:type="dxa"/>
          </w:tcPr>
          <w:p w14:paraId="4960637C" w14:textId="77777777" w:rsidR="00AA744A" w:rsidRDefault="00944D31">
            <w:pPr>
              <w:pStyle w:val="TAC"/>
              <w:rPr>
                <w:ins w:id="9194" w:author="TR Rapporteur (Ericsson)" w:date="2020-11-11T03:38:00Z"/>
              </w:rPr>
            </w:pPr>
            <w:ins w:id="9195" w:author="TR Rapporteur (Ericsson)" w:date="2020-11-11T03:38:00Z">
              <w:r>
                <w:t>09</w:t>
              </w:r>
            </w:ins>
          </w:p>
        </w:tc>
      </w:tr>
      <w:tr w:rsidR="00AA744A" w14:paraId="49606381" w14:textId="77777777">
        <w:trPr>
          <w:ins w:id="9196" w:author="TR Rapporteur (Ericsson)" w:date="2020-11-11T03:38:00Z"/>
        </w:trPr>
        <w:tc>
          <w:tcPr>
            <w:tcW w:w="3399" w:type="dxa"/>
          </w:tcPr>
          <w:p w14:paraId="4960637E" w14:textId="77777777" w:rsidR="00AA744A" w:rsidRDefault="00944D31">
            <w:pPr>
              <w:pStyle w:val="TAC"/>
              <w:rPr>
                <w:ins w:id="9197" w:author="TR Rapporteur (Ericsson)" w:date="2020-11-11T03:38:00Z"/>
              </w:rPr>
            </w:pPr>
            <w:ins w:id="9198" w:author="TR Rapporteur (Ericsson)" w:date="2020-11-11T03:38:00Z">
              <w:r>
                <w:t>On-demand DL PRS methods</w:t>
              </w:r>
            </w:ins>
          </w:p>
        </w:tc>
        <w:tc>
          <w:tcPr>
            <w:tcW w:w="3233" w:type="dxa"/>
          </w:tcPr>
          <w:p w14:paraId="4960637F" w14:textId="77777777" w:rsidR="00AA744A" w:rsidRDefault="00944D31">
            <w:pPr>
              <w:pStyle w:val="TAC"/>
              <w:rPr>
                <w:ins w:id="9199" w:author="TR Rapporteur (Ericsson)" w:date="2020-11-11T03:38:00Z"/>
              </w:rPr>
            </w:pPr>
            <w:ins w:id="9200" w:author="TR Rapporteur (Ericsson)" w:date="2020-11-11T03:38:00Z">
              <w:r>
                <w:t>22</w:t>
              </w:r>
            </w:ins>
          </w:p>
        </w:tc>
        <w:tc>
          <w:tcPr>
            <w:tcW w:w="2999" w:type="dxa"/>
          </w:tcPr>
          <w:p w14:paraId="49606380" w14:textId="77777777" w:rsidR="00AA744A" w:rsidRDefault="00944D31">
            <w:pPr>
              <w:pStyle w:val="TAC"/>
              <w:rPr>
                <w:ins w:id="9201" w:author="TR Rapporteur (Ericsson)" w:date="2020-11-11T03:38:00Z"/>
              </w:rPr>
            </w:pPr>
            <w:ins w:id="9202" w:author="TR Rapporteur (Ericsson)" w:date="2020-11-11T03:38:00Z">
              <w:r>
                <w:t>11</w:t>
              </w:r>
            </w:ins>
          </w:p>
        </w:tc>
      </w:tr>
    </w:tbl>
    <w:p w14:paraId="49606382" w14:textId="77777777" w:rsidR="00AA744A" w:rsidRDefault="00AA744A">
      <w:pPr>
        <w:rPr>
          <w:ins w:id="9203" w:author="TR Rapporteur (Ericsson)" w:date="2020-11-11T03:38:00Z"/>
        </w:rPr>
      </w:pPr>
    </w:p>
    <w:p w14:paraId="49606383" w14:textId="77777777" w:rsidR="00AA744A" w:rsidRDefault="00AA744A">
      <w:pPr>
        <w:rPr>
          <w:ins w:id="9204" w:author="TR Rapporteur (Ericsson)" w:date="2020-11-11T03:38:00Z"/>
        </w:rPr>
      </w:pPr>
    </w:p>
    <w:p w14:paraId="49606384" w14:textId="77777777" w:rsidR="00AA744A" w:rsidRDefault="00944D31">
      <w:pPr>
        <w:pStyle w:val="Heading4"/>
        <w:rPr>
          <w:ins w:id="9205" w:author="TR Rapporteur (Ericsson)" w:date="2020-11-11T03:38:00Z"/>
        </w:rPr>
      </w:pPr>
      <w:bookmarkStart w:id="9206" w:name="_Toc55965314"/>
      <w:ins w:id="9207" w:author="TR Rapporteur (Ericsson)" w:date="2020-11-11T03:38:00Z">
        <w:r>
          <w:t>8.2.2.6</w:t>
        </w:r>
        <w:r>
          <w:tab/>
          <w:t>Observations from source [17]</w:t>
        </w:r>
        <w:bookmarkEnd w:id="9206"/>
      </w:ins>
    </w:p>
    <w:p w14:paraId="49606385" w14:textId="77777777" w:rsidR="00AA744A" w:rsidRDefault="00944D31">
      <w:pPr>
        <w:rPr>
          <w:ins w:id="9208" w:author="TR Rapporteur (Ericsson)" w:date="2020-11-11T03:38:00Z"/>
        </w:rPr>
      </w:pPr>
      <w:ins w:id="9209" w:author="TR Rapporteur (Ericsson)" w:date="2020-11-11T03:38:00Z">
        <w:r>
          <w:t>Observations on NR positioning latency enhancements are provided in Table 8.2.2.1.6-1.</w:t>
        </w:r>
      </w:ins>
    </w:p>
    <w:p w14:paraId="49606386" w14:textId="77777777" w:rsidR="00AA744A" w:rsidRDefault="00AA744A">
      <w:pPr>
        <w:rPr>
          <w:ins w:id="9210" w:author="TR Rapporteur (Ericsson)" w:date="2020-11-11T03:38:00Z"/>
        </w:rPr>
      </w:pPr>
    </w:p>
    <w:p w14:paraId="49606387" w14:textId="77777777" w:rsidR="00AA744A" w:rsidRDefault="00944D31">
      <w:pPr>
        <w:pStyle w:val="TH"/>
        <w:rPr>
          <w:ins w:id="9211" w:author="TR Rapporteur (Ericsson)" w:date="2020-11-11T03:38:00Z"/>
        </w:rPr>
      </w:pPr>
      <w:ins w:id="9212"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213" w:author="TR Rapporteur (Ericsson)" w:date="2020-11-11T03:38:00Z"/>
        </w:trPr>
        <w:tc>
          <w:tcPr>
            <w:tcW w:w="4677" w:type="dxa"/>
            <w:vAlign w:val="center"/>
          </w:tcPr>
          <w:p w14:paraId="49606388" w14:textId="77777777" w:rsidR="00AA744A" w:rsidRDefault="00944D31">
            <w:pPr>
              <w:pStyle w:val="TAH"/>
              <w:rPr>
                <w:ins w:id="9214" w:author="TR Rapporteur (Ericsson)" w:date="2020-11-11T03:38:00Z"/>
              </w:rPr>
            </w:pPr>
            <w:ins w:id="9215"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216" w:author="TR Rapporteur (Ericsson)" w:date="2020-11-11T03:38:00Z"/>
              </w:rPr>
            </w:pPr>
            <w:ins w:id="9217" w:author="TR Rapporteur (Ericsson)" w:date="2020-11-11T03:38:00Z">
              <w:r>
                <w:t>Gain over R16, ms</w:t>
              </w:r>
            </w:ins>
          </w:p>
        </w:tc>
      </w:tr>
      <w:tr w:rsidR="00AA744A" w14:paraId="4960638E" w14:textId="77777777">
        <w:trPr>
          <w:trHeight w:val="118"/>
          <w:jc w:val="center"/>
          <w:ins w:id="9218" w:author="TR Rapporteur (Ericsson)" w:date="2020-11-11T03:38:00Z"/>
        </w:trPr>
        <w:tc>
          <w:tcPr>
            <w:tcW w:w="4677" w:type="dxa"/>
            <w:vAlign w:val="center"/>
          </w:tcPr>
          <w:p w14:paraId="4960638B" w14:textId="77777777" w:rsidR="00AA744A" w:rsidRDefault="00944D31">
            <w:pPr>
              <w:pStyle w:val="TAC"/>
              <w:rPr>
                <w:ins w:id="9219" w:author="TR Rapporteur (Ericsson)" w:date="2020-11-11T03:38:00Z"/>
              </w:rPr>
            </w:pPr>
            <w:ins w:id="9220"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221" w:author="TR Rapporteur (Ericsson)" w:date="2020-11-11T03:38:00Z"/>
              </w:rPr>
            </w:pPr>
          </w:p>
        </w:tc>
        <w:tc>
          <w:tcPr>
            <w:tcW w:w="4413" w:type="dxa"/>
          </w:tcPr>
          <w:p w14:paraId="4960638D" w14:textId="77777777" w:rsidR="00AA744A" w:rsidRDefault="00944D31">
            <w:pPr>
              <w:pStyle w:val="TAC"/>
              <w:rPr>
                <w:ins w:id="9222" w:author="TR Rapporteur (Ericsson)" w:date="2020-11-11T03:38:00Z"/>
              </w:rPr>
            </w:pPr>
            <w:ins w:id="9223" w:author="TR Rapporteur (Ericsson)" w:date="2020-11-11T03:38:00Z">
              <w:r>
                <w:t>10 msec</w:t>
              </w:r>
            </w:ins>
          </w:p>
        </w:tc>
      </w:tr>
      <w:tr w:rsidR="00AA744A" w14:paraId="49606392" w14:textId="77777777">
        <w:trPr>
          <w:trHeight w:val="55"/>
          <w:jc w:val="center"/>
          <w:ins w:id="9224" w:author="TR Rapporteur (Ericsson)" w:date="2020-11-11T03:38:00Z"/>
        </w:trPr>
        <w:tc>
          <w:tcPr>
            <w:tcW w:w="4677" w:type="dxa"/>
            <w:vAlign w:val="center"/>
          </w:tcPr>
          <w:p w14:paraId="4960638F" w14:textId="77777777" w:rsidR="00AA744A" w:rsidRDefault="00944D31">
            <w:pPr>
              <w:pStyle w:val="TAC"/>
              <w:rPr>
                <w:ins w:id="9225" w:author="TR Rapporteur (Ericsson)" w:date="2020-11-11T03:38:00Z"/>
              </w:rPr>
            </w:pPr>
            <w:ins w:id="9226"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227" w:author="TR Rapporteur (Ericsson)" w:date="2020-11-11T03:38:00Z"/>
              </w:rPr>
            </w:pPr>
          </w:p>
        </w:tc>
        <w:tc>
          <w:tcPr>
            <w:tcW w:w="4413" w:type="dxa"/>
          </w:tcPr>
          <w:p w14:paraId="49606391" w14:textId="77777777" w:rsidR="00AA744A" w:rsidRDefault="00944D31">
            <w:pPr>
              <w:pStyle w:val="TAC"/>
              <w:rPr>
                <w:ins w:id="9228" w:author="TR Rapporteur (Ericsson)" w:date="2020-11-11T03:38:00Z"/>
              </w:rPr>
            </w:pPr>
            <w:ins w:id="9229" w:author="TR Rapporteur (Ericsson)" w:date="2020-11-11T03:38:00Z">
              <w:r>
                <w:t>&gt;30 msec</w:t>
              </w:r>
            </w:ins>
          </w:p>
        </w:tc>
      </w:tr>
      <w:tr w:rsidR="00AA744A" w14:paraId="49606398" w14:textId="77777777">
        <w:trPr>
          <w:trHeight w:val="55"/>
          <w:jc w:val="center"/>
          <w:ins w:id="9230" w:author="TR Rapporteur (Ericsson)" w:date="2020-11-11T03:38:00Z"/>
        </w:trPr>
        <w:tc>
          <w:tcPr>
            <w:tcW w:w="4677" w:type="dxa"/>
            <w:vAlign w:val="center"/>
          </w:tcPr>
          <w:p w14:paraId="49606393" w14:textId="77777777" w:rsidR="00AA744A" w:rsidRDefault="00944D31">
            <w:pPr>
              <w:pStyle w:val="TAC"/>
              <w:rPr>
                <w:ins w:id="9231" w:author="TR Rapporteur (Ericsson)" w:date="2020-11-11T03:38:00Z"/>
              </w:rPr>
            </w:pPr>
            <w:ins w:id="9232" w:author="TR Rapporteur (Ericsson)" w:date="2020-11-11T03:38:00Z">
              <w:r>
                <w:t>Fast/real-time processing of short PRS instances:</w:t>
              </w:r>
            </w:ins>
          </w:p>
          <w:p w14:paraId="49606394" w14:textId="77777777" w:rsidR="00AA744A" w:rsidRDefault="00944D31">
            <w:pPr>
              <w:pStyle w:val="TAC"/>
              <w:rPr>
                <w:ins w:id="9233" w:author="TR Rapporteur (Ericsson)" w:date="2020-11-11T03:38:00Z"/>
              </w:rPr>
            </w:pPr>
            <w:ins w:id="9234" w:author="TR Rapporteur (Ericsson)" w:date="2020-11-11T03:38:00Z">
              <w:r>
                <w:t>Support Enhanced PRS processing capabilities</w:t>
              </w:r>
            </w:ins>
          </w:p>
          <w:p w14:paraId="49606395" w14:textId="77777777" w:rsidR="00AA744A" w:rsidRDefault="00944D31">
            <w:pPr>
              <w:pStyle w:val="TAC"/>
              <w:rPr>
                <w:ins w:id="9235" w:author="TR Rapporteur (Ericsson)" w:date="2020-11-11T03:38:00Z"/>
              </w:rPr>
            </w:pPr>
            <w:ins w:id="9236" w:author="TR Rapporteur (Ericsson)" w:date="2020-11-11T03:38:00Z">
              <w:r>
                <w:t>Support partially-staggered or no-staggered DL-PRS transmissions</w:t>
              </w:r>
            </w:ins>
          </w:p>
          <w:p w14:paraId="49606396" w14:textId="77777777" w:rsidR="00AA744A" w:rsidRDefault="00AA744A">
            <w:pPr>
              <w:pStyle w:val="TAC"/>
              <w:rPr>
                <w:ins w:id="9237" w:author="TR Rapporteur (Ericsson)" w:date="2020-11-11T03:38:00Z"/>
              </w:rPr>
            </w:pPr>
          </w:p>
        </w:tc>
        <w:tc>
          <w:tcPr>
            <w:tcW w:w="4413" w:type="dxa"/>
          </w:tcPr>
          <w:p w14:paraId="49606397" w14:textId="77777777" w:rsidR="00AA744A" w:rsidRDefault="00944D31">
            <w:pPr>
              <w:pStyle w:val="TAC"/>
              <w:rPr>
                <w:ins w:id="9238" w:author="TR Rapporteur (Ericsson)" w:date="2020-11-11T03:38:00Z"/>
              </w:rPr>
            </w:pPr>
            <w:ins w:id="9239" w:author="TR Rapporteur (Ericsson)" w:date="2020-11-11T03:38:00Z">
              <w:r>
                <w:t xml:space="preserve">                 &gt;1.5 msec</w:t>
              </w:r>
            </w:ins>
          </w:p>
        </w:tc>
      </w:tr>
      <w:tr w:rsidR="00AA744A" w14:paraId="4960639C" w14:textId="77777777">
        <w:trPr>
          <w:trHeight w:val="55"/>
          <w:jc w:val="center"/>
          <w:ins w:id="9240" w:author="TR Rapporteur (Ericsson)" w:date="2020-11-11T03:38:00Z"/>
        </w:trPr>
        <w:tc>
          <w:tcPr>
            <w:tcW w:w="4677" w:type="dxa"/>
            <w:vAlign w:val="center"/>
          </w:tcPr>
          <w:p w14:paraId="49606399" w14:textId="77777777" w:rsidR="00AA744A" w:rsidRDefault="00944D31">
            <w:pPr>
              <w:pStyle w:val="TAC"/>
              <w:rPr>
                <w:ins w:id="9241" w:author="TR Rapporteur (Ericsson)" w:date="2020-11-11T03:38:00Z"/>
              </w:rPr>
            </w:pPr>
            <w:ins w:id="9242" w:author="TR Rapporteur (Ericsson)" w:date="2020-11-11T03:38:00Z">
              <w:r>
                <w:t>Support Low-layer (e.g. UL MAC-CE or UCI) Measurement Reporting towards the serving gNB</w:t>
              </w:r>
            </w:ins>
          </w:p>
          <w:p w14:paraId="4960639A" w14:textId="77777777" w:rsidR="00AA744A" w:rsidRDefault="00AA744A">
            <w:pPr>
              <w:pStyle w:val="TAC"/>
              <w:rPr>
                <w:ins w:id="9243" w:author="TR Rapporteur (Ericsson)" w:date="2020-11-11T03:38:00Z"/>
              </w:rPr>
            </w:pPr>
          </w:p>
        </w:tc>
        <w:tc>
          <w:tcPr>
            <w:tcW w:w="4413" w:type="dxa"/>
          </w:tcPr>
          <w:p w14:paraId="4960639B" w14:textId="77777777" w:rsidR="00AA744A" w:rsidRDefault="00944D31">
            <w:pPr>
              <w:pStyle w:val="TAC"/>
              <w:rPr>
                <w:ins w:id="9244" w:author="TR Rapporteur (Ericsson)" w:date="2020-11-11T03:38:00Z"/>
              </w:rPr>
            </w:pPr>
            <w:ins w:id="9245" w:author="TR Rapporteur (Ericsson)" w:date="2020-11-11T03:38:00Z">
              <w:r>
                <w:t>2 msec</w:t>
              </w:r>
            </w:ins>
          </w:p>
        </w:tc>
      </w:tr>
    </w:tbl>
    <w:p w14:paraId="4960639D" w14:textId="77777777" w:rsidR="00AA744A" w:rsidRDefault="00AA744A">
      <w:pPr>
        <w:rPr>
          <w:ins w:id="9246" w:author="TR Rapporteur (Ericsson)" w:date="2020-11-11T03:38:00Z"/>
        </w:rPr>
      </w:pPr>
    </w:p>
    <w:p w14:paraId="4960639E" w14:textId="77777777" w:rsidR="00AA744A" w:rsidRDefault="00AA744A">
      <w:pPr>
        <w:rPr>
          <w:ins w:id="9247" w:author="TR Rapporteur (Ericsson)" w:date="2020-11-11T03:38:00Z"/>
        </w:rPr>
      </w:pPr>
    </w:p>
    <w:p w14:paraId="4960639F" w14:textId="77777777" w:rsidR="00AA744A" w:rsidRDefault="00944D31">
      <w:pPr>
        <w:pStyle w:val="Heading4"/>
        <w:rPr>
          <w:ins w:id="9248" w:author="TR Rapporteur (Ericsson)" w:date="2020-11-11T03:38:00Z"/>
        </w:rPr>
      </w:pPr>
      <w:bookmarkStart w:id="9249" w:name="_Toc55965315"/>
      <w:ins w:id="9250" w:author="TR Rapporteur (Ericsson)" w:date="2020-11-11T03:38:00Z">
        <w:r>
          <w:t>8.2.2.7 Observations  from source [15]</w:t>
        </w:r>
        <w:bookmarkEnd w:id="9249"/>
      </w:ins>
    </w:p>
    <w:p w14:paraId="496063A0" w14:textId="77777777" w:rsidR="00AA744A" w:rsidRDefault="00944D31">
      <w:pPr>
        <w:rPr>
          <w:ins w:id="9251" w:author="TR Rapporteur (Ericsson)" w:date="2020-11-11T03:38:00Z"/>
        </w:rPr>
      </w:pPr>
      <w:ins w:id="9252" w:author="TR Rapporteur (Ericsson)" w:date="2020-11-11T03:38:00Z">
        <w:r>
          <w:t>Summary of latency performance analysis is provided in Table 8.2.2.7-1.</w:t>
        </w:r>
      </w:ins>
    </w:p>
    <w:p w14:paraId="496063A1" w14:textId="77777777" w:rsidR="00AA744A" w:rsidRDefault="00944D31">
      <w:pPr>
        <w:pStyle w:val="TH"/>
        <w:rPr>
          <w:ins w:id="9253" w:author="TR Rapporteur (Ericsson)" w:date="2020-11-11T03:38:00Z"/>
        </w:rPr>
      </w:pPr>
      <w:ins w:id="9254" w:author="TR Rapporteur (Ericsson)" w:date="2020-11-11T03:38:00Z">
        <w:r>
          <w:t>Table 8.2.2.7-1: NR positioning enhancements – latency analysis [</w:t>
        </w:r>
        <w:del w:id="9255" w:author="TR Rapporteur (Ericsson)" w:date="2020-11-11T05:06:00Z">
          <w:r>
            <w:delText>LG R1-2008416</w:delText>
          </w:r>
        </w:del>
      </w:ins>
      <w:ins w:id="9256" w:author="TR Rapporteur (Ericsson)" w:date="2020-11-11T05:06:00Z">
        <w:r>
          <w:t>15</w:t>
        </w:r>
      </w:ins>
      <w:ins w:id="9257"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258" w:author="TR Rapporteur (Ericsson)" w:date="2020-11-11T03:38:00Z"/>
        </w:trPr>
        <w:tc>
          <w:tcPr>
            <w:tcW w:w="1696" w:type="dxa"/>
            <w:vAlign w:val="center"/>
          </w:tcPr>
          <w:p w14:paraId="496063A2" w14:textId="77777777" w:rsidR="00AA744A" w:rsidRDefault="00944D31">
            <w:pPr>
              <w:pStyle w:val="TAH"/>
              <w:rPr>
                <w:ins w:id="9259" w:author="TR Rapporteur (Ericsson)" w:date="2020-11-11T03:38:00Z"/>
              </w:rPr>
            </w:pPr>
            <w:ins w:id="9260"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261" w:author="TR Rapporteur (Ericsson)" w:date="2020-11-11T03:38:00Z"/>
              </w:rPr>
            </w:pPr>
            <w:ins w:id="9262" w:author="TR Rapporteur (Ericsson)" w:date="2020-11-11T03:38:00Z">
              <w:r>
                <w:t>Assumptions</w:t>
              </w:r>
            </w:ins>
          </w:p>
        </w:tc>
        <w:tc>
          <w:tcPr>
            <w:tcW w:w="2504" w:type="dxa"/>
            <w:vAlign w:val="center"/>
          </w:tcPr>
          <w:p w14:paraId="496063A4" w14:textId="77777777" w:rsidR="00AA744A" w:rsidRDefault="00944D31">
            <w:pPr>
              <w:pStyle w:val="TAH"/>
              <w:rPr>
                <w:ins w:id="9263" w:author="TR Rapporteur (Ericsson)" w:date="2020-11-11T03:38:00Z"/>
              </w:rPr>
            </w:pPr>
            <w:ins w:id="9264" w:author="TR Rapporteur (Ericsson)" w:date="2020-11-11T03:38:00Z">
              <w:r>
                <w:t>L1 Latency, ms</w:t>
              </w:r>
            </w:ins>
          </w:p>
          <w:p w14:paraId="496063A5" w14:textId="77777777" w:rsidR="00AA744A" w:rsidRDefault="00944D31">
            <w:pPr>
              <w:pStyle w:val="TAH"/>
              <w:rPr>
                <w:ins w:id="9265" w:author="TR Rapporteur (Ericsson)" w:date="2020-11-11T03:38:00Z"/>
              </w:rPr>
            </w:pPr>
            <w:ins w:id="9266" w:author="TR Rapporteur (Ericsson)" w:date="2020-11-11T03:38:00Z">
              <w:r>
                <w:t>(including preparation/processing time at higher layer)</w:t>
              </w:r>
            </w:ins>
          </w:p>
        </w:tc>
        <w:tc>
          <w:tcPr>
            <w:tcW w:w="2505" w:type="dxa"/>
          </w:tcPr>
          <w:p w14:paraId="496063A6" w14:textId="77777777" w:rsidR="00AA744A" w:rsidRDefault="00944D31">
            <w:pPr>
              <w:pStyle w:val="TAH"/>
              <w:rPr>
                <w:ins w:id="9267" w:author="TR Rapporteur (Ericsson)" w:date="2020-11-11T03:38:00Z"/>
              </w:rPr>
            </w:pPr>
            <w:ins w:id="9268" w:author="TR Rapporteur (Ericsson)" w:date="2020-11-11T03:38:00Z">
              <w:r>
                <w:t>L1 Latency, ms</w:t>
              </w:r>
            </w:ins>
          </w:p>
          <w:p w14:paraId="496063A7" w14:textId="77777777" w:rsidR="00AA744A" w:rsidRDefault="00944D31">
            <w:pPr>
              <w:pStyle w:val="TAH"/>
              <w:rPr>
                <w:ins w:id="9269" w:author="TR Rapporteur (Ericsson)" w:date="2020-11-11T03:38:00Z"/>
              </w:rPr>
            </w:pPr>
            <w:ins w:id="9270" w:author="TR Rapporteur (Ericsson)" w:date="2020-11-11T03:38:00Z">
              <w:r>
                <w:t>(excluding preparation/processing time at higher layer)</w:t>
              </w:r>
            </w:ins>
          </w:p>
        </w:tc>
      </w:tr>
      <w:tr w:rsidR="00AA744A" w14:paraId="496063C0" w14:textId="77777777">
        <w:trPr>
          <w:trHeight w:val="112"/>
          <w:jc w:val="center"/>
          <w:ins w:id="9271" w:author="TR Rapporteur (Ericsson)" w:date="2020-11-11T03:38:00Z"/>
        </w:trPr>
        <w:tc>
          <w:tcPr>
            <w:tcW w:w="1696" w:type="dxa"/>
            <w:vAlign w:val="center"/>
          </w:tcPr>
          <w:p w14:paraId="496063A9" w14:textId="77777777" w:rsidR="00AA744A" w:rsidRDefault="00944D31">
            <w:pPr>
              <w:pStyle w:val="TAC"/>
              <w:rPr>
                <w:ins w:id="9272" w:author="TR Rapporteur (Ericsson)" w:date="2020-11-11T03:38:00Z"/>
              </w:rPr>
            </w:pPr>
            <w:ins w:id="9273" w:author="TR Rapporteur (Ericsson)" w:date="2020-11-11T03:38:00Z">
              <w:r>
                <w:t>Case 1, DL-TDOA, DL-AOD</w:t>
              </w:r>
            </w:ins>
          </w:p>
          <w:p w14:paraId="496063AA" w14:textId="77777777" w:rsidR="00AA744A" w:rsidRDefault="00944D31">
            <w:pPr>
              <w:pStyle w:val="TAC"/>
              <w:rPr>
                <w:ins w:id="9274" w:author="TR Rapporteur (Ericsson)" w:date="2020-11-11T03:38:00Z"/>
              </w:rPr>
            </w:pPr>
            <w:ins w:id="9275" w:author="TR Rapporteur (Ericsson)" w:date="2020-11-11T03:38:00Z">
              <w:r>
                <w:t>[NW initiated, UE-A]</w:t>
              </w:r>
            </w:ins>
          </w:p>
        </w:tc>
        <w:tc>
          <w:tcPr>
            <w:tcW w:w="2504" w:type="dxa"/>
            <w:vMerge w:val="restart"/>
          </w:tcPr>
          <w:p w14:paraId="496063AB" w14:textId="77777777" w:rsidR="00AA744A" w:rsidRDefault="00944D31">
            <w:pPr>
              <w:pStyle w:val="TAC"/>
              <w:rPr>
                <w:ins w:id="9276" w:author="TR Rapporteur (Ericsson)" w:date="2020-11-11T03:38:00Z"/>
              </w:rPr>
            </w:pPr>
            <w:ins w:id="9277" w:author="TR Rapporteur (Ericsson)" w:date="2020-11-11T03:38:00Z">
              <w:r>
                <w:t>FR1, 15kHz</w:t>
              </w:r>
            </w:ins>
          </w:p>
          <w:p w14:paraId="496063AC" w14:textId="77777777" w:rsidR="00AA744A" w:rsidRDefault="00944D31">
            <w:pPr>
              <w:pStyle w:val="TAC"/>
              <w:rPr>
                <w:ins w:id="9278" w:author="TR Rapporteur (Ericsson)" w:date="2020-11-11T03:38:00Z"/>
              </w:rPr>
            </w:pPr>
            <w:ins w:id="9279" w:author="TR Rapporteur (Ericsson)" w:date="2020-11-11T03:38:00Z">
              <w:r>
                <w:t># of symbols for PUSCH: 1~14 OS</w:t>
              </w:r>
            </w:ins>
          </w:p>
          <w:p w14:paraId="496063AD" w14:textId="77777777" w:rsidR="00AA744A" w:rsidRDefault="00944D31">
            <w:pPr>
              <w:pStyle w:val="TAC"/>
              <w:rPr>
                <w:ins w:id="9280" w:author="TR Rapporteur (Ericsson)" w:date="2020-11-11T03:38:00Z"/>
              </w:rPr>
            </w:pPr>
            <w:ins w:id="9281" w:author="TR Rapporteur (Ericsson)" w:date="2020-11-11T03:38:00Z">
              <w:r>
                <w:t># of symbols for PDSCH: 2~14 OS</w:t>
              </w:r>
            </w:ins>
          </w:p>
          <w:p w14:paraId="496063AE" w14:textId="77777777" w:rsidR="00AA744A" w:rsidRDefault="00944D31">
            <w:pPr>
              <w:pStyle w:val="TAC"/>
              <w:rPr>
                <w:ins w:id="9282" w:author="TR Rapporteur (Ericsson)" w:date="2020-11-11T03:38:00Z"/>
              </w:rPr>
            </w:pPr>
            <w:ins w:id="9283" w:author="TR Rapporteur (Ericsson)" w:date="2020-11-11T03:38:00Z">
              <w:r>
                <w:t># of symbols for SRS: 2~12 OS</w:t>
              </w:r>
            </w:ins>
          </w:p>
          <w:p w14:paraId="496063AF" w14:textId="77777777" w:rsidR="00AA744A" w:rsidRDefault="00AA744A">
            <w:pPr>
              <w:pStyle w:val="TAC"/>
              <w:rPr>
                <w:ins w:id="9284" w:author="TR Rapporteur (Ericsson)" w:date="2020-11-11T03:38:00Z"/>
              </w:rPr>
            </w:pPr>
          </w:p>
          <w:p w14:paraId="496063B0" w14:textId="77777777" w:rsidR="00AA744A" w:rsidRDefault="00944D31">
            <w:pPr>
              <w:pStyle w:val="TAC"/>
              <w:rPr>
                <w:ins w:id="9285" w:author="TR Rapporteur (Ericsson)" w:date="2020-11-11T03:38:00Z"/>
              </w:rPr>
            </w:pPr>
            <w:ins w:id="9286" w:author="TR Rapporteur (Ericsson)" w:date="2020-11-11T03:38:00Z">
              <w:r>
                <w:t>-Uplink switching gap is not configured.</w:t>
              </w:r>
            </w:ins>
          </w:p>
          <w:p w14:paraId="496063B1" w14:textId="77777777" w:rsidR="00AA744A" w:rsidRDefault="00944D31">
            <w:pPr>
              <w:pStyle w:val="TAC"/>
              <w:rPr>
                <w:ins w:id="9287" w:author="TR Rapporteur (Ericsson)" w:date="2020-11-11T03:38:00Z"/>
              </w:rPr>
            </w:pPr>
            <w:ins w:id="9288" w:author="TR Rapporteur (Ericsson)" w:date="2020-11-11T03:38:00Z">
              <w:r>
                <w:t>-No BWP switching</w:t>
              </w:r>
            </w:ins>
          </w:p>
          <w:p w14:paraId="496063B2" w14:textId="77777777" w:rsidR="00AA744A" w:rsidRDefault="00944D31">
            <w:pPr>
              <w:pStyle w:val="TAC"/>
              <w:rPr>
                <w:ins w:id="9289" w:author="TR Rapporteur (Ericsson)" w:date="2020-11-11T03:38:00Z"/>
              </w:rPr>
            </w:pPr>
            <w:ins w:id="9290" w:author="TR Rapporteur (Ericsson)" w:date="2020-11-11T03:38:00Z">
              <w:r>
                <w:t>-No overlapping symbols of the PUCCH and the scheduled PUSCH</w:t>
              </w:r>
            </w:ins>
          </w:p>
          <w:p w14:paraId="496063B3" w14:textId="77777777" w:rsidR="00AA744A" w:rsidRDefault="00944D31">
            <w:pPr>
              <w:pStyle w:val="TAC"/>
              <w:rPr>
                <w:ins w:id="9291" w:author="TR Rapporteur (Ericsson)" w:date="2020-11-11T03:38:00Z"/>
              </w:rPr>
            </w:pPr>
            <w:ins w:id="9292" w:author="TR Rapporteur (Ericsson)" w:date="2020-11-11T03:38:00Z">
              <w:r>
                <w:t>-No overlapping symbols of the scheduling PDCCH and the scheduled PDSCH</w:t>
              </w:r>
            </w:ins>
          </w:p>
          <w:p w14:paraId="496063B4" w14:textId="77777777" w:rsidR="00AA744A" w:rsidRDefault="00AA744A">
            <w:pPr>
              <w:pStyle w:val="TAC"/>
              <w:rPr>
                <w:ins w:id="9293" w:author="TR Rapporteur (Ericsson)" w:date="2020-11-11T03:38:00Z"/>
              </w:rPr>
            </w:pPr>
          </w:p>
          <w:p w14:paraId="496063B5" w14:textId="77777777" w:rsidR="00AA744A" w:rsidRDefault="00AA744A">
            <w:pPr>
              <w:pStyle w:val="TAC"/>
              <w:rPr>
                <w:ins w:id="9294" w:author="TR Rapporteur (Ericsson)" w:date="2020-11-11T03:38:00Z"/>
              </w:rPr>
            </w:pPr>
          </w:p>
          <w:p w14:paraId="496063B6" w14:textId="77777777" w:rsidR="00AA744A" w:rsidRDefault="00944D31">
            <w:pPr>
              <w:pStyle w:val="TAC"/>
              <w:rPr>
                <w:ins w:id="9295" w:author="TR Rapporteur (Ericsson)" w:date="2020-11-11T03:38:00Z"/>
              </w:rPr>
            </w:pPr>
            <w:ins w:id="9296"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297" w:author="TR Rapporteur (Ericsson)" w:date="2020-11-11T03:38:00Z"/>
              </w:rPr>
            </w:pPr>
          </w:p>
        </w:tc>
        <w:tc>
          <w:tcPr>
            <w:tcW w:w="2504" w:type="dxa"/>
          </w:tcPr>
          <w:p w14:paraId="496063B8" w14:textId="77777777" w:rsidR="00AA744A" w:rsidRDefault="00944D31">
            <w:pPr>
              <w:pStyle w:val="TAC"/>
              <w:rPr>
                <w:ins w:id="9298" w:author="TR Rapporteur (Ericsson)" w:date="2020-11-11T03:38:00Z"/>
              </w:rPr>
            </w:pPr>
            <w:ins w:id="9299" w:author="TR Rapporteur (Ericsson)" w:date="2020-11-11T03:38:00Z">
              <w:r>
                <w:t xml:space="preserve">For UE capability-1: </w:t>
              </w:r>
            </w:ins>
          </w:p>
          <w:p w14:paraId="496063B9" w14:textId="77777777" w:rsidR="00AA744A" w:rsidRDefault="00944D31">
            <w:pPr>
              <w:pStyle w:val="TAC"/>
              <w:rPr>
                <w:ins w:id="9300" w:author="TR Rapporteur (Ericsson)" w:date="2020-11-11T03:38:00Z"/>
              </w:rPr>
            </w:pPr>
            <w:ins w:id="9301" w:author="TR Rapporteur (Ericsson)" w:date="2020-11-11T03:38:00Z">
              <w:r>
                <w:t xml:space="preserve">73.12+[X1]+[X2]ms ~ 217.12+[X1]+ [X2]ms </w:t>
              </w:r>
            </w:ins>
          </w:p>
          <w:p w14:paraId="496063BA" w14:textId="77777777" w:rsidR="00AA744A" w:rsidRDefault="00944D31">
            <w:pPr>
              <w:pStyle w:val="TAC"/>
              <w:rPr>
                <w:ins w:id="9302" w:author="TR Rapporteur (Ericsson)" w:date="2020-11-11T03:38:00Z"/>
              </w:rPr>
            </w:pPr>
            <w:ins w:id="9303" w:author="TR Rapporteur (Ericsson)" w:date="2020-11-11T03:38:00Z">
              <w:r>
                <w:t>For UE capability-2:</w:t>
              </w:r>
            </w:ins>
          </w:p>
          <w:p w14:paraId="496063BB" w14:textId="77777777" w:rsidR="00AA744A" w:rsidRDefault="00944D31">
            <w:pPr>
              <w:pStyle w:val="TAC"/>
              <w:rPr>
                <w:ins w:id="9304" w:author="TR Rapporteur (Ericsson)" w:date="2020-11-11T03:38:00Z"/>
              </w:rPr>
            </w:pPr>
            <w:ins w:id="9305" w:author="TR Rapporteur (Ericsson)" w:date="2020-11-11T03:38:00Z">
              <w:r>
                <w:t>71.68+[X1]+[X2]ms ~ 215.26+[X1]+ [X2]ms</w:t>
              </w:r>
            </w:ins>
          </w:p>
        </w:tc>
        <w:tc>
          <w:tcPr>
            <w:tcW w:w="2505" w:type="dxa"/>
          </w:tcPr>
          <w:p w14:paraId="496063BC" w14:textId="77777777" w:rsidR="00AA744A" w:rsidRDefault="00944D31">
            <w:pPr>
              <w:pStyle w:val="TAC"/>
              <w:rPr>
                <w:ins w:id="9306" w:author="TR Rapporteur (Ericsson)" w:date="2020-11-11T03:38:00Z"/>
              </w:rPr>
            </w:pPr>
            <w:ins w:id="9307" w:author="TR Rapporteur (Ericsson)" w:date="2020-11-11T03:38:00Z">
              <w:r>
                <w:t xml:space="preserve">For UE capability-1: </w:t>
              </w:r>
            </w:ins>
          </w:p>
          <w:p w14:paraId="496063BD" w14:textId="77777777" w:rsidR="00AA744A" w:rsidRDefault="00944D31">
            <w:pPr>
              <w:pStyle w:val="TAC"/>
              <w:rPr>
                <w:ins w:id="9308" w:author="TR Rapporteur (Ericsson)" w:date="2020-11-11T03:38:00Z"/>
              </w:rPr>
            </w:pPr>
            <w:ins w:id="9309" w:author="TR Rapporteur (Ericsson)" w:date="2020-11-11T03:38:00Z">
              <w:r>
                <w:t xml:space="preserve">23.12ms ~ 167.12ms </w:t>
              </w:r>
            </w:ins>
          </w:p>
          <w:p w14:paraId="496063BE" w14:textId="77777777" w:rsidR="00AA744A" w:rsidRDefault="00944D31">
            <w:pPr>
              <w:pStyle w:val="TAC"/>
              <w:rPr>
                <w:ins w:id="9310" w:author="TR Rapporteur (Ericsson)" w:date="2020-11-11T03:38:00Z"/>
              </w:rPr>
            </w:pPr>
            <w:ins w:id="9311" w:author="TR Rapporteur (Ericsson)" w:date="2020-11-11T03:38:00Z">
              <w:r>
                <w:t>For UE capability-2:</w:t>
              </w:r>
            </w:ins>
          </w:p>
          <w:p w14:paraId="496063BF" w14:textId="77777777" w:rsidR="00AA744A" w:rsidRDefault="00944D31">
            <w:pPr>
              <w:pStyle w:val="TAC"/>
              <w:rPr>
                <w:ins w:id="9312" w:author="TR Rapporteur (Ericsson)" w:date="2020-11-11T03:38:00Z"/>
              </w:rPr>
            </w:pPr>
            <w:ins w:id="9313" w:author="TR Rapporteur (Ericsson)" w:date="2020-11-11T03:38:00Z">
              <w:r>
                <w:t>21.68ms ~ 165.26ms</w:t>
              </w:r>
            </w:ins>
          </w:p>
        </w:tc>
      </w:tr>
      <w:tr w:rsidR="00AA744A" w14:paraId="496063CE" w14:textId="77777777">
        <w:trPr>
          <w:trHeight w:val="53"/>
          <w:jc w:val="center"/>
          <w:ins w:id="9314" w:author="TR Rapporteur (Ericsson)" w:date="2020-11-11T03:38:00Z"/>
        </w:trPr>
        <w:tc>
          <w:tcPr>
            <w:tcW w:w="1696" w:type="dxa"/>
            <w:vAlign w:val="center"/>
          </w:tcPr>
          <w:p w14:paraId="496063C1" w14:textId="77777777" w:rsidR="00AA744A" w:rsidRDefault="00944D31">
            <w:pPr>
              <w:pStyle w:val="TAC"/>
              <w:rPr>
                <w:ins w:id="9315" w:author="TR Rapporteur (Ericsson)" w:date="2020-11-11T03:38:00Z"/>
              </w:rPr>
            </w:pPr>
            <w:ins w:id="9316" w:author="TR Rapporteur (Ericsson)" w:date="2020-11-11T03:38:00Z">
              <w:r>
                <w:t>Case 2, DL-TDOA, DL-AOD</w:t>
              </w:r>
            </w:ins>
          </w:p>
          <w:p w14:paraId="496063C2" w14:textId="77777777" w:rsidR="00AA744A" w:rsidRDefault="00944D31">
            <w:pPr>
              <w:pStyle w:val="TAC"/>
              <w:rPr>
                <w:ins w:id="9317" w:author="TR Rapporteur (Ericsson)" w:date="2020-11-11T03:38:00Z"/>
              </w:rPr>
            </w:pPr>
            <w:ins w:id="9318" w:author="TR Rapporteur (Ericsson)" w:date="2020-11-11T03:38:00Z">
              <w:r>
                <w:t>[UE initiated, UE-A]</w:t>
              </w:r>
            </w:ins>
          </w:p>
        </w:tc>
        <w:tc>
          <w:tcPr>
            <w:tcW w:w="2504" w:type="dxa"/>
            <w:vMerge/>
          </w:tcPr>
          <w:p w14:paraId="496063C3" w14:textId="77777777" w:rsidR="00AA744A" w:rsidRDefault="00AA744A">
            <w:pPr>
              <w:pStyle w:val="TAC"/>
              <w:rPr>
                <w:ins w:id="9319" w:author="TR Rapporteur (Ericsson)" w:date="2020-11-11T03:38:00Z"/>
              </w:rPr>
            </w:pPr>
          </w:p>
        </w:tc>
        <w:tc>
          <w:tcPr>
            <w:tcW w:w="2504" w:type="dxa"/>
          </w:tcPr>
          <w:p w14:paraId="496063C4" w14:textId="77777777" w:rsidR="00AA744A" w:rsidRDefault="00944D31">
            <w:pPr>
              <w:pStyle w:val="TAC"/>
              <w:rPr>
                <w:ins w:id="9320" w:author="TR Rapporteur (Ericsson)" w:date="2020-11-11T03:38:00Z"/>
              </w:rPr>
            </w:pPr>
            <w:ins w:id="9321" w:author="TR Rapporteur (Ericsson)" w:date="2020-11-11T03:38:00Z">
              <w:r>
                <w:t xml:space="preserve">For UE capability-1: </w:t>
              </w:r>
            </w:ins>
          </w:p>
          <w:p w14:paraId="496063C5" w14:textId="77777777" w:rsidR="00AA744A" w:rsidRDefault="00944D31">
            <w:pPr>
              <w:pStyle w:val="TAC"/>
              <w:rPr>
                <w:ins w:id="9322" w:author="TR Rapporteur (Ericsson)" w:date="2020-11-11T03:38:00Z"/>
              </w:rPr>
            </w:pPr>
            <w:ins w:id="9323" w:author="TR Rapporteur (Ericsson)" w:date="2020-11-11T03:38:00Z">
              <w:r>
                <w:t xml:space="preserve">62.41+[X1]+[X2]ms ~ </w:t>
              </w:r>
            </w:ins>
          </w:p>
          <w:p w14:paraId="496063C6" w14:textId="77777777" w:rsidR="00AA744A" w:rsidRDefault="00944D31">
            <w:pPr>
              <w:pStyle w:val="TAC"/>
              <w:rPr>
                <w:ins w:id="9324" w:author="TR Rapporteur (Ericsson)" w:date="2020-11-11T03:38:00Z"/>
              </w:rPr>
            </w:pPr>
            <w:ins w:id="9325" w:author="TR Rapporteur (Ericsson)" w:date="2020-11-11T03:38:00Z">
              <w:r>
                <w:t xml:space="preserve">205.34+[X1] +[X2]ms </w:t>
              </w:r>
            </w:ins>
          </w:p>
          <w:p w14:paraId="496063C7" w14:textId="77777777" w:rsidR="00AA744A" w:rsidRDefault="00944D31">
            <w:pPr>
              <w:pStyle w:val="TAC"/>
              <w:rPr>
                <w:ins w:id="9326" w:author="TR Rapporteur (Ericsson)" w:date="2020-11-11T03:38:00Z"/>
              </w:rPr>
            </w:pPr>
            <w:ins w:id="9327" w:author="TR Rapporteur (Ericsson)" w:date="2020-11-11T03:38:00Z">
              <w:r>
                <w:t>For UE capability-2:</w:t>
              </w:r>
            </w:ins>
          </w:p>
          <w:p w14:paraId="496063C8" w14:textId="77777777" w:rsidR="00AA744A" w:rsidRDefault="00944D31">
            <w:pPr>
              <w:pStyle w:val="TAC"/>
              <w:rPr>
                <w:ins w:id="9328" w:author="TR Rapporteur (Ericsson)" w:date="2020-11-11T03:38:00Z"/>
              </w:rPr>
            </w:pPr>
            <w:ins w:id="9329" w:author="TR Rapporteur (Ericsson)" w:date="2020-11-11T03:38:00Z">
              <w:r>
                <w:t>61.33+[X1]+[X2]ms ~</w:t>
              </w:r>
            </w:ins>
          </w:p>
          <w:p w14:paraId="496063C9" w14:textId="77777777" w:rsidR="00AA744A" w:rsidRDefault="00944D31">
            <w:pPr>
              <w:pStyle w:val="TAC"/>
              <w:rPr>
                <w:ins w:id="9330" w:author="TR Rapporteur (Ericsson)" w:date="2020-11-11T03:38:00Z"/>
              </w:rPr>
            </w:pPr>
            <w:ins w:id="9331" w:author="TR Rapporteur (Ericsson)" w:date="2020-11-11T03:38:00Z">
              <w:r>
                <w:t xml:space="preserve"> 204.05+[X1] +[X2]ms</w:t>
              </w:r>
            </w:ins>
          </w:p>
        </w:tc>
        <w:tc>
          <w:tcPr>
            <w:tcW w:w="2505" w:type="dxa"/>
          </w:tcPr>
          <w:p w14:paraId="496063CA" w14:textId="77777777" w:rsidR="00AA744A" w:rsidRDefault="00944D31">
            <w:pPr>
              <w:pStyle w:val="TAC"/>
              <w:rPr>
                <w:ins w:id="9332" w:author="TR Rapporteur (Ericsson)" w:date="2020-11-11T03:38:00Z"/>
              </w:rPr>
            </w:pPr>
            <w:ins w:id="9333" w:author="TR Rapporteur (Ericsson)" w:date="2020-11-11T03:38:00Z">
              <w:r>
                <w:t xml:space="preserve">For UE capability-1: </w:t>
              </w:r>
            </w:ins>
          </w:p>
          <w:p w14:paraId="496063CB" w14:textId="77777777" w:rsidR="00AA744A" w:rsidRDefault="00944D31">
            <w:pPr>
              <w:pStyle w:val="TAC"/>
              <w:rPr>
                <w:ins w:id="9334" w:author="TR Rapporteur (Ericsson)" w:date="2020-11-11T03:38:00Z"/>
              </w:rPr>
            </w:pPr>
            <w:ins w:id="9335" w:author="TR Rapporteur (Ericsson)" w:date="2020-11-11T03:38:00Z">
              <w:r>
                <w:t xml:space="preserve">22.41ms ~ 165.34ms </w:t>
              </w:r>
            </w:ins>
          </w:p>
          <w:p w14:paraId="496063CC" w14:textId="77777777" w:rsidR="00AA744A" w:rsidRDefault="00944D31">
            <w:pPr>
              <w:pStyle w:val="TAC"/>
              <w:rPr>
                <w:ins w:id="9336" w:author="TR Rapporteur (Ericsson)" w:date="2020-11-11T03:38:00Z"/>
              </w:rPr>
            </w:pPr>
            <w:ins w:id="9337" w:author="TR Rapporteur (Ericsson)" w:date="2020-11-11T03:38:00Z">
              <w:r>
                <w:t>For UE capability-2:</w:t>
              </w:r>
            </w:ins>
          </w:p>
          <w:p w14:paraId="496063CD" w14:textId="77777777" w:rsidR="00AA744A" w:rsidRDefault="00944D31">
            <w:pPr>
              <w:pStyle w:val="TAC"/>
              <w:rPr>
                <w:ins w:id="9338" w:author="TR Rapporteur (Ericsson)" w:date="2020-11-11T03:38:00Z"/>
              </w:rPr>
            </w:pPr>
            <w:ins w:id="9339" w:author="TR Rapporteur (Ericsson)" w:date="2020-11-11T03:38:00Z">
              <w:r>
                <w:t>22.33ms ~ 164.05ms</w:t>
              </w:r>
            </w:ins>
          </w:p>
        </w:tc>
      </w:tr>
      <w:tr w:rsidR="00AA744A" w14:paraId="496063DA" w14:textId="77777777">
        <w:trPr>
          <w:trHeight w:val="53"/>
          <w:jc w:val="center"/>
          <w:ins w:id="9340" w:author="TR Rapporteur (Ericsson)" w:date="2020-11-11T03:38:00Z"/>
        </w:trPr>
        <w:tc>
          <w:tcPr>
            <w:tcW w:w="1696" w:type="dxa"/>
            <w:vAlign w:val="center"/>
          </w:tcPr>
          <w:p w14:paraId="496063CF" w14:textId="77777777" w:rsidR="00AA744A" w:rsidRDefault="00944D31">
            <w:pPr>
              <w:pStyle w:val="TAC"/>
              <w:rPr>
                <w:ins w:id="9341" w:author="TR Rapporteur (Ericsson)" w:date="2020-11-11T03:38:00Z"/>
              </w:rPr>
            </w:pPr>
            <w:ins w:id="9342" w:author="TR Rapporteur (Ericsson)" w:date="2020-11-11T03:38:00Z">
              <w:r>
                <w:t>Case 3, UL-TDOA, UL-AOA</w:t>
              </w:r>
            </w:ins>
          </w:p>
          <w:p w14:paraId="496063D0" w14:textId="77777777" w:rsidR="00AA744A" w:rsidRDefault="00944D31">
            <w:pPr>
              <w:pStyle w:val="TAC"/>
              <w:rPr>
                <w:ins w:id="9343" w:author="TR Rapporteur (Ericsson)" w:date="2020-11-11T03:38:00Z"/>
              </w:rPr>
            </w:pPr>
            <w:ins w:id="9344" w:author="TR Rapporteur (Ericsson)" w:date="2020-11-11T03:38:00Z">
              <w:r>
                <w:t>[NW initiated, UE-A]</w:t>
              </w:r>
            </w:ins>
          </w:p>
        </w:tc>
        <w:tc>
          <w:tcPr>
            <w:tcW w:w="2504" w:type="dxa"/>
            <w:vMerge/>
          </w:tcPr>
          <w:p w14:paraId="496063D1" w14:textId="77777777" w:rsidR="00AA744A" w:rsidRDefault="00AA744A">
            <w:pPr>
              <w:pStyle w:val="TAC"/>
              <w:rPr>
                <w:ins w:id="9345" w:author="TR Rapporteur (Ericsson)" w:date="2020-11-11T03:38:00Z"/>
              </w:rPr>
            </w:pPr>
          </w:p>
        </w:tc>
        <w:tc>
          <w:tcPr>
            <w:tcW w:w="2504" w:type="dxa"/>
          </w:tcPr>
          <w:p w14:paraId="496063D2" w14:textId="77777777" w:rsidR="00AA744A" w:rsidRDefault="00944D31">
            <w:pPr>
              <w:pStyle w:val="TAC"/>
              <w:rPr>
                <w:ins w:id="9346" w:author="TR Rapporteur (Ericsson)" w:date="2020-11-11T03:38:00Z"/>
              </w:rPr>
            </w:pPr>
            <w:ins w:id="9347" w:author="TR Rapporteur (Ericsson)" w:date="2020-11-11T03:38:00Z">
              <w:r>
                <w:t xml:space="preserve">For UE capability-1: </w:t>
              </w:r>
            </w:ins>
          </w:p>
          <w:p w14:paraId="496063D3" w14:textId="77777777" w:rsidR="00AA744A" w:rsidRDefault="00944D31">
            <w:pPr>
              <w:pStyle w:val="TAC"/>
              <w:rPr>
                <w:ins w:id="9348" w:author="TR Rapporteur (Ericsson)" w:date="2020-11-11T03:38:00Z"/>
              </w:rPr>
            </w:pPr>
            <w:ins w:id="9349" w:author="TR Rapporteur (Ericsson)" w:date="2020-11-11T03:38:00Z">
              <w:r>
                <w:t>31.49+[X3] ms ~ 34.42+[X3] ms</w:t>
              </w:r>
            </w:ins>
          </w:p>
          <w:p w14:paraId="496063D4" w14:textId="77777777" w:rsidR="00AA744A" w:rsidRDefault="00944D31">
            <w:pPr>
              <w:pStyle w:val="TAC"/>
              <w:rPr>
                <w:ins w:id="9350" w:author="TR Rapporteur (Ericsson)" w:date="2020-11-11T03:38:00Z"/>
              </w:rPr>
            </w:pPr>
            <w:ins w:id="9351" w:author="TR Rapporteur (Ericsson)" w:date="2020-11-11T03:38:00Z">
              <w:r>
                <w:t>For UE capability-2:</w:t>
              </w:r>
            </w:ins>
          </w:p>
          <w:p w14:paraId="496063D5" w14:textId="77777777" w:rsidR="00AA744A" w:rsidRDefault="00944D31">
            <w:pPr>
              <w:pStyle w:val="TAC"/>
              <w:rPr>
                <w:ins w:id="9352" w:author="TR Rapporteur (Ericsson)" w:date="2020-11-11T03:38:00Z"/>
              </w:rPr>
            </w:pPr>
            <w:ins w:id="9353" w:author="TR Rapporteur (Ericsson)" w:date="2020-11-11T03:38:00Z">
              <w:r>
                <w:t>30.77+[X3] ms ~ 33.28+[X3] ms</w:t>
              </w:r>
            </w:ins>
          </w:p>
        </w:tc>
        <w:tc>
          <w:tcPr>
            <w:tcW w:w="2505" w:type="dxa"/>
          </w:tcPr>
          <w:p w14:paraId="496063D6" w14:textId="77777777" w:rsidR="00AA744A" w:rsidRDefault="00944D31">
            <w:pPr>
              <w:pStyle w:val="TAC"/>
              <w:rPr>
                <w:ins w:id="9354" w:author="TR Rapporteur (Ericsson)" w:date="2020-11-11T03:38:00Z"/>
              </w:rPr>
            </w:pPr>
            <w:ins w:id="9355" w:author="TR Rapporteur (Ericsson)" w:date="2020-11-11T03:38:00Z">
              <w:r>
                <w:t xml:space="preserve">For UE capability-1: </w:t>
              </w:r>
            </w:ins>
          </w:p>
          <w:p w14:paraId="496063D7" w14:textId="77777777" w:rsidR="00AA744A" w:rsidRDefault="00944D31">
            <w:pPr>
              <w:pStyle w:val="TAC"/>
              <w:rPr>
                <w:ins w:id="9356" w:author="TR Rapporteur (Ericsson)" w:date="2020-11-11T03:38:00Z"/>
              </w:rPr>
            </w:pPr>
            <w:ins w:id="9357" w:author="TR Rapporteur (Ericsson)" w:date="2020-11-11T03:38:00Z">
              <w:r>
                <w:t>1.49ms ~ 4.42ms</w:t>
              </w:r>
            </w:ins>
          </w:p>
          <w:p w14:paraId="496063D8" w14:textId="77777777" w:rsidR="00AA744A" w:rsidRDefault="00944D31">
            <w:pPr>
              <w:pStyle w:val="TAC"/>
              <w:rPr>
                <w:ins w:id="9358" w:author="TR Rapporteur (Ericsson)" w:date="2020-11-11T03:38:00Z"/>
              </w:rPr>
            </w:pPr>
            <w:ins w:id="9359" w:author="TR Rapporteur (Ericsson)" w:date="2020-11-11T03:38:00Z">
              <w:r>
                <w:t>For UE capability-2:</w:t>
              </w:r>
            </w:ins>
          </w:p>
          <w:p w14:paraId="496063D9" w14:textId="77777777" w:rsidR="00AA744A" w:rsidRDefault="00944D31">
            <w:pPr>
              <w:pStyle w:val="TAC"/>
              <w:rPr>
                <w:ins w:id="9360" w:author="TR Rapporteur (Ericsson)" w:date="2020-11-11T03:38:00Z"/>
              </w:rPr>
            </w:pPr>
            <w:ins w:id="9361" w:author="TR Rapporteur (Ericsson)" w:date="2020-11-11T03:38:00Z">
              <w:r>
                <w:t>0.77ms ~ 3.28ms</w:t>
              </w:r>
            </w:ins>
          </w:p>
        </w:tc>
      </w:tr>
      <w:tr w:rsidR="00AA744A" w14:paraId="496063E7" w14:textId="77777777">
        <w:trPr>
          <w:trHeight w:val="53"/>
          <w:jc w:val="center"/>
          <w:ins w:id="9362" w:author="TR Rapporteur (Ericsson)" w:date="2020-11-11T03:38:00Z"/>
        </w:trPr>
        <w:tc>
          <w:tcPr>
            <w:tcW w:w="1696" w:type="dxa"/>
            <w:vAlign w:val="center"/>
          </w:tcPr>
          <w:p w14:paraId="496063DB" w14:textId="77777777" w:rsidR="00AA744A" w:rsidRDefault="00944D31">
            <w:pPr>
              <w:pStyle w:val="TAC"/>
              <w:rPr>
                <w:ins w:id="9363" w:author="TR Rapporteur (Ericsson)" w:date="2020-11-11T03:38:00Z"/>
              </w:rPr>
            </w:pPr>
            <w:ins w:id="9364" w:author="TR Rapporteur (Ericsson)" w:date="2020-11-11T03:38:00Z">
              <w:r>
                <w:t>Case 4, Multi-RTT</w:t>
              </w:r>
            </w:ins>
          </w:p>
          <w:p w14:paraId="496063DC" w14:textId="77777777" w:rsidR="00AA744A" w:rsidRDefault="00944D31">
            <w:pPr>
              <w:pStyle w:val="TAC"/>
              <w:rPr>
                <w:ins w:id="9365" w:author="TR Rapporteur (Ericsson)" w:date="2020-11-11T03:38:00Z"/>
              </w:rPr>
            </w:pPr>
            <w:ins w:id="9366" w:author="TR Rapporteur (Ericsson)" w:date="2020-11-11T03:38:00Z">
              <w:r>
                <w:t>[NW initiated, UE-A]</w:t>
              </w:r>
            </w:ins>
          </w:p>
        </w:tc>
        <w:tc>
          <w:tcPr>
            <w:tcW w:w="2504" w:type="dxa"/>
            <w:vMerge/>
          </w:tcPr>
          <w:p w14:paraId="496063DD" w14:textId="77777777" w:rsidR="00AA744A" w:rsidRDefault="00AA744A">
            <w:pPr>
              <w:pStyle w:val="TAC"/>
              <w:rPr>
                <w:ins w:id="9367" w:author="TR Rapporteur (Ericsson)" w:date="2020-11-11T03:38:00Z"/>
              </w:rPr>
            </w:pPr>
          </w:p>
        </w:tc>
        <w:tc>
          <w:tcPr>
            <w:tcW w:w="2504" w:type="dxa"/>
          </w:tcPr>
          <w:p w14:paraId="496063DE" w14:textId="77777777" w:rsidR="00AA744A" w:rsidRDefault="00944D31">
            <w:pPr>
              <w:pStyle w:val="TAC"/>
              <w:rPr>
                <w:ins w:id="9368" w:author="TR Rapporteur (Ericsson)" w:date="2020-11-11T03:38:00Z"/>
              </w:rPr>
            </w:pPr>
            <w:ins w:id="9369" w:author="TR Rapporteur (Ericsson)" w:date="2020-11-11T03:38:00Z">
              <w:r>
                <w:t xml:space="preserve">For UE capability-1: </w:t>
              </w:r>
            </w:ins>
          </w:p>
          <w:p w14:paraId="496063DF" w14:textId="77777777" w:rsidR="00AA744A" w:rsidRDefault="00944D31">
            <w:pPr>
              <w:pStyle w:val="TAC"/>
              <w:rPr>
                <w:ins w:id="9370" w:author="TR Rapporteur (Ericsson)" w:date="2020-11-11T03:38:00Z"/>
              </w:rPr>
            </w:pPr>
            <w:ins w:id="9371" w:author="TR Rapporteur (Ericsson)" w:date="2020-11-11T03:38:00Z">
              <w:r>
                <w:t xml:space="preserve">145.34+[X1]+[X2]+[X3]ms ~ 293.32+[X1]+[X2]+[X3]ms </w:t>
              </w:r>
            </w:ins>
          </w:p>
          <w:p w14:paraId="496063E0" w14:textId="77777777" w:rsidR="00AA744A" w:rsidRDefault="00944D31">
            <w:pPr>
              <w:pStyle w:val="TAC"/>
              <w:rPr>
                <w:ins w:id="9372" w:author="TR Rapporteur (Ericsson)" w:date="2020-11-11T03:38:00Z"/>
              </w:rPr>
            </w:pPr>
            <w:ins w:id="9373" w:author="TR Rapporteur (Ericsson)" w:date="2020-11-11T03:38:00Z">
              <w:r>
                <w:t>For UE capability-2:</w:t>
              </w:r>
            </w:ins>
          </w:p>
          <w:p w14:paraId="496063E1" w14:textId="77777777" w:rsidR="00AA744A" w:rsidRDefault="00944D31">
            <w:pPr>
              <w:pStyle w:val="TAC"/>
              <w:rPr>
                <w:ins w:id="9374" w:author="TR Rapporteur (Ericsson)" w:date="2020-11-11T03:38:00Z"/>
              </w:rPr>
            </w:pPr>
            <w:ins w:id="9375" w:author="TR Rapporteur (Ericsson)" w:date="2020-11-11T03:38:00Z">
              <w:r>
                <w:t>142.8+[X1]+[X2]+[X3]ms ~</w:t>
              </w:r>
            </w:ins>
          </w:p>
          <w:p w14:paraId="496063E2" w14:textId="77777777" w:rsidR="00AA744A" w:rsidRDefault="00944D31">
            <w:pPr>
              <w:pStyle w:val="TAC"/>
              <w:rPr>
                <w:ins w:id="9376" w:author="TR Rapporteur (Ericsson)" w:date="2020-11-11T03:38:00Z"/>
              </w:rPr>
            </w:pPr>
            <w:ins w:id="9377" w:author="TR Rapporteur (Ericsson)" w:date="2020-11-11T03:38:00Z">
              <w:r>
                <w:t>289.75+[X1]+[X2]+[X3] ms</w:t>
              </w:r>
            </w:ins>
          </w:p>
        </w:tc>
        <w:tc>
          <w:tcPr>
            <w:tcW w:w="2505" w:type="dxa"/>
          </w:tcPr>
          <w:p w14:paraId="496063E3" w14:textId="77777777" w:rsidR="00AA744A" w:rsidRDefault="00944D31">
            <w:pPr>
              <w:pStyle w:val="TAC"/>
              <w:rPr>
                <w:ins w:id="9378" w:author="TR Rapporteur (Ericsson)" w:date="2020-11-11T03:38:00Z"/>
              </w:rPr>
            </w:pPr>
            <w:ins w:id="9379" w:author="TR Rapporteur (Ericsson)" w:date="2020-11-11T03:38:00Z">
              <w:r>
                <w:t xml:space="preserve">For UE capability-1: </w:t>
              </w:r>
            </w:ins>
          </w:p>
          <w:p w14:paraId="496063E4" w14:textId="77777777" w:rsidR="00AA744A" w:rsidRDefault="00944D31">
            <w:pPr>
              <w:pStyle w:val="TAC"/>
              <w:rPr>
                <w:ins w:id="9380" w:author="TR Rapporteur (Ericsson)" w:date="2020-11-11T03:38:00Z"/>
              </w:rPr>
            </w:pPr>
            <w:ins w:id="9381" w:author="TR Rapporteur (Ericsson)" w:date="2020-11-11T03:38:00Z">
              <w:r>
                <w:t xml:space="preserve">25.34ms ~ 173.32ms </w:t>
              </w:r>
            </w:ins>
          </w:p>
          <w:p w14:paraId="496063E5" w14:textId="77777777" w:rsidR="00AA744A" w:rsidRDefault="00944D31">
            <w:pPr>
              <w:pStyle w:val="TAC"/>
              <w:rPr>
                <w:ins w:id="9382" w:author="TR Rapporteur (Ericsson)" w:date="2020-11-11T03:38:00Z"/>
              </w:rPr>
            </w:pPr>
            <w:ins w:id="9383" w:author="TR Rapporteur (Ericsson)" w:date="2020-11-11T03:38:00Z">
              <w:r>
                <w:t>For UE capability-2:</w:t>
              </w:r>
            </w:ins>
          </w:p>
          <w:p w14:paraId="496063E6" w14:textId="77777777" w:rsidR="00AA744A" w:rsidRDefault="00944D31">
            <w:pPr>
              <w:pStyle w:val="TAC"/>
              <w:rPr>
                <w:ins w:id="9384" w:author="TR Rapporteur (Ericsson)" w:date="2020-11-11T03:38:00Z"/>
              </w:rPr>
            </w:pPr>
            <w:ins w:id="9385" w:author="TR Rapporteur (Ericsson)" w:date="2020-11-11T03:38:00Z">
              <w:r>
                <w:t>22.8ms ~169.75ms</w:t>
              </w:r>
            </w:ins>
          </w:p>
        </w:tc>
      </w:tr>
      <w:tr w:rsidR="00AA744A" w14:paraId="496063F3" w14:textId="77777777">
        <w:trPr>
          <w:trHeight w:val="53"/>
          <w:jc w:val="center"/>
          <w:ins w:id="9386" w:author="TR Rapporteur (Ericsson)" w:date="2020-11-11T03:38:00Z"/>
        </w:trPr>
        <w:tc>
          <w:tcPr>
            <w:tcW w:w="1696" w:type="dxa"/>
            <w:vAlign w:val="center"/>
          </w:tcPr>
          <w:p w14:paraId="496063E8" w14:textId="77777777" w:rsidR="00AA744A" w:rsidRDefault="00944D31">
            <w:pPr>
              <w:pStyle w:val="TAC"/>
              <w:rPr>
                <w:ins w:id="9387" w:author="TR Rapporteur (Ericsson)" w:date="2020-11-11T03:38:00Z"/>
              </w:rPr>
            </w:pPr>
            <w:ins w:id="9388" w:author="TR Rapporteur (Ericsson)" w:date="2020-11-11T03:38:00Z">
              <w:r>
                <w:t>Case 5, E-CID</w:t>
              </w:r>
            </w:ins>
          </w:p>
          <w:p w14:paraId="496063E9" w14:textId="77777777" w:rsidR="00AA744A" w:rsidRDefault="00944D31">
            <w:pPr>
              <w:pStyle w:val="TAC"/>
              <w:rPr>
                <w:ins w:id="9389" w:author="TR Rapporteur (Ericsson)" w:date="2020-11-11T03:38:00Z"/>
              </w:rPr>
            </w:pPr>
            <w:ins w:id="9390" w:author="TR Rapporteur (Ericsson)" w:date="2020-11-11T03:38:00Z">
              <w:r>
                <w:t>[NW initiated, UE-A]</w:t>
              </w:r>
            </w:ins>
          </w:p>
        </w:tc>
        <w:tc>
          <w:tcPr>
            <w:tcW w:w="2504" w:type="dxa"/>
            <w:vMerge/>
          </w:tcPr>
          <w:p w14:paraId="496063EA" w14:textId="77777777" w:rsidR="00AA744A" w:rsidRDefault="00AA744A">
            <w:pPr>
              <w:pStyle w:val="TAC"/>
              <w:rPr>
                <w:ins w:id="9391" w:author="TR Rapporteur (Ericsson)" w:date="2020-11-11T03:38:00Z"/>
              </w:rPr>
            </w:pPr>
          </w:p>
        </w:tc>
        <w:tc>
          <w:tcPr>
            <w:tcW w:w="2504" w:type="dxa"/>
          </w:tcPr>
          <w:p w14:paraId="496063EB" w14:textId="77777777" w:rsidR="00AA744A" w:rsidRDefault="00944D31">
            <w:pPr>
              <w:pStyle w:val="TAC"/>
              <w:rPr>
                <w:ins w:id="9392" w:author="TR Rapporteur (Ericsson)" w:date="2020-11-11T03:38:00Z"/>
              </w:rPr>
            </w:pPr>
            <w:ins w:id="9393" w:author="TR Rapporteur (Ericsson)" w:date="2020-11-11T03:38:00Z">
              <w:r>
                <w:t xml:space="preserve">For UE capability-1: </w:t>
              </w:r>
            </w:ins>
          </w:p>
          <w:p w14:paraId="496063EC" w14:textId="77777777" w:rsidR="00AA744A" w:rsidRDefault="00944D31">
            <w:pPr>
              <w:pStyle w:val="TAC"/>
              <w:rPr>
                <w:ins w:id="9394" w:author="TR Rapporteur (Ericsson)" w:date="2020-11-11T03:38:00Z"/>
              </w:rPr>
            </w:pPr>
            <w:ins w:id="9395" w:author="TR Rapporteur (Ericsson)" w:date="2020-11-11T03:38:00Z">
              <w:r>
                <w:t xml:space="preserve">21.56+[X2]ms ~ 23.56+[X2] ms </w:t>
              </w:r>
            </w:ins>
          </w:p>
          <w:p w14:paraId="496063ED" w14:textId="77777777" w:rsidR="00AA744A" w:rsidRDefault="00944D31">
            <w:pPr>
              <w:pStyle w:val="TAC"/>
              <w:rPr>
                <w:ins w:id="9396" w:author="TR Rapporteur (Ericsson)" w:date="2020-11-11T03:38:00Z"/>
              </w:rPr>
            </w:pPr>
            <w:ins w:id="9397" w:author="TR Rapporteur (Ericsson)" w:date="2020-11-11T03:38:00Z">
              <w:r>
                <w:t>For UE capability-2:</w:t>
              </w:r>
            </w:ins>
          </w:p>
          <w:p w14:paraId="496063EE" w14:textId="77777777" w:rsidR="00AA744A" w:rsidRDefault="00944D31">
            <w:pPr>
              <w:pStyle w:val="TAC"/>
              <w:rPr>
                <w:ins w:id="9398" w:author="TR Rapporteur (Ericsson)" w:date="2020-11-11T03:38:00Z"/>
              </w:rPr>
            </w:pPr>
            <w:ins w:id="9399" w:author="TR Rapporteur (Ericsson)" w:date="2020-11-11T03:38:00Z">
              <w:r>
                <w:t>20.84+[X2] ms~22.63+[X2] ms</w:t>
              </w:r>
            </w:ins>
          </w:p>
        </w:tc>
        <w:tc>
          <w:tcPr>
            <w:tcW w:w="2505" w:type="dxa"/>
          </w:tcPr>
          <w:p w14:paraId="496063EF" w14:textId="77777777" w:rsidR="00AA744A" w:rsidRDefault="00944D31">
            <w:pPr>
              <w:pStyle w:val="TAC"/>
              <w:rPr>
                <w:ins w:id="9400" w:author="TR Rapporteur (Ericsson)" w:date="2020-11-11T03:38:00Z"/>
              </w:rPr>
            </w:pPr>
            <w:ins w:id="9401" w:author="TR Rapporteur (Ericsson)" w:date="2020-11-11T03:38:00Z">
              <w:r>
                <w:t xml:space="preserve">For UE capability-1: </w:t>
              </w:r>
            </w:ins>
          </w:p>
          <w:p w14:paraId="496063F0" w14:textId="77777777" w:rsidR="00AA744A" w:rsidRDefault="00944D31">
            <w:pPr>
              <w:pStyle w:val="TAC"/>
              <w:rPr>
                <w:ins w:id="9402" w:author="TR Rapporteur (Ericsson)" w:date="2020-11-11T03:38:00Z"/>
              </w:rPr>
            </w:pPr>
            <w:ins w:id="9403" w:author="TR Rapporteur (Ericsson)" w:date="2020-11-11T03:38:00Z">
              <w:r>
                <w:t xml:space="preserve">1.56ms ~ 3.56ms </w:t>
              </w:r>
            </w:ins>
          </w:p>
          <w:p w14:paraId="496063F1" w14:textId="77777777" w:rsidR="00AA744A" w:rsidRDefault="00944D31">
            <w:pPr>
              <w:pStyle w:val="TAC"/>
              <w:rPr>
                <w:ins w:id="9404" w:author="TR Rapporteur (Ericsson)" w:date="2020-11-11T03:38:00Z"/>
              </w:rPr>
            </w:pPr>
            <w:ins w:id="9405" w:author="TR Rapporteur (Ericsson)" w:date="2020-11-11T03:38:00Z">
              <w:r>
                <w:t>For UE capability-2:</w:t>
              </w:r>
            </w:ins>
          </w:p>
          <w:p w14:paraId="496063F2" w14:textId="77777777" w:rsidR="00AA744A" w:rsidRDefault="00944D31">
            <w:pPr>
              <w:pStyle w:val="TAC"/>
              <w:rPr>
                <w:ins w:id="9406" w:author="TR Rapporteur (Ericsson)" w:date="2020-11-11T03:38:00Z"/>
              </w:rPr>
            </w:pPr>
            <w:ins w:id="9407" w:author="TR Rapporteur (Ericsson)" w:date="2020-11-11T03:38:00Z">
              <w:r>
                <w:t>0.84ms~2.63ms</w:t>
              </w:r>
            </w:ins>
          </w:p>
        </w:tc>
      </w:tr>
    </w:tbl>
    <w:p w14:paraId="496063F4" w14:textId="77777777" w:rsidR="00AA744A" w:rsidRDefault="00AA744A">
      <w:pPr>
        <w:rPr>
          <w:ins w:id="9408"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409" w:name="_Toc55965316"/>
      <w:r>
        <w:rPr>
          <w:lang w:val="en-US"/>
        </w:rPr>
        <w:t>8.3</w:t>
      </w:r>
      <w:r>
        <w:rPr>
          <w:lang w:val="en-US"/>
        </w:rPr>
        <w:tab/>
      </w:r>
      <w:r>
        <w:t>Efficiency</w:t>
      </w:r>
      <w:r>
        <w:rPr>
          <w:lang w:val="en-US"/>
        </w:rPr>
        <w:t xml:space="preserve"> analysis for NR positioning enhancements</w:t>
      </w:r>
      <w:bookmarkEnd w:id="9409"/>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410" w:author="TR Rapporteur (Ericsson)" w:date="2020-11-11T03:39:00Z"/>
        </w:rPr>
      </w:pPr>
      <w:bookmarkStart w:id="9411" w:name="_Toc55965317"/>
      <w:ins w:id="9412" w:author="TR Rapporteur (Ericsson)" w:date="2020-11-11T03:39:00Z">
        <w:r>
          <w:t>8.3.1</w:t>
        </w:r>
        <w:r>
          <w:tab/>
          <w:t>Network efficiency analysis for NR positioning enhancements</w:t>
        </w:r>
        <w:bookmarkEnd w:id="9411"/>
      </w:ins>
    </w:p>
    <w:p w14:paraId="496063F9" w14:textId="77777777" w:rsidR="00AA744A" w:rsidRDefault="00944D31">
      <w:pPr>
        <w:pStyle w:val="Heading4"/>
        <w:rPr>
          <w:ins w:id="9413" w:author="TR Rapporteur (Ericsson)" w:date="2020-11-11T03:39:00Z"/>
        </w:rPr>
      </w:pPr>
      <w:bookmarkStart w:id="9414" w:name="_Toc55965318"/>
      <w:ins w:id="9415" w:author="TR Rapporteur (Ericsson)" w:date="2020-11-11T03:39:00Z">
        <w:r>
          <w:t>8.3.1.1</w:t>
        </w:r>
        <w:r>
          <w:tab/>
          <w:t>Observations  from source [4]</w:t>
        </w:r>
        <w:bookmarkEnd w:id="9414"/>
      </w:ins>
    </w:p>
    <w:p w14:paraId="496063FA" w14:textId="77777777" w:rsidR="00AA744A" w:rsidRDefault="00944D31">
      <w:pPr>
        <w:rPr>
          <w:ins w:id="9416" w:author="TR Rapporteur (Ericsson)" w:date="2020-11-11T03:39:00Z"/>
        </w:rPr>
      </w:pPr>
      <w:commentRangeStart w:id="9417"/>
      <w:ins w:id="9418"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419" w:author="TR Rapporteur (Ericsson)" w:date="2020-11-11T03:39:00Z"/>
        </w:rPr>
      </w:pPr>
      <w:ins w:id="9420" w:author="TR Rapporteur (Ericsson)" w:date="2020-11-11T03:39:00Z">
        <w:r>
          <w:t>E-CID can achieve similar performance compared to Multi-RTT for InF-DH scenarios, yet without any additional network overhead compared to communication.</w:t>
        </w:r>
      </w:ins>
      <w:commentRangeEnd w:id="9417"/>
      <w:r w:rsidR="00586CE2">
        <w:rPr>
          <w:rStyle w:val="CommentReference"/>
        </w:rPr>
        <w:commentReference w:id="9417"/>
      </w:r>
    </w:p>
    <w:p w14:paraId="496063FC" w14:textId="77777777" w:rsidR="00AA744A" w:rsidRDefault="00AA744A">
      <w:pPr>
        <w:rPr>
          <w:ins w:id="9421" w:author="TR Rapporteur (Ericsson)" w:date="2020-11-11T03:39:00Z"/>
        </w:rPr>
      </w:pPr>
    </w:p>
    <w:p w14:paraId="496063FD" w14:textId="77777777" w:rsidR="00AA744A" w:rsidRDefault="00944D31">
      <w:pPr>
        <w:pStyle w:val="Heading4"/>
        <w:rPr>
          <w:ins w:id="9422" w:author="TR Rapporteur (Ericsson)" w:date="2020-11-11T03:39:00Z"/>
        </w:rPr>
      </w:pPr>
      <w:bookmarkStart w:id="9423" w:name="_Toc55965319"/>
      <w:ins w:id="9424" w:author="TR Rapporteur (Ericsson)" w:date="2020-11-11T03:39:00Z">
        <w:r>
          <w:t>8.3.1.2</w:t>
        </w:r>
        <w:r>
          <w:tab/>
          <w:t>Observations  from source [8]</w:t>
        </w:r>
        <w:bookmarkEnd w:id="9423"/>
      </w:ins>
    </w:p>
    <w:p w14:paraId="496063FE" w14:textId="77777777" w:rsidR="00AA744A" w:rsidRDefault="00944D31">
      <w:pPr>
        <w:rPr>
          <w:ins w:id="9425" w:author="TR Rapporteur (Ericsson)" w:date="2020-11-11T03:39:00Z"/>
        </w:rPr>
      </w:pPr>
      <w:ins w:id="9426"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427" w:name="O6"/>
        <w:r>
          <w:t xml:space="preserve"> </w:t>
        </w:r>
        <w:commentRangeStart w:id="9428"/>
        <w:commentRangeStart w:id="9429"/>
        <w:r>
          <w:t>It is observed that NR positioning enhancements with carrier phase measurements has no impact on UE and network RF resource usage efficiency.</w:t>
        </w:r>
        <w:bookmarkEnd w:id="9427"/>
        <w:commentRangeEnd w:id="9428"/>
        <w:r>
          <w:commentReference w:id="9428"/>
        </w:r>
      </w:ins>
      <w:commentRangeEnd w:id="9429"/>
      <w:r w:rsidR="00586CE2">
        <w:rPr>
          <w:rStyle w:val="CommentReference"/>
        </w:rPr>
        <w:commentReference w:id="9429"/>
      </w:r>
    </w:p>
    <w:p w14:paraId="496063FF" w14:textId="77777777" w:rsidR="00AA744A" w:rsidRDefault="00AA744A">
      <w:pPr>
        <w:rPr>
          <w:ins w:id="9430" w:author="TR Rapporteur (Ericsson)" w:date="2020-11-11T03:39:00Z"/>
        </w:rPr>
      </w:pPr>
    </w:p>
    <w:p w14:paraId="49606400" w14:textId="77777777" w:rsidR="00AA744A" w:rsidRDefault="00944D31">
      <w:pPr>
        <w:pStyle w:val="Heading4"/>
        <w:rPr>
          <w:ins w:id="9431" w:author="TR Rapporteur (Ericsson)" w:date="2020-11-11T03:39:00Z"/>
        </w:rPr>
      </w:pPr>
      <w:bookmarkStart w:id="9432" w:name="_Toc55965320"/>
      <w:ins w:id="9433" w:author="TR Rapporteur (Ericsson)" w:date="2020-11-11T03:39:00Z">
        <w:r>
          <w:t>8.3.1.3</w:t>
        </w:r>
        <w:r>
          <w:tab/>
          <w:t>Observations  from source [5]</w:t>
        </w:r>
        <w:bookmarkEnd w:id="9432"/>
      </w:ins>
    </w:p>
    <w:p w14:paraId="49606401" w14:textId="77777777" w:rsidR="00AA744A" w:rsidRDefault="00944D31">
      <w:pPr>
        <w:rPr>
          <w:ins w:id="9434" w:author="vivo-Yuan" w:date="2020-11-11T20:23:00Z"/>
        </w:rPr>
        <w:pPrChange w:id="9435" w:author="TR rapporteur (Ericsson) v2" w:date="2020-11-12T23:21:00Z">
          <w:pPr>
            <w:pStyle w:val="msolistparagraph0"/>
            <w:spacing w:before="120" w:beforeAutospacing="0" w:afterAutospacing="0"/>
            <w:ind w:leftChars="0" w:left="0"/>
          </w:pPr>
        </w:pPrChange>
      </w:pPr>
      <w:ins w:id="9436" w:author="vivo-Yuan" w:date="2020-11-11T20:23:00Z">
        <w:r>
          <w:rPr>
            <w:rFonts w:hint="eastAsia"/>
          </w:rPr>
          <w:t xml:space="preserve">PRS resource utilization with different periodicities were evaluated </w:t>
        </w:r>
      </w:ins>
    </w:p>
    <w:p w14:paraId="49606402" w14:textId="77777777" w:rsidR="00AA744A" w:rsidRDefault="00944D31">
      <w:pPr>
        <w:pStyle w:val="ListParagraph"/>
        <w:numPr>
          <w:ilvl w:val="0"/>
          <w:numId w:val="17"/>
        </w:numPr>
        <w:rPr>
          <w:ins w:id="9437" w:author="vivo-Yuan" w:date="2020-11-11T20:23:00Z"/>
        </w:rPr>
        <w:pPrChange w:id="9438" w:author="TR rapporteur (Ericsson) v2" w:date="2020-11-12T23:21:00Z">
          <w:pPr>
            <w:pStyle w:val="msolistparagraph0"/>
            <w:numPr>
              <w:ilvl w:val="1"/>
              <w:numId w:val="16"/>
            </w:numPr>
            <w:spacing w:before="120" w:beforeAutospacing="0" w:afterAutospacing="0"/>
            <w:ind w:leftChars="0" w:left="499" w:hanging="283"/>
          </w:pPr>
        </w:pPrChange>
      </w:pPr>
      <w:ins w:id="9439" w:author="vivo-Yuan" w:date="2020-11-11T20:23:00Z">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ListParagraph"/>
        <w:numPr>
          <w:ilvl w:val="0"/>
          <w:numId w:val="17"/>
        </w:numPr>
        <w:rPr>
          <w:ins w:id="9440" w:author="vivo-Yuan" w:date="2020-11-11T20:23:00Z"/>
        </w:rPr>
        <w:pPrChange w:id="9441" w:author="TR rapporteur (Ericsson) v2" w:date="2020-11-12T23:21:00Z">
          <w:pPr>
            <w:pStyle w:val="msolistparagraph0"/>
            <w:numPr>
              <w:ilvl w:val="1"/>
              <w:numId w:val="16"/>
            </w:numPr>
            <w:spacing w:before="120" w:beforeAutospacing="0" w:afterAutospacing="0"/>
            <w:ind w:leftChars="0" w:left="499" w:hanging="283"/>
          </w:pPr>
        </w:pPrChange>
      </w:pPr>
      <w:ins w:id="9442" w:author="vivo-Yuan" w:date="2020-11-11T20:23:00Z">
        <w:r>
          <w:rPr>
            <w:rFonts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443" w:author="TR Rapporteur (Ericsson)" w:date="2020-11-11T03:39:00Z"/>
          <w:del w:id="9444" w:author="vivo-Yuan" w:date="2020-11-11T20:23:00Z"/>
        </w:rPr>
      </w:pPr>
      <w:ins w:id="9445" w:author="TR Rapporteur (Ericsson)" w:date="2020-11-11T03:39:00Z">
        <w:del w:id="9446"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447" w:author="TR Rapporteur (Ericsson)" w:date="2020-11-11T03:39:00Z"/>
          <w:del w:id="9448" w:author="vivo-Yuan" w:date="2020-11-11T20:23:00Z"/>
        </w:rPr>
      </w:pPr>
      <w:ins w:id="9449" w:author="TR Rapporteur (Ericsson)" w:date="2020-11-11T03:39:00Z">
        <w:del w:id="9450" w:author="vivo-Yuan" w:date="2020-11-11T20:23:00Z">
          <w:r>
            <w:delText xml:space="preserve">Observation </w:delText>
          </w:r>
        </w:del>
      </w:ins>
    </w:p>
    <w:p w14:paraId="49606406" w14:textId="77777777" w:rsidR="00AA744A" w:rsidRDefault="00944D31">
      <w:pPr>
        <w:rPr>
          <w:ins w:id="9451" w:author="TR Rapporteur (Ericsson)" w:date="2020-11-11T03:39:00Z"/>
        </w:rPr>
      </w:pPr>
      <w:commentRangeStart w:id="9452"/>
      <w:ins w:id="9453" w:author="TR Rapporteur (Ericsson)" w:date="2020-11-11T03:39:00Z">
        <w:del w:id="9454" w:author="vivo-Yuan" w:date="2020-11-11T20:23:00Z">
          <w:r>
            <w:delText xml:space="preserve"> </w:delText>
          </w:r>
        </w:del>
        <w:r>
          <w:t>The network and device efficiency will be reduced by on-demand PRS within the same level latency compared to periodic PRS.</w:t>
        </w:r>
      </w:ins>
      <w:commentRangeEnd w:id="9452"/>
      <w:r w:rsidR="00586CE2">
        <w:rPr>
          <w:rStyle w:val="CommentReference"/>
        </w:rPr>
        <w:commentReference w:id="9452"/>
      </w:r>
    </w:p>
    <w:p w14:paraId="49606407" w14:textId="77777777" w:rsidR="00AA744A" w:rsidRDefault="00944D31">
      <w:pPr>
        <w:rPr>
          <w:ins w:id="9455" w:author="TR Rapporteur (Ericsson)" w:date="2020-11-11T03:39:00Z"/>
          <w:del w:id="9456" w:author="vivo-Yuan" w:date="2020-11-11T20:23:00Z"/>
        </w:rPr>
      </w:pPr>
      <w:ins w:id="9457" w:author="TR Rapporteur (Ericsson)" w:date="2020-11-11T03:39:00Z">
        <w:del w:id="9458" w:author="vivo-Yuan" w:date="2020-11-11T20:23:00Z">
          <w:r>
            <w:delText xml:space="preserve">Observation </w:delText>
          </w:r>
        </w:del>
      </w:ins>
    </w:p>
    <w:p w14:paraId="49606408" w14:textId="77777777" w:rsidR="00AA744A" w:rsidRDefault="00944D31">
      <w:pPr>
        <w:rPr>
          <w:ins w:id="9459" w:author="TR Rapporteur (Ericsson)" w:date="2020-11-11T03:39:00Z"/>
        </w:rPr>
      </w:pPr>
      <w:ins w:id="9460" w:author="TR Rapporteur (Ericsson)" w:date="2020-11-11T03:39:00Z">
        <w:del w:id="9461"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462" w:author="TR Rapporteur (Ericsson)" w:date="2020-11-11T03:39:00Z"/>
        </w:rPr>
      </w:pPr>
    </w:p>
    <w:p w14:paraId="4960640A" w14:textId="77777777" w:rsidR="00AA744A" w:rsidRDefault="00944D31">
      <w:pPr>
        <w:pStyle w:val="Heading4"/>
        <w:rPr>
          <w:ins w:id="9463" w:author="TR Rapporteur (Ericsson)" w:date="2020-11-11T03:39:00Z"/>
        </w:rPr>
      </w:pPr>
      <w:bookmarkStart w:id="9464" w:name="_Toc55965321"/>
      <w:ins w:id="9465" w:author="TR Rapporteur (Ericsson)" w:date="2020-11-11T03:39:00Z">
        <w:r>
          <w:t>8.3.1.4</w:t>
        </w:r>
        <w:r>
          <w:tab/>
          <w:t>Observations  from source [12]</w:t>
        </w:r>
        <w:bookmarkEnd w:id="9464"/>
      </w:ins>
    </w:p>
    <w:p w14:paraId="4960640B" w14:textId="77777777" w:rsidR="00AA744A" w:rsidRDefault="00944D31">
      <w:pPr>
        <w:rPr>
          <w:ins w:id="9466" w:author="TR Rapporteur (Ericsson)" w:date="2020-11-11T03:39:00Z"/>
        </w:rPr>
      </w:pPr>
      <w:ins w:id="9467" w:author="TR Rapporteur (Ericsson)" w:date="2020-11-11T03:39:00Z">
        <w:r>
          <w:t>Observation: measurement gap is the major contribution for PRS resource utilization.</w:t>
        </w:r>
      </w:ins>
    </w:p>
    <w:p w14:paraId="4960640C" w14:textId="77777777" w:rsidR="00AA744A" w:rsidRDefault="00944D31">
      <w:pPr>
        <w:pStyle w:val="Heading4"/>
        <w:rPr>
          <w:ins w:id="9468" w:author="TR Rapporteur (Ericsson)" w:date="2020-11-11T03:39:00Z"/>
        </w:rPr>
      </w:pPr>
      <w:bookmarkStart w:id="9469" w:name="_Toc55965322"/>
      <w:ins w:id="9470" w:author="TR Rapporteur (Ericsson)" w:date="2020-11-11T03:39:00Z">
        <w:r>
          <w:t>8.3.1.5</w:t>
        </w:r>
        <w:r>
          <w:tab/>
          <w:t>Observations  from source [21]</w:t>
        </w:r>
        <w:bookmarkEnd w:id="9469"/>
      </w:ins>
    </w:p>
    <w:p w14:paraId="4960640D" w14:textId="77777777" w:rsidR="00AA744A" w:rsidRDefault="00944D31">
      <w:pPr>
        <w:rPr>
          <w:ins w:id="9471" w:author="TR Rapporteur (Ericsson)" w:date="2020-11-11T03:39:00Z"/>
          <w:lang w:val="en-US"/>
        </w:rPr>
      </w:pPr>
      <w:commentRangeStart w:id="9472"/>
      <w:ins w:id="9473" w:author="TR Rapporteur (Ericsson)" w:date="2020-11-11T03:39:00Z">
        <w:r>
          <w:t>No observation found</w:t>
        </w:r>
        <w:commentRangeEnd w:id="9472"/>
        <w:r>
          <w:commentReference w:id="9472"/>
        </w:r>
      </w:ins>
    </w:p>
    <w:p w14:paraId="4960640E" w14:textId="77777777" w:rsidR="00AA744A" w:rsidRDefault="00944D31">
      <w:pPr>
        <w:pStyle w:val="Heading4"/>
        <w:rPr>
          <w:ins w:id="9474" w:author="TR Rapporteur (Ericsson)" w:date="2020-11-11T03:39:00Z"/>
        </w:rPr>
      </w:pPr>
      <w:bookmarkStart w:id="9475" w:name="_Toc55965323"/>
      <w:ins w:id="9476" w:author="TR Rapporteur (Ericsson)" w:date="2020-11-11T03:39:00Z">
        <w:r>
          <w:t>8.3.1.6 Observations  from source [18]</w:t>
        </w:r>
        <w:bookmarkEnd w:id="9475"/>
      </w:ins>
    </w:p>
    <w:p w14:paraId="4960640F" w14:textId="77777777" w:rsidR="00AA744A" w:rsidRDefault="00944D31">
      <w:pPr>
        <w:rPr>
          <w:ins w:id="9477" w:author="TR Rapporteur (Ericsson)" w:date="2020-11-11T03:39:00Z"/>
        </w:rPr>
      </w:pPr>
      <w:commentRangeStart w:id="9478"/>
      <w:ins w:id="9479" w:author="TR Rapporteur (Ericsson)" w:date="2020-11-11T03:39:00Z">
        <w:r>
          <w:t xml:space="preserve">Observation : </w:t>
        </w:r>
        <w:r>
          <w:tab/>
          <w:t xml:space="preserve">Cyclic shift enhancements SRS may improve the network efficiency for UMi scenarios by a factor of 4-8 </w:t>
        </w:r>
      </w:ins>
    </w:p>
    <w:p w14:paraId="49606410" w14:textId="77777777" w:rsidR="00AA744A" w:rsidRDefault="00944D31">
      <w:pPr>
        <w:rPr>
          <w:ins w:id="9480" w:author="TR Rapporteur (Ericsson)" w:date="2020-11-11T03:39:00Z"/>
        </w:rPr>
      </w:pPr>
      <w:ins w:id="9481" w:author="TR Rapporteur (Ericsson)" w:date="2020-11-11T03:39:00Z">
        <w:r>
          <w:t xml:space="preserve">Observation :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482" w:author="TR Rapporteur (Ericsson)" w:date="2020-11-11T03:39:00Z"/>
        </w:rPr>
        <w:pPrChange w:id="9483" w:author="TR Rapporteur (Ericsson)" w:date="2020-11-11T03:41:00Z">
          <w:pPr/>
        </w:pPrChange>
      </w:pPr>
      <w:ins w:id="9484"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485" w:author="TR Rapporteur (Ericsson)" w:date="2020-11-11T03:39:00Z"/>
        </w:rPr>
        <w:pPrChange w:id="9486" w:author="TR Rapporteur (Ericsson)" w:date="2020-11-11T03:41:00Z">
          <w:pPr/>
        </w:pPrChange>
      </w:pPr>
      <w:ins w:id="9487" w:author="TR Rapporteur (Ericsson)" w:date="2020-11-11T03:39:00Z">
        <w:r>
          <w:t>2 in terms of SRS resource utilization for 2 ports SRS</w:t>
        </w:r>
      </w:ins>
      <w:commentRangeEnd w:id="9478"/>
      <w:r w:rsidR="00586CE2">
        <w:rPr>
          <w:rStyle w:val="CommentReference"/>
          <w:lang w:val="en-GB" w:eastAsia="en-US"/>
        </w:rPr>
        <w:commentReference w:id="9478"/>
      </w:r>
    </w:p>
    <w:p w14:paraId="49606413" w14:textId="77777777" w:rsidR="00AA744A" w:rsidRDefault="00944D31">
      <w:pPr>
        <w:pStyle w:val="Heading3"/>
        <w:rPr>
          <w:ins w:id="9488" w:author="TR Rapporteur (Ericsson)" w:date="2020-11-11T03:39:00Z"/>
        </w:rPr>
      </w:pPr>
      <w:bookmarkStart w:id="9489" w:name="_Toc55965324"/>
      <w:ins w:id="9490" w:author="TR Rapporteur (Ericsson)" w:date="2020-11-11T03:39:00Z">
        <w:r>
          <w:t>8.3.2</w:t>
        </w:r>
        <w:r>
          <w:tab/>
          <w:t>UE efficiency analysis for NR positioning enhancements</w:t>
        </w:r>
        <w:bookmarkEnd w:id="9489"/>
      </w:ins>
    </w:p>
    <w:p w14:paraId="49606414" w14:textId="77777777" w:rsidR="00AA744A" w:rsidRDefault="00944D31">
      <w:pPr>
        <w:pStyle w:val="Heading4"/>
        <w:rPr>
          <w:ins w:id="9491" w:author="TR Rapporteur (Ericsson)" w:date="2020-11-11T03:39:00Z"/>
        </w:rPr>
      </w:pPr>
      <w:bookmarkStart w:id="9492" w:name="_Toc55965325"/>
      <w:ins w:id="9493" w:author="TR Rapporteur (Ericsson)" w:date="2020-11-11T03:39:00Z">
        <w:r>
          <w:t>8.3.2.1</w:t>
        </w:r>
        <w:r>
          <w:tab/>
          <w:t>Observations  from source [4]</w:t>
        </w:r>
        <w:bookmarkEnd w:id="9492"/>
      </w:ins>
    </w:p>
    <w:p w14:paraId="49606415" w14:textId="77777777" w:rsidR="00AA744A" w:rsidRDefault="00944D31">
      <w:pPr>
        <w:rPr>
          <w:ins w:id="9494" w:author="TR Rapporteur (Ericsson)" w:date="2020-11-11T03:39:00Z"/>
        </w:rPr>
      </w:pPr>
      <w:ins w:id="9495" w:author="TR Rapporteur (Ericsson)" w:date="2020-11-11T03:39:00Z">
        <w:r>
          <w:t>Observations on NR positioning UE efficiency enhancements are provided in Table 8.3.2.1-1.</w:t>
        </w:r>
      </w:ins>
    </w:p>
    <w:p w14:paraId="49606416" w14:textId="77777777" w:rsidR="00AA744A" w:rsidRDefault="00944D31">
      <w:pPr>
        <w:pStyle w:val="TH"/>
        <w:rPr>
          <w:ins w:id="9496" w:author="TR Rapporteur (Ericsson)" w:date="2020-11-11T03:39:00Z"/>
        </w:rPr>
      </w:pPr>
      <w:ins w:id="9497"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498" w:author="TR Rapporteur (Ericsson)" w:date="2020-11-11T03:39:00Z"/>
        </w:trPr>
        <w:tc>
          <w:tcPr>
            <w:tcW w:w="2972" w:type="dxa"/>
            <w:vAlign w:val="center"/>
          </w:tcPr>
          <w:p w14:paraId="49606417" w14:textId="77777777" w:rsidR="00AA744A" w:rsidRDefault="00944D31">
            <w:pPr>
              <w:pStyle w:val="TAH"/>
              <w:rPr>
                <w:ins w:id="9499" w:author="TR Rapporteur (Ericsson)" w:date="2020-11-11T03:39:00Z"/>
              </w:rPr>
            </w:pPr>
            <w:ins w:id="9500"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501" w:author="TR Rapporteur (Ericsson)" w:date="2020-11-11T03:39:00Z"/>
              </w:rPr>
            </w:pPr>
            <w:ins w:id="9502" w:author="TR Rapporteur (Ericsson)" w:date="2020-11-11T03:39:00Z">
              <w:r>
                <w:t>Power consumption</w:t>
              </w:r>
            </w:ins>
          </w:p>
        </w:tc>
        <w:tc>
          <w:tcPr>
            <w:tcW w:w="2835" w:type="dxa"/>
            <w:vAlign w:val="center"/>
          </w:tcPr>
          <w:p w14:paraId="49606419" w14:textId="77777777" w:rsidR="00AA744A" w:rsidRDefault="00944D31">
            <w:pPr>
              <w:pStyle w:val="TAH"/>
              <w:rPr>
                <w:ins w:id="9503" w:author="TR Rapporteur (Ericsson)" w:date="2020-11-11T03:39:00Z"/>
              </w:rPr>
            </w:pPr>
            <w:ins w:id="9504" w:author="TR Rapporteur (Ericsson)" w:date="2020-11-11T03:39:00Z">
              <w:r>
                <w:t>Power saved</w:t>
              </w:r>
            </w:ins>
          </w:p>
        </w:tc>
      </w:tr>
      <w:tr w:rsidR="00AA744A" w14:paraId="4960641F" w14:textId="77777777">
        <w:trPr>
          <w:trHeight w:val="118"/>
          <w:jc w:val="center"/>
          <w:ins w:id="9505" w:author="TR Rapporteur (Ericsson)" w:date="2020-11-11T03:39:00Z"/>
        </w:trPr>
        <w:tc>
          <w:tcPr>
            <w:tcW w:w="2972" w:type="dxa"/>
            <w:vAlign w:val="center"/>
          </w:tcPr>
          <w:p w14:paraId="4960641B" w14:textId="77777777" w:rsidR="00AA744A" w:rsidRDefault="00944D31">
            <w:pPr>
              <w:pStyle w:val="TAC"/>
              <w:rPr>
                <w:ins w:id="9506" w:author="TR Rapporteur (Ericsson)" w:date="2020-11-11T03:39:00Z"/>
              </w:rPr>
            </w:pPr>
            <w:ins w:id="9507"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508" w:author="TR Rapporteur (Ericsson)" w:date="2020-11-11T03:39:00Z"/>
              </w:rPr>
            </w:pPr>
            <w:ins w:id="9509" w:author="TR Rapporteur (Ericsson)" w:date="2020-11-11T03:39:00Z">
              <w:r>
                <w:t>26392</w:t>
              </w:r>
            </w:ins>
          </w:p>
        </w:tc>
        <w:tc>
          <w:tcPr>
            <w:tcW w:w="2835" w:type="dxa"/>
            <w:vAlign w:val="center"/>
          </w:tcPr>
          <w:p w14:paraId="4960641D" w14:textId="77777777" w:rsidR="00AA744A" w:rsidRDefault="00944D31">
            <w:pPr>
              <w:pStyle w:val="TAC"/>
              <w:rPr>
                <w:ins w:id="9510" w:author="TR Rapporteur (Ericsson)" w:date="2020-11-11T03:39:00Z"/>
              </w:rPr>
            </w:pPr>
            <w:ins w:id="9511" w:author="TR Rapporteur (Ericsson)" w:date="2020-11-11T03:39:00Z">
              <w:r>
                <w:t>7.2% to Case P2</w:t>
              </w:r>
            </w:ins>
          </w:p>
          <w:p w14:paraId="4960641E" w14:textId="77777777" w:rsidR="00AA744A" w:rsidRDefault="00944D31">
            <w:pPr>
              <w:pStyle w:val="TAC"/>
              <w:rPr>
                <w:ins w:id="9512" w:author="TR Rapporteur (Ericsson)" w:date="2020-11-11T03:39:00Z"/>
              </w:rPr>
            </w:pPr>
            <w:ins w:id="9513" w:author="TR Rapporteur (Ericsson)" w:date="2020-11-11T03:39:00Z">
              <w:r>
                <w:t>30.4% to Case P3</w:t>
              </w:r>
            </w:ins>
          </w:p>
        </w:tc>
      </w:tr>
      <w:tr w:rsidR="00AA744A" w14:paraId="49606423" w14:textId="77777777">
        <w:trPr>
          <w:trHeight w:val="55"/>
          <w:jc w:val="center"/>
          <w:ins w:id="9514" w:author="TR Rapporteur (Ericsson)" w:date="2020-11-11T03:39:00Z"/>
        </w:trPr>
        <w:tc>
          <w:tcPr>
            <w:tcW w:w="2972" w:type="dxa"/>
            <w:vAlign w:val="center"/>
          </w:tcPr>
          <w:p w14:paraId="49606420" w14:textId="77777777" w:rsidR="00AA744A" w:rsidRDefault="00944D31">
            <w:pPr>
              <w:pStyle w:val="TAC"/>
              <w:rPr>
                <w:ins w:id="9515" w:author="TR Rapporteur (Ericsson)" w:date="2020-11-11T03:39:00Z"/>
              </w:rPr>
            </w:pPr>
            <w:ins w:id="9516"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517" w:author="TR Rapporteur (Ericsson)" w:date="2020-11-11T03:39:00Z"/>
              </w:rPr>
            </w:pPr>
            <w:ins w:id="9518" w:author="TR Rapporteur (Ericsson)" w:date="2020-11-11T03:39:00Z">
              <w:r>
                <w:t>28432</w:t>
              </w:r>
            </w:ins>
          </w:p>
        </w:tc>
        <w:tc>
          <w:tcPr>
            <w:tcW w:w="2835" w:type="dxa"/>
            <w:vAlign w:val="center"/>
          </w:tcPr>
          <w:p w14:paraId="49606422" w14:textId="77777777" w:rsidR="00AA744A" w:rsidRDefault="00944D31">
            <w:pPr>
              <w:pStyle w:val="TAC"/>
              <w:rPr>
                <w:ins w:id="9519" w:author="TR Rapporteur (Ericsson)" w:date="2020-11-11T03:39:00Z"/>
              </w:rPr>
            </w:pPr>
            <w:ins w:id="9520" w:author="TR Rapporteur (Ericsson)" w:date="2020-11-11T03:39:00Z">
              <w:r>
                <w:t>-</w:t>
              </w:r>
            </w:ins>
          </w:p>
        </w:tc>
      </w:tr>
      <w:tr w:rsidR="00AA744A" w14:paraId="49606427" w14:textId="77777777">
        <w:trPr>
          <w:trHeight w:val="55"/>
          <w:jc w:val="center"/>
          <w:ins w:id="9521" w:author="TR Rapporteur (Ericsson)" w:date="2020-11-11T03:39:00Z"/>
        </w:trPr>
        <w:tc>
          <w:tcPr>
            <w:tcW w:w="2972" w:type="dxa"/>
            <w:vAlign w:val="center"/>
          </w:tcPr>
          <w:p w14:paraId="49606424" w14:textId="77777777" w:rsidR="00AA744A" w:rsidRDefault="00944D31">
            <w:pPr>
              <w:pStyle w:val="TAC"/>
              <w:rPr>
                <w:ins w:id="9522" w:author="TR Rapporteur (Ericsson)" w:date="2020-11-11T03:39:00Z"/>
              </w:rPr>
            </w:pPr>
            <w:ins w:id="9523"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524" w:author="TR Rapporteur (Ericsson)" w:date="2020-11-11T03:39:00Z"/>
              </w:rPr>
            </w:pPr>
            <w:ins w:id="9525" w:author="TR Rapporteur (Ericsson)" w:date="2020-11-11T03:39:00Z">
              <w:r>
                <w:t>37936</w:t>
              </w:r>
            </w:ins>
          </w:p>
        </w:tc>
        <w:tc>
          <w:tcPr>
            <w:tcW w:w="2835" w:type="dxa"/>
            <w:vAlign w:val="center"/>
          </w:tcPr>
          <w:p w14:paraId="49606426" w14:textId="77777777" w:rsidR="00AA744A" w:rsidRDefault="00944D31">
            <w:pPr>
              <w:pStyle w:val="TAC"/>
              <w:rPr>
                <w:ins w:id="9526" w:author="TR Rapporteur (Ericsson)" w:date="2020-11-11T03:39:00Z"/>
              </w:rPr>
            </w:pPr>
            <w:ins w:id="9527" w:author="TR Rapporteur (Ericsson)" w:date="2020-11-11T03:39:00Z">
              <w:r>
                <w:t>-</w:t>
              </w:r>
            </w:ins>
          </w:p>
        </w:tc>
      </w:tr>
      <w:tr w:rsidR="00AA744A" w14:paraId="4960642B" w14:textId="77777777">
        <w:trPr>
          <w:trHeight w:val="55"/>
          <w:jc w:val="center"/>
          <w:ins w:id="9528" w:author="TR Rapporteur (Ericsson)" w:date="2020-11-11T03:39:00Z"/>
        </w:trPr>
        <w:tc>
          <w:tcPr>
            <w:tcW w:w="2972" w:type="dxa"/>
            <w:vAlign w:val="center"/>
          </w:tcPr>
          <w:p w14:paraId="49606428" w14:textId="77777777" w:rsidR="00AA744A" w:rsidRDefault="00944D31">
            <w:pPr>
              <w:pStyle w:val="TAC"/>
              <w:rPr>
                <w:ins w:id="9529" w:author="TR Rapporteur (Ericsson)" w:date="2020-11-11T03:39:00Z"/>
              </w:rPr>
            </w:pPr>
            <w:ins w:id="9530"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531" w:author="TR Rapporteur (Ericsson)" w:date="2020-11-11T03:39:00Z"/>
              </w:rPr>
            </w:pPr>
            <w:ins w:id="9532" w:author="TR Rapporteur (Ericsson)" w:date="2020-11-11T03:39:00Z">
              <w:r>
                <w:t>11910</w:t>
              </w:r>
            </w:ins>
          </w:p>
        </w:tc>
        <w:tc>
          <w:tcPr>
            <w:tcW w:w="2835" w:type="dxa"/>
            <w:vAlign w:val="center"/>
          </w:tcPr>
          <w:p w14:paraId="4960642A" w14:textId="77777777" w:rsidR="00AA744A" w:rsidRDefault="00944D31">
            <w:pPr>
              <w:pStyle w:val="TAC"/>
              <w:rPr>
                <w:ins w:id="9533" w:author="TR Rapporteur (Ericsson)" w:date="2020-11-11T03:39:00Z"/>
              </w:rPr>
            </w:pPr>
            <w:ins w:id="9534" w:author="TR Rapporteur (Ericsson)" w:date="2020-11-11T03:39:00Z">
              <w:r>
                <w:t>39.6% to Case P5</w:t>
              </w:r>
            </w:ins>
          </w:p>
        </w:tc>
      </w:tr>
      <w:tr w:rsidR="00AA744A" w14:paraId="4960642F" w14:textId="77777777">
        <w:trPr>
          <w:trHeight w:val="55"/>
          <w:jc w:val="center"/>
          <w:ins w:id="9535" w:author="TR Rapporteur (Ericsson)" w:date="2020-11-11T03:39:00Z"/>
        </w:trPr>
        <w:tc>
          <w:tcPr>
            <w:tcW w:w="2972" w:type="dxa"/>
            <w:vAlign w:val="center"/>
          </w:tcPr>
          <w:p w14:paraId="4960642C" w14:textId="77777777" w:rsidR="00AA744A" w:rsidRDefault="00944D31">
            <w:pPr>
              <w:pStyle w:val="TAC"/>
              <w:rPr>
                <w:ins w:id="9536" w:author="TR Rapporteur (Ericsson)" w:date="2020-11-11T03:39:00Z"/>
              </w:rPr>
            </w:pPr>
            <w:ins w:id="9537"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538" w:author="TR Rapporteur (Ericsson)" w:date="2020-11-11T03:39:00Z"/>
              </w:rPr>
            </w:pPr>
            <w:ins w:id="9539" w:author="TR Rapporteur (Ericsson)" w:date="2020-11-11T03:39:00Z">
              <w:r>
                <w:t>19712</w:t>
              </w:r>
            </w:ins>
          </w:p>
        </w:tc>
        <w:tc>
          <w:tcPr>
            <w:tcW w:w="2835" w:type="dxa"/>
            <w:vAlign w:val="center"/>
          </w:tcPr>
          <w:p w14:paraId="4960642E" w14:textId="77777777" w:rsidR="00AA744A" w:rsidRDefault="00944D31">
            <w:pPr>
              <w:pStyle w:val="TAC"/>
              <w:rPr>
                <w:ins w:id="9540" w:author="TR Rapporteur (Ericsson)" w:date="2020-11-11T03:39:00Z"/>
              </w:rPr>
            </w:pPr>
            <w:ins w:id="9541" w:author="TR Rapporteur (Ericsson)" w:date="2020-11-11T03:39:00Z">
              <w:r>
                <w:t>-</w:t>
              </w:r>
            </w:ins>
          </w:p>
        </w:tc>
      </w:tr>
    </w:tbl>
    <w:p w14:paraId="49606430" w14:textId="77777777" w:rsidR="00AA744A" w:rsidRDefault="00AA744A">
      <w:pPr>
        <w:rPr>
          <w:ins w:id="9542" w:author="TR Rapporteur (Ericsson)" w:date="2020-11-11T03:39:00Z"/>
        </w:rPr>
      </w:pPr>
    </w:p>
    <w:p w14:paraId="49606431" w14:textId="77777777" w:rsidR="00AA744A" w:rsidRDefault="00944D31">
      <w:pPr>
        <w:pStyle w:val="Heading4"/>
        <w:rPr>
          <w:ins w:id="9543" w:author="TR Rapporteur (Ericsson)" w:date="2020-11-11T03:39:00Z"/>
        </w:rPr>
      </w:pPr>
      <w:bookmarkStart w:id="9544" w:name="_Toc55965326"/>
      <w:ins w:id="9545" w:author="TR Rapporteur (Ericsson)" w:date="2020-11-11T03:39:00Z">
        <w:r>
          <w:t>8.3.2.2</w:t>
        </w:r>
        <w:r>
          <w:tab/>
          <w:t>Observations  from source [5]</w:t>
        </w:r>
        <w:bookmarkEnd w:id="9544"/>
      </w:ins>
    </w:p>
    <w:p w14:paraId="49606432" w14:textId="77777777" w:rsidR="00AA744A" w:rsidRPr="00AA744A" w:rsidRDefault="00944D31">
      <w:pPr>
        <w:rPr>
          <w:ins w:id="9546" w:author="TR Rapporteur (Ericsson)" w:date="2020-11-11T03:39:00Z"/>
          <w:u w:val="single"/>
          <w:rPrChange w:id="9547" w:author="TR Rapporteur (Ericsson)" w:date="2020-11-11T03:41:00Z">
            <w:rPr>
              <w:ins w:id="9548" w:author="TR Rapporteur (Ericsson)" w:date="2020-11-11T03:39:00Z"/>
            </w:rPr>
          </w:rPrChange>
        </w:rPr>
      </w:pPr>
      <w:ins w:id="9549" w:author="TR Rapporteur (Ericsson)" w:date="2020-11-11T03:39:00Z">
        <w:r>
          <w:rPr>
            <w:u w:val="single"/>
            <w:rPrChange w:id="9550" w:author="TR Rapporteur (Ericsson)" w:date="2020-11-11T03:41:00Z">
              <w:rPr/>
            </w:rPrChange>
          </w:rPr>
          <w:t xml:space="preserve"> Observations of UE efficiency for power consumption</w:t>
        </w:r>
      </w:ins>
    </w:p>
    <w:p w14:paraId="49606433" w14:textId="77777777" w:rsidR="00AA744A" w:rsidRDefault="00AA744A">
      <w:pPr>
        <w:rPr>
          <w:ins w:id="9551" w:author="TR Rapporteur (Ericsson)" w:date="2020-11-11T03:39:00Z"/>
        </w:rPr>
      </w:pPr>
    </w:p>
    <w:p w14:paraId="49606434" w14:textId="77777777" w:rsidR="00AA744A" w:rsidRDefault="00944D31">
      <w:pPr>
        <w:pStyle w:val="TH"/>
        <w:rPr>
          <w:ins w:id="9552" w:author="TR Rapporteur (Ericsson)" w:date="2020-11-11T03:39:00Z"/>
        </w:rPr>
      </w:pPr>
      <w:ins w:id="9553"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554" w:author="TR Rapporteur (Ericsson)" w:date="2020-11-11T03:39:00Z"/>
        </w:trPr>
        <w:tc>
          <w:tcPr>
            <w:tcW w:w="1692" w:type="dxa"/>
            <w:vAlign w:val="center"/>
          </w:tcPr>
          <w:p w14:paraId="49606435" w14:textId="77777777" w:rsidR="00AA744A" w:rsidRDefault="00944D31">
            <w:pPr>
              <w:pStyle w:val="TAH"/>
              <w:rPr>
                <w:ins w:id="9555" w:author="TR Rapporteur (Ericsson)" w:date="2020-11-11T03:39:00Z"/>
              </w:rPr>
            </w:pPr>
            <w:ins w:id="9556" w:author="TR Rapporteur (Ericsson)" w:date="2020-11-11T03:39:00Z">
              <w:r>
                <w:t>Power saving scheme description</w:t>
              </w:r>
            </w:ins>
          </w:p>
        </w:tc>
        <w:tc>
          <w:tcPr>
            <w:tcW w:w="1879" w:type="dxa"/>
            <w:vAlign w:val="center"/>
          </w:tcPr>
          <w:p w14:paraId="49606436" w14:textId="77777777" w:rsidR="00AA744A" w:rsidRDefault="00944D31">
            <w:pPr>
              <w:pStyle w:val="TAH"/>
              <w:rPr>
                <w:ins w:id="9557" w:author="TR Rapporteur (Ericsson)" w:date="2020-11-11T03:39:00Z"/>
              </w:rPr>
            </w:pPr>
            <w:ins w:id="9558" w:author="TR Rapporteur (Ericsson)" w:date="2020-11-11T03:39:00Z">
              <w:r>
                <w:t>Average power consumption</w:t>
              </w:r>
            </w:ins>
          </w:p>
          <w:p w14:paraId="49606437" w14:textId="77777777" w:rsidR="00AA744A" w:rsidRDefault="00944D31">
            <w:pPr>
              <w:pStyle w:val="TAH"/>
              <w:rPr>
                <w:ins w:id="9559" w:author="TR Rapporteur (Ericsson)" w:date="2020-11-11T03:39:00Z"/>
              </w:rPr>
            </w:pPr>
            <w:ins w:id="9560" w:author="TR Rapporteur (Ericsson)" w:date="2020-11-11T03:39:00Z">
              <w:r>
                <w:t>(power unit)</w:t>
              </w:r>
            </w:ins>
          </w:p>
        </w:tc>
        <w:tc>
          <w:tcPr>
            <w:tcW w:w="1539" w:type="dxa"/>
            <w:vAlign w:val="center"/>
          </w:tcPr>
          <w:p w14:paraId="49606438" w14:textId="77777777" w:rsidR="00AA744A" w:rsidRDefault="00944D31">
            <w:pPr>
              <w:pStyle w:val="TAH"/>
              <w:rPr>
                <w:ins w:id="9561" w:author="TR Rapporteur (Ericsson)" w:date="2020-11-11T03:39:00Z"/>
              </w:rPr>
            </w:pPr>
            <w:ins w:id="9562" w:author="TR Rapporteur (Ericsson)" w:date="2020-11-11T03:39:00Z">
              <w:r>
                <w:t>Power reduction compared to baseline</w:t>
              </w:r>
            </w:ins>
          </w:p>
        </w:tc>
        <w:tc>
          <w:tcPr>
            <w:tcW w:w="2325" w:type="dxa"/>
            <w:vAlign w:val="center"/>
          </w:tcPr>
          <w:p w14:paraId="49606439" w14:textId="77777777" w:rsidR="00AA744A" w:rsidRDefault="00944D31">
            <w:pPr>
              <w:pStyle w:val="TAH"/>
              <w:rPr>
                <w:ins w:id="9563" w:author="TR Rapporteur (Ericsson)" w:date="2020-11-11T03:39:00Z"/>
              </w:rPr>
            </w:pPr>
            <w:ins w:id="9564" w:author="TR Rapporteur (Ericsson)" w:date="2020-11-11T03:39:00Z">
              <w:r>
                <w:t>Note</w:t>
              </w:r>
            </w:ins>
          </w:p>
        </w:tc>
      </w:tr>
      <w:tr w:rsidR="00AA744A" w14:paraId="49606442" w14:textId="77777777">
        <w:trPr>
          <w:trHeight w:val="118"/>
          <w:jc w:val="center"/>
          <w:ins w:id="9565" w:author="TR Rapporteur (Ericsson)" w:date="2020-11-11T03:39:00Z"/>
        </w:trPr>
        <w:tc>
          <w:tcPr>
            <w:tcW w:w="1692" w:type="dxa"/>
            <w:vMerge w:val="restart"/>
            <w:vAlign w:val="center"/>
          </w:tcPr>
          <w:p w14:paraId="4960643B" w14:textId="77777777" w:rsidR="00AA744A" w:rsidRDefault="00944D31">
            <w:pPr>
              <w:pStyle w:val="TAC"/>
              <w:rPr>
                <w:ins w:id="9566" w:author="TR Rapporteur (Ericsson)" w:date="2020-11-11T03:39:00Z"/>
              </w:rPr>
            </w:pPr>
            <w:ins w:id="9567" w:author="TR Rapporteur (Ericsson)" w:date="2020-11-11T03:39:00Z">
              <w:r>
                <w:t>PRS measurement impacted by DRX</w:t>
              </w:r>
            </w:ins>
          </w:p>
        </w:tc>
        <w:tc>
          <w:tcPr>
            <w:tcW w:w="1879" w:type="dxa"/>
            <w:vAlign w:val="center"/>
          </w:tcPr>
          <w:p w14:paraId="4960643C" w14:textId="77777777" w:rsidR="00AA744A" w:rsidRDefault="00944D31">
            <w:pPr>
              <w:pStyle w:val="TAC"/>
              <w:rPr>
                <w:ins w:id="9568" w:author="TR Rapporteur (Ericsson)" w:date="2020-11-11T03:39:00Z"/>
              </w:rPr>
            </w:pPr>
            <w:ins w:id="9569" w:author="TR Rapporteur (Ericsson)" w:date="2020-11-11T03:39:00Z">
              <w:r>
                <w:t>53.5625(baseline)</w:t>
              </w:r>
            </w:ins>
          </w:p>
          <w:p w14:paraId="4960643D" w14:textId="77777777" w:rsidR="00AA744A" w:rsidRDefault="00944D31">
            <w:pPr>
              <w:pStyle w:val="TAC"/>
              <w:rPr>
                <w:ins w:id="9570" w:author="TR Rapporteur (Ericsson)" w:date="2020-11-11T03:39:00Z"/>
              </w:rPr>
            </w:pPr>
            <w:ins w:id="9571" w:author="TR Rapporteur (Ericsson)" w:date="2020-11-11T03:39:00Z">
              <w:r>
                <w:t>2 PRS occasions every DRX cycle(160ms)</w:t>
              </w:r>
            </w:ins>
          </w:p>
        </w:tc>
        <w:tc>
          <w:tcPr>
            <w:tcW w:w="1539" w:type="dxa"/>
            <w:vAlign w:val="center"/>
          </w:tcPr>
          <w:p w14:paraId="4960643E" w14:textId="77777777" w:rsidR="00AA744A" w:rsidRDefault="00944D31">
            <w:pPr>
              <w:pStyle w:val="TAC"/>
              <w:rPr>
                <w:ins w:id="9572" w:author="TR Rapporteur (Ericsson)" w:date="2020-11-11T03:39:00Z"/>
              </w:rPr>
            </w:pPr>
            <w:ins w:id="9573" w:author="TR Rapporteur (Ericsson)" w:date="2020-11-11T03:39:00Z">
              <w:r>
                <w:t>-</w:t>
              </w:r>
            </w:ins>
          </w:p>
        </w:tc>
        <w:tc>
          <w:tcPr>
            <w:tcW w:w="2325" w:type="dxa"/>
            <w:vMerge w:val="restart"/>
          </w:tcPr>
          <w:p w14:paraId="4960643F" w14:textId="77777777" w:rsidR="00AA744A" w:rsidRDefault="00944D31">
            <w:pPr>
              <w:pStyle w:val="TAC"/>
              <w:rPr>
                <w:ins w:id="9574" w:author="TR Rapporteur (Ericsson)" w:date="2020-11-11T03:39:00Z"/>
              </w:rPr>
            </w:pPr>
            <w:ins w:id="9575" w:author="TR Rapporteur (Ericsson)" w:date="2020-11-11T03:39:00Z">
              <w:r>
                <w:t>In this case, PRS period=80ms</w:t>
              </w:r>
            </w:ins>
          </w:p>
          <w:p w14:paraId="49606440" w14:textId="77777777" w:rsidR="00AA744A" w:rsidRDefault="00944D31">
            <w:pPr>
              <w:pStyle w:val="TAC"/>
              <w:rPr>
                <w:ins w:id="9576" w:author="TR Rapporteur (Ericsson)" w:date="2020-11-11T03:39:00Z"/>
              </w:rPr>
            </w:pPr>
            <w:ins w:id="9577" w:author="TR Rapporteur (Ericsson)" w:date="2020-11-11T03:39:00Z">
              <w:r>
                <w:t>DRX cycle=160ms</w:t>
              </w:r>
            </w:ins>
          </w:p>
          <w:p w14:paraId="49606441" w14:textId="77777777" w:rsidR="00AA744A" w:rsidRDefault="00944D31">
            <w:pPr>
              <w:pStyle w:val="TAC"/>
              <w:rPr>
                <w:ins w:id="9578" w:author="TR Rapporteur (Ericsson)" w:date="2020-11-11T03:39:00Z"/>
              </w:rPr>
            </w:pPr>
            <w:ins w:id="9579" w:author="TR Rapporteur (Ericsson)" w:date="2020-11-11T03:39:00Z">
              <w:r>
                <w:t>If PRS measurement is impacted by DRX, UE is only expected to measure PRS in DRX active time.</w:t>
              </w:r>
            </w:ins>
          </w:p>
        </w:tc>
      </w:tr>
      <w:tr w:rsidR="00AA744A" w14:paraId="49606448" w14:textId="77777777">
        <w:trPr>
          <w:trHeight w:val="118"/>
          <w:jc w:val="center"/>
          <w:ins w:id="9580" w:author="TR Rapporteur (Ericsson)" w:date="2020-11-11T03:39:00Z"/>
        </w:trPr>
        <w:tc>
          <w:tcPr>
            <w:tcW w:w="1692" w:type="dxa"/>
            <w:vMerge/>
            <w:vAlign w:val="center"/>
          </w:tcPr>
          <w:p w14:paraId="49606443" w14:textId="77777777" w:rsidR="00AA744A" w:rsidRDefault="00AA744A">
            <w:pPr>
              <w:pStyle w:val="TAC"/>
              <w:rPr>
                <w:ins w:id="9581" w:author="TR Rapporteur (Ericsson)" w:date="2020-11-11T03:39:00Z"/>
              </w:rPr>
            </w:pPr>
          </w:p>
        </w:tc>
        <w:tc>
          <w:tcPr>
            <w:tcW w:w="1879" w:type="dxa"/>
            <w:vAlign w:val="center"/>
          </w:tcPr>
          <w:p w14:paraId="49606444" w14:textId="77777777" w:rsidR="00AA744A" w:rsidRDefault="00944D31">
            <w:pPr>
              <w:pStyle w:val="TAC"/>
              <w:rPr>
                <w:ins w:id="9582" w:author="TR Rapporteur (Ericsson)" w:date="2020-11-11T03:39:00Z"/>
              </w:rPr>
            </w:pPr>
            <w:ins w:id="9583" w:author="TR Rapporteur (Ericsson)" w:date="2020-11-11T03:39:00Z">
              <w:r>
                <w:t>35.2500</w:t>
              </w:r>
            </w:ins>
          </w:p>
          <w:p w14:paraId="49606445" w14:textId="77777777" w:rsidR="00AA744A" w:rsidRDefault="00944D31">
            <w:pPr>
              <w:pStyle w:val="TAC"/>
              <w:rPr>
                <w:ins w:id="9584" w:author="TR Rapporteur (Ericsson)" w:date="2020-11-11T03:39:00Z"/>
              </w:rPr>
            </w:pPr>
            <w:ins w:id="9585" w:author="TR Rapporteur (Ericsson)" w:date="2020-11-11T03:39:00Z">
              <w:r>
                <w:t>1 PRS occasion every DRX cycle (160ms)</w:t>
              </w:r>
            </w:ins>
          </w:p>
        </w:tc>
        <w:tc>
          <w:tcPr>
            <w:tcW w:w="1539" w:type="dxa"/>
            <w:vAlign w:val="center"/>
          </w:tcPr>
          <w:p w14:paraId="49606446" w14:textId="77777777" w:rsidR="00AA744A" w:rsidRDefault="00944D31">
            <w:pPr>
              <w:pStyle w:val="TAC"/>
              <w:rPr>
                <w:ins w:id="9586" w:author="TR Rapporteur (Ericsson)" w:date="2020-11-11T03:39:00Z"/>
              </w:rPr>
            </w:pPr>
            <w:ins w:id="9587" w:author="TR Rapporteur (Ericsson)" w:date="2020-11-11T03:39:00Z">
              <w:r>
                <w:t>34.19%</w:t>
              </w:r>
            </w:ins>
          </w:p>
        </w:tc>
        <w:tc>
          <w:tcPr>
            <w:tcW w:w="2325" w:type="dxa"/>
            <w:vMerge/>
          </w:tcPr>
          <w:p w14:paraId="49606447" w14:textId="77777777" w:rsidR="00AA744A" w:rsidRDefault="00AA744A">
            <w:pPr>
              <w:pStyle w:val="TAC"/>
              <w:rPr>
                <w:ins w:id="9588" w:author="TR Rapporteur (Ericsson)" w:date="2020-11-11T03:39:00Z"/>
              </w:rPr>
            </w:pPr>
          </w:p>
        </w:tc>
      </w:tr>
      <w:tr w:rsidR="00AA744A" w14:paraId="4960644E" w14:textId="77777777">
        <w:trPr>
          <w:trHeight w:val="118"/>
          <w:jc w:val="center"/>
          <w:ins w:id="9589" w:author="TR Rapporteur (Ericsson)" w:date="2020-11-11T03:39:00Z"/>
        </w:trPr>
        <w:tc>
          <w:tcPr>
            <w:tcW w:w="1692" w:type="dxa"/>
            <w:vMerge w:val="restart"/>
            <w:vAlign w:val="center"/>
          </w:tcPr>
          <w:p w14:paraId="49606449" w14:textId="77777777" w:rsidR="00AA744A" w:rsidRDefault="00944D31">
            <w:pPr>
              <w:pStyle w:val="TAC"/>
              <w:rPr>
                <w:ins w:id="9590" w:author="TR Rapporteur (Ericsson)" w:date="2020-11-11T03:39:00Z"/>
              </w:rPr>
            </w:pPr>
            <w:ins w:id="9591" w:author="TR Rapporteur (Ericsson)" w:date="2020-11-11T03:39:00Z">
              <w:r>
                <w:t>Extending PRS period</w:t>
              </w:r>
            </w:ins>
          </w:p>
        </w:tc>
        <w:tc>
          <w:tcPr>
            <w:tcW w:w="1879" w:type="dxa"/>
            <w:vAlign w:val="center"/>
          </w:tcPr>
          <w:p w14:paraId="4960644A" w14:textId="77777777" w:rsidR="00AA744A" w:rsidRDefault="00944D31">
            <w:pPr>
              <w:pStyle w:val="TAC"/>
              <w:rPr>
                <w:ins w:id="9592" w:author="TR Rapporteur (Ericsson)" w:date="2020-11-11T03:39:00Z"/>
              </w:rPr>
            </w:pPr>
            <w:ins w:id="9593" w:author="TR Rapporteur (Ericsson)" w:date="2020-11-11T03:39:00Z">
              <w:r>
                <w:t>35.2500(baseline)</w:t>
              </w:r>
            </w:ins>
          </w:p>
          <w:p w14:paraId="4960644B" w14:textId="77777777" w:rsidR="00AA744A" w:rsidRDefault="00944D31">
            <w:pPr>
              <w:pStyle w:val="TAC"/>
              <w:rPr>
                <w:ins w:id="9594" w:author="TR Rapporteur (Ericsson)" w:date="2020-11-11T03:39:00Z"/>
              </w:rPr>
            </w:pPr>
            <w:ins w:id="9595" w:author="TR Rapporteur (Ericsson)" w:date="2020-11-11T03:39:00Z">
              <w:r>
                <w:t>PRS period=160ms</w:t>
              </w:r>
            </w:ins>
          </w:p>
        </w:tc>
        <w:tc>
          <w:tcPr>
            <w:tcW w:w="1539" w:type="dxa"/>
            <w:vAlign w:val="center"/>
          </w:tcPr>
          <w:p w14:paraId="4960644C" w14:textId="77777777" w:rsidR="00AA744A" w:rsidRDefault="00944D31">
            <w:pPr>
              <w:pStyle w:val="TAC"/>
              <w:rPr>
                <w:ins w:id="9596" w:author="TR Rapporteur (Ericsson)" w:date="2020-11-11T03:39:00Z"/>
              </w:rPr>
            </w:pPr>
            <w:ins w:id="9597" w:author="TR Rapporteur (Ericsson)" w:date="2020-11-11T03:39:00Z">
              <w:r>
                <w:t>-</w:t>
              </w:r>
            </w:ins>
          </w:p>
        </w:tc>
        <w:tc>
          <w:tcPr>
            <w:tcW w:w="2325" w:type="dxa"/>
            <w:vMerge w:val="restart"/>
            <w:vAlign w:val="center"/>
          </w:tcPr>
          <w:p w14:paraId="4960644D" w14:textId="77777777" w:rsidR="00AA744A" w:rsidRDefault="00944D31">
            <w:pPr>
              <w:pStyle w:val="TAC"/>
              <w:rPr>
                <w:ins w:id="9598" w:author="TR Rapporteur (Ericsson)" w:date="2020-11-11T03:39:00Z"/>
              </w:rPr>
            </w:pPr>
            <w:ins w:id="9599" w:author="TR Rapporteur (Ericsson)" w:date="2020-11-11T03:39:00Z">
              <w:r>
                <w:t>-</w:t>
              </w:r>
            </w:ins>
          </w:p>
        </w:tc>
      </w:tr>
      <w:tr w:rsidR="00AA744A" w14:paraId="49606454" w14:textId="77777777">
        <w:trPr>
          <w:trHeight w:val="55"/>
          <w:jc w:val="center"/>
          <w:ins w:id="9600" w:author="TR Rapporteur (Ericsson)" w:date="2020-11-11T03:39:00Z"/>
        </w:trPr>
        <w:tc>
          <w:tcPr>
            <w:tcW w:w="1692" w:type="dxa"/>
            <w:vMerge/>
            <w:vAlign w:val="center"/>
          </w:tcPr>
          <w:p w14:paraId="4960644F" w14:textId="77777777" w:rsidR="00AA744A" w:rsidRDefault="00AA744A">
            <w:pPr>
              <w:pStyle w:val="TAC"/>
              <w:rPr>
                <w:ins w:id="9601" w:author="TR Rapporteur (Ericsson)" w:date="2020-11-11T03:39:00Z"/>
              </w:rPr>
            </w:pPr>
          </w:p>
        </w:tc>
        <w:tc>
          <w:tcPr>
            <w:tcW w:w="1879" w:type="dxa"/>
            <w:vAlign w:val="center"/>
          </w:tcPr>
          <w:p w14:paraId="49606450" w14:textId="77777777" w:rsidR="00AA744A" w:rsidRDefault="00944D31">
            <w:pPr>
              <w:pStyle w:val="TAC"/>
              <w:rPr>
                <w:ins w:id="9602" w:author="TR Rapporteur (Ericsson)" w:date="2020-11-11T03:39:00Z"/>
              </w:rPr>
            </w:pPr>
            <w:ins w:id="9603" w:author="TR Rapporteur (Ericsson)" w:date="2020-11-11T03:39:00Z">
              <w:r>
                <w:t>27.4844</w:t>
              </w:r>
            </w:ins>
          </w:p>
          <w:p w14:paraId="49606451" w14:textId="77777777" w:rsidR="00AA744A" w:rsidRDefault="00944D31">
            <w:pPr>
              <w:pStyle w:val="TAC"/>
              <w:rPr>
                <w:ins w:id="9604" w:author="TR Rapporteur (Ericsson)" w:date="2020-11-11T03:39:00Z"/>
              </w:rPr>
            </w:pPr>
            <w:ins w:id="9605" w:author="TR Rapporteur (Ericsson)" w:date="2020-11-11T03:39:00Z">
              <w:r>
                <w:t>PRS period=320ms</w:t>
              </w:r>
            </w:ins>
          </w:p>
        </w:tc>
        <w:tc>
          <w:tcPr>
            <w:tcW w:w="1539" w:type="dxa"/>
            <w:vAlign w:val="center"/>
          </w:tcPr>
          <w:p w14:paraId="49606452" w14:textId="77777777" w:rsidR="00AA744A" w:rsidRDefault="00944D31">
            <w:pPr>
              <w:pStyle w:val="TAC"/>
              <w:rPr>
                <w:ins w:id="9606" w:author="TR Rapporteur (Ericsson)" w:date="2020-11-11T03:39:00Z"/>
              </w:rPr>
            </w:pPr>
            <w:ins w:id="9607" w:author="TR Rapporteur (Ericsson)" w:date="2020-11-11T03:39:00Z">
              <w:r>
                <w:t>22.03%</w:t>
              </w:r>
            </w:ins>
          </w:p>
        </w:tc>
        <w:tc>
          <w:tcPr>
            <w:tcW w:w="2325" w:type="dxa"/>
            <w:vMerge/>
          </w:tcPr>
          <w:p w14:paraId="49606453" w14:textId="77777777" w:rsidR="00AA744A" w:rsidRDefault="00AA744A">
            <w:pPr>
              <w:pStyle w:val="TAC"/>
              <w:rPr>
                <w:ins w:id="9608" w:author="TR Rapporteur (Ericsson)" w:date="2020-11-11T03:39:00Z"/>
              </w:rPr>
            </w:pPr>
          </w:p>
        </w:tc>
      </w:tr>
      <w:tr w:rsidR="00AA744A" w14:paraId="4960645A" w14:textId="77777777">
        <w:trPr>
          <w:trHeight w:val="55"/>
          <w:jc w:val="center"/>
          <w:ins w:id="9609" w:author="TR Rapporteur (Ericsson)" w:date="2020-11-11T03:39:00Z"/>
        </w:trPr>
        <w:tc>
          <w:tcPr>
            <w:tcW w:w="1692" w:type="dxa"/>
            <w:vMerge/>
            <w:vAlign w:val="center"/>
          </w:tcPr>
          <w:p w14:paraId="49606455" w14:textId="77777777" w:rsidR="00AA744A" w:rsidRDefault="00AA744A">
            <w:pPr>
              <w:pStyle w:val="TAC"/>
              <w:rPr>
                <w:ins w:id="9610" w:author="TR Rapporteur (Ericsson)" w:date="2020-11-11T03:39:00Z"/>
              </w:rPr>
            </w:pPr>
          </w:p>
        </w:tc>
        <w:tc>
          <w:tcPr>
            <w:tcW w:w="1879" w:type="dxa"/>
            <w:vAlign w:val="center"/>
          </w:tcPr>
          <w:p w14:paraId="49606456" w14:textId="77777777" w:rsidR="00AA744A" w:rsidRDefault="00944D31">
            <w:pPr>
              <w:pStyle w:val="TAC"/>
              <w:rPr>
                <w:ins w:id="9611" w:author="TR Rapporteur (Ericsson)" w:date="2020-11-11T03:39:00Z"/>
              </w:rPr>
            </w:pPr>
            <w:ins w:id="9612" w:author="TR Rapporteur (Ericsson)" w:date="2020-11-11T03:39:00Z">
              <w:r>
                <w:t>23.6016</w:t>
              </w:r>
            </w:ins>
          </w:p>
          <w:p w14:paraId="49606457" w14:textId="77777777" w:rsidR="00AA744A" w:rsidRDefault="00944D31">
            <w:pPr>
              <w:pStyle w:val="TAC"/>
              <w:rPr>
                <w:ins w:id="9613" w:author="TR Rapporteur (Ericsson)" w:date="2020-11-11T03:39:00Z"/>
              </w:rPr>
            </w:pPr>
            <w:ins w:id="9614" w:author="TR Rapporteur (Ericsson)" w:date="2020-11-11T03:39:00Z">
              <w:r>
                <w:t>PRS period=640ms</w:t>
              </w:r>
            </w:ins>
          </w:p>
        </w:tc>
        <w:tc>
          <w:tcPr>
            <w:tcW w:w="1539" w:type="dxa"/>
            <w:vAlign w:val="center"/>
          </w:tcPr>
          <w:p w14:paraId="49606458" w14:textId="77777777" w:rsidR="00AA744A" w:rsidRDefault="00944D31">
            <w:pPr>
              <w:pStyle w:val="TAC"/>
              <w:rPr>
                <w:ins w:id="9615" w:author="TR Rapporteur (Ericsson)" w:date="2020-11-11T03:39:00Z"/>
              </w:rPr>
            </w:pPr>
            <w:ins w:id="9616" w:author="TR Rapporteur (Ericsson)" w:date="2020-11-11T03:39:00Z">
              <w:r>
                <w:t>33.05%</w:t>
              </w:r>
            </w:ins>
          </w:p>
        </w:tc>
        <w:tc>
          <w:tcPr>
            <w:tcW w:w="2325" w:type="dxa"/>
            <w:vMerge/>
          </w:tcPr>
          <w:p w14:paraId="49606459" w14:textId="77777777" w:rsidR="00AA744A" w:rsidRDefault="00AA744A">
            <w:pPr>
              <w:pStyle w:val="TAC"/>
              <w:rPr>
                <w:ins w:id="9617" w:author="TR Rapporteur (Ericsson)" w:date="2020-11-11T03:39:00Z"/>
              </w:rPr>
            </w:pPr>
          </w:p>
        </w:tc>
      </w:tr>
      <w:tr w:rsidR="00AA744A" w14:paraId="49606460" w14:textId="77777777">
        <w:trPr>
          <w:trHeight w:val="55"/>
          <w:jc w:val="center"/>
          <w:ins w:id="9618" w:author="TR Rapporteur (Ericsson)" w:date="2020-11-11T03:39:00Z"/>
        </w:trPr>
        <w:tc>
          <w:tcPr>
            <w:tcW w:w="1692" w:type="dxa"/>
            <w:vMerge w:val="restart"/>
            <w:vAlign w:val="center"/>
          </w:tcPr>
          <w:p w14:paraId="4960645B" w14:textId="77777777" w:rsidR="00AA744A" w:rsidRDefault="00944D31">
            <w:pPr>
              <w:pStyle w:val="TAC"/>
              <w:rPr>
                <w:ins w:id="9619" w:author="TR Rapporteur (Ericsson)" w:date="2020-11-11T03:39:00Z"/>
              </w:rPr>
            </w:pPr>
            <w:ins w:id="9620" w:author="TR Rapporteur (Ericsson)" w:date="2020-11-11T03:39:00Z">
              <w:r>
                <w:t>Concentrated PRS distribution</w:t>
              </w:r>
            </w:ins>
          </w:p>
        </w:tc>
        <w:tc>
          <w:tcPr>
            <w:tcW w:w="1879" w:type="dxa"/>
            <w:vAlign w:val="center"/>
          </w:tcPr>
          <w:p w14:paraId="4960645C" w14:textId="77777777" w:rsidR="00AA744A" w:rsidRDefault="00944D31">
            <w:pPr>
              <w:pStyle w:val="TAC"/>
              <w:rPr>
                <w:ins w:id="9621" w:author="TR Rapporteur (Ericsson)" w:date="2020-11-11T03:39:00Z"/>
              </w:rPr>
            </w:pPr>
            <w:ins w:id="9622" w:author="TR Rapporteur (Ericsson)" w:date="2020-11-11T03:39:00Z">
              <w:r>
                <w:t>43.3937(baseline)</w:t>
              </w:r>
            </w:ins>
          </w:p>
          <w:p w14:paraId="4960645D" w14:textId="77777777" w:rsidR="00AA744A" w:rsidRDefault="00944D31">
            <w:pPr>
              <w:pStyle w:val="TAC"/>
              <w:rPr>
                <w:ins w:id="9623" w:author="TR Rapporteur (Ericsson)" w:date="2020-11-11T03:39:00Z"/>
              </w:rPr>
            </w:pPr>
            <w:ins w:id="9624"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625" w:author="TR Rapporteur (Ericsson)" w:date="2020-11-11T03:39:00Z"/>
              </w:rPr>
            </w:pPr>
            <w:ins w:id="9626" w:author="TR Rapporteur (Ericsson)" w:date="2020-11-11T03:39:00Z">
              <w:r>
                <w:t>-</w:t>
              </w:r>
            </w:ins>
          </w:p>
        </w:tc>
        <w:tc>
          <w:tcPr>
            <w:tcW w:w="2325" w:type="dxa"/>
            <w:vMerge w:val="restart"/>
          </w:tcPr>
          <w:p w14:paraId="4960645F" w14:textId="77777777" w:rsidR="00AA744A" w:rsidRDefault="00944D31">
            <w:pPr>
              <w:pStyle w:val="TAC"/>
              <w:rPr>
                <w:ins w:id="9627" w:author="TR Rapporteur (Ericsson)" w:date="2020-11-11T03:39:00Z"/>
              </w:rPr>
            </w:pPr>
            <w:ins w:id="9628"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629" w:author="TR Rapporteur (Ericsson)" w:date="2020-11-11T03:39:00Z"/>
        </w:trPr>
        <w:tc>
          <w:tcPr>
            <w:tcW w:w="1692" w:type="dxa"/>
            <w:vMerge/>
            <w:vAlign w:val="center"/>
          </w:tcPr>
          <w:p w14:paraId="49606461" w14:textId="77777777" w:rsidR="00AA744A" w:rsidRDefault="00AA744A">
            <w:pPr>
              <w:pStyle w:val="TAC"/>
              <w:rPr>
                <w:ins w:id="9630" w:author="TR Rapporteur (Ericsson)" w:date="2020-11-11T03:39:00Z"/>
              </w:rPr>
            </w:pPr>
          </w:p>
        </w:tc>
        <w:tc>
          <w:tcPr>
            <w:tcW w:w="1879" w:type="dxa"/>
            <w:vAlign w:val="center"/>
          </w:tcPr>
          <w:p w14:paraId="49606462" w14:textId="77777777" w:rsidR="00AA744A" w:rsidRDefault="00944D31">
            <w:pPr>
              <w:pStyle w:val="TAC"/>
              <w:rPr>
                <w:ins w:id="9631" w:author="TR Rapporteur (Ericsson)" w:date="2020-11-11T03:39:00Z"/>
              </w:rPr>
            </w:pPr>
            <w:ins w:id="9632" w:author="TR Rapporteur (Ericsson)" w:date="2020-11-11T03:39:00Z">
              <w:r>
                <w:t>35.2500</w:t>
              </w:r>
            </w:ins>
          </w:p>
          <w:p w14:paraId="49606463" w14:textId="77777777" w:rsidR="00AA744A" w:rsidRDefault="00944D31">
            <w:pPr>
              <w:pStyle w:val="TAC"/>
              <w:rPr>
                <w:ins w:id="9633" w:author="TR Rapporteur (Ericsson)" w:date="2020-11-11T03:39:00Z"/>
              </w:rPr>
            </w:pPr>
            <w:ins w:id="9634"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635" w:author="TR Rapporteur (Ericsson)" w:date="2020-11-11T03:39:00Z"/>
              </w:rPr>
            </w:pPr>
            <w:ins w:id="9636" w:author="TR Rapporteur (Ericsson)" w:date="2020-11-11T03:39:00Z">
              <w:r>
                <w:t>18.77%</w:t>
              </w:r>
            </w:ins>
          </w:p>
        </w:tc>
        <w:tc>
          <w:tcPr>
            <w:tcW w:w="2325" w:type="dxa"/>
            <w:vMerge/>
          </w:tcPr>
          <w:p w14:paraId="49606465" w14:textId="77777777" w:rsidR="00AA744A" w:rsidRDefault="00AA744A">
            <w:pPr>
              <w:pStyle w:val="TAC"/>
              <w:rPr>
                <w:ins w:id="9637" w:author="TR Rapporteur (Ericsson)" w:date="2020-11-11T03:39:00Z"/>
              </w:rPr>
            </w:pPr>
          </w:p>
        </w:tc>
      </w:tr>
      <w:tr w:rsidR="00AA744A" w14:paraId="4960646D" w14:textId="77777777">
        <w:trPr>
          <w:trHeight w:val="55"/>
          <w:jc w:val="center"/>
          <w:ins w:id="9638" w:author="TR Rapporteur (Ericsson)" w:date="2020-11-11T03:39:00Z"/>
        </w:trPr>
        <w:tc>
          <w:tcPr>
            <w:tcW w:w="1692" w:type="dxa"/>
            <w:vMerge w:val="restart"/>
            <w:vAlign w:val="center"/>
          </w:tcPr>
          <w:p w14:paraId="49606467" w14:textId="77777777" w:rsidR="00AA744A" w:rsidRDefault="00944D31">
            <w:pPr>
              <w:pStyle w:val="TAC"/>
              <w:rPr>
                <w:ins w:id="9639" w:author="TR Rapporteur (Ericsson)" w:date="2020-11-11T03:39:00Z"/>
              </w:rPr>
            </w:pPr>
            <w:ins w:id="9640" w:author="TR Rapporteur (Ericsson)" w:date="2020-11-11T03:39:00Z">
              <w:r>
                <w:t>Adding PRS-MTC window</w:t>
              </w:r>
            </w:ins>
          </w:p>
        </w:tc>
        <w:tc>
          <w:tcPr>
            <w:tcW w:w="1879" w:type="dxa"/>
            <w:vAlign w:val="center"/>
          </w:tcPr>
          <w:p w14:paraId="49606468" w14:textId="77777777" w:rsidR="00AA744A" w:rsidRDefault="00944D31">
            <w:pPr>
              <w:pStyle w:val="TAC"/>
              <w:rPr>
                <w:ins w:id="9641" w:author="TR Rapporteur (Ericsson)" w:date="2020-11-11T03:39:00Z"/>
              </w:rPr>
            </w:pPr>
            <w:ins w:id="9642" w:author="TR Rapporteur (Ericsson)" w:date="2020-11-11T03:39:00Z">
              <w:r>
                <w:t>35.2500(baseline)</w:t>
              </w:r>
            </w:ins>
          </w:p>
          <w:p w14:paraId="49606469" w14:textId="77777777" w:rsidR="00AA744A" w:rsidRDefault="00944D31">
            <w:pPr>
              <w:pStyle w:val="TAC"/>
              <w:rPr>
                <w:ins w:id="9643" w:author="TR Rapporteur (Ericsson)" w:date="2020-11-11T03:39:00Z"/>
              </w:rPr>
            </w:pPr>
            <w:ins w:id="9644" w:author="TR Rapporteur (Ericsson)" w:date="2020-11-11T03:39:00Z">
              <w:r>
                <w:t>without PRS-MTC</w:t>
              </w:r>
            </w:ins>
          </w:p>
          <w:p w14:paraId="4960646A" w14:textId="77777777" w:rsidR="00AA744A" w:rsidRDefault="00944D31">
            <w:pPr>
              <w:pStyle w:val="TAC"/>
              <w:rPr>
                <w:ins w:id="9645" w:author="TR Rapporteur (Ericsson)" w:date="2020-11-11T03:39:00Z"/>
              </w:rPr>
            </w:pPr>
            <w:ins w:id="9646" w:author="TR Rapporteur (Ericsson)" w:date="2020-11-11T03:39:00Z">
              <w:r>
                <w:t>PRS occasion duration=4ms</w:t>
              </w:r>
            </w:ins>
          </w:p>
        </w:tc>
        <w:tc>
          <w:tcPr>
            <w:tcW w:w="1539" w:type="dxa"/>
            <w:vAlign w:val="center"/>
          </w:tcPr>
          <w:p w14:paraId="4960646B" w14:textId="77777777" w:rsidR="00AA744A" w:rsidRDefault="00944D31">
            <w:pPr>
              <w:pStyle w:val="TAC"/>
              <w:rPr>
                <w:ins w:id="9647" w:author="TR Rapporteur (Ericsson)" w:date="2020-11-11T03:39:00Z"/>
              </w:rPr>
            </w:pPr>
            <w:ins w:id="9648" w:author="TR Rapporteur (Ericsson)" w:date="2020-11-11T03:39:00Z">
              <w:r>
                <w:t>-</w:t>
              </w:r>
            </w:ins>
          </w:p>
        </w:tc>
        <w:tc>
          <w:tcPr>
            <w:tcW w:w="2325" w:type="dxa"/>
            <w:vAlign w:val="center"/>
          </w:tcPr>
          <w:p w14:paraId="4960646C" w14:textId="77777777" w:rsidR="00AA744A" w:rsidRDefault="00944D31">
            <w:pPr>
              <w:pStyle w:val="TAC"/>
              <w:rPr>
                <w:ins w:id="9649" w:author="TR Rapporteur (Ericsson)" w:date="2020-11-11T03:39:00Z"/>
              </w:rPr>
            </w:pPr>
            <w:ins w:id="9650" w:author="TR Rapporteur (Ericsson)" w:date="2020-11-11T03:39:00Z">
              <w:r>
                <w:t>-</w:t>
              </w:r>
            </w:ins>
          </w:p>
        </w:tc>
      </w:tr>
      <w:tr w:rsidR="00AA744A" w14:paraId="49606474" w14:textId="77777777">
        <w:trPr>
          <w:trHeight w:val="55"/>
          <w:jc w:val="center"/>
          <w:ins w:id="9651" w:author="TR Rapporteur (Ericsson)" w:date="2020-11-11T03:39:00Z"/>
        </w:trPr>
        <w:tc>
          <w:tcPr>
            <w:tcW w:w="1692" w:type="dxa"/>
            <w:vMerge/>
            <w:vAlign w:val="center"/>
          </w:tcPr>
          <w:p w14:paraId="4960646E" w14:textId="77777777" w:rsidR="00AA744A" w:rsidRDefault="00AA744A">
            <w:pPr>
              <w:pStyle w:val="TAC"/>
              <w:rPr>
                <w:ins w:id="9652" w:author="TR Rapporteur (Ericsson)" w:date="2020-11-11T03:39:00Z"/>
              </w:rPr>
            </w:pPr>
          </w:p>
        </w:tc>
        <w:tc>
          <w:tcPr>
            <w:tcW w:w="1879" w:type="dxa"/>
            <w:vAlign w:val="center"/>
          </w:tcPr>
          <w:p w14:paraId="4960646F" w14:textId="77777777" w:rsidR="00AA744A" w:rsidRDefault="00944D31">
            <w:pPr>
              <w:pStyle w:val="TAC"/>
              <w:rPr>
                <w:ins w:id="9653" w:author="TR Rapporteur (Ericsson)" w:date="2020-11-11T03:39:00Z"/>
              </w:rPr>
            </w:pPr>
            <w:ins w:id="9654" w:author="TR Rapporteur (Ericsson)" w:date="2020-11-11T03:39:00Z">
              <w:r>
                <w:t>28.0313</w:t>
              </w:r>
            </w:ins>
          </w:p>
          <w:p w14:paraId="49606470" w14:textId="77777777" w:rsidR="00AA744A" w:rsidRDefault="00944D31">
            <w:pPr>
              <w:pStyle w:val="TAC"/>
              <w:rPr>
                <w:ins w:id="9655" w:author="TR Rapporteur (Ericsson)" w:date="2020-11-11T03:39:00Z"/>
              </w:rPr>
            </w:pPr>
            <w:ins w:id="9656" w:author="TR Rapporteur (Ericsson)" w:date="2020-11-11T03:39:00Z">
              <w:r>
                <w:t xml:space="preserve">PRS-MTC to limit PRS measurement </w:t>
              </w:r>
            </w:ins>
          </w:p>
          <w:p w14:paraId="49606471" w14:textId="77777777" w:rsidR="00AA744A" w:rsidRDefault="00944D31">
            <w:pPr>
              <w:pStyle w:val="TAC"/>
              <w:rPr>
                <w:ins w:id="9657" w:author="TR Rapporteur (Ericsson)" w:date="2020-11-11T03:39:00Z"/>
              </w:rPr>
            </w:pPr>
            <w:ins w:id="9658" w:author="TR Rapporteur (Ericsson)" w:date="2020-11-11T03:39:00Z">
              <w:r>
                <w:t>PRS occasion duration=2ms</w:t>
              </w:r>
            </w:ins>
          </w:p>
        </w:tc>
        <w:tc>
          <w:tcPr>
            <w:tcW w:w="1539" w:type="dxa"/>
            <w:vAlign w:val="center"/>
          </w:tcPr>
          <w:p w14:paraId="49606472" w14:textId="77777777" w:rsidR="00AA744A" w:rsidRDefault="00944D31">
            <w:pPr>
              <w:pStyle w:val="TAC"/>
              <w:rPr>
                <w:ins w:id="9659" w:author="TR Rapporteur (Ericsson)" w:date="2020-11-11T03:39:00Z"/>
              </w:rPr>
            </w:pPr>
            <w:ins w:id="9660" w:author="TR Rapporteur (Ericsson)" w:date="2020-11-11T03:39:00Z">
              <w:r>
                <w:t>20.48%</w:t>
              </w:r>
            </w:ins>
          </w:p>
        </w:tc>
        <w:tc>
          <w:tcPr>
            <w:tcW w:w="2325" w:type="dxa"/>
            <w:vAlign w:val="center"/>
          </w:tcPr>
          <w:p w14:paraId="49606473" w14:textId="77777777" w:rsidR="00AA744A" w:rsidRDefault="00944D31">
            <w:pPr>
              <w:pStyle w:val="TAC"/>
              <w:rPr>
                <w:ins w:id="9661" w:author="TR Rapporteur (Ericsson)" w:date="2020-11-11T03:39:00Z"/>
              </w:rPr>
            </w:pPr>
            <w:ins w:id="9662" w:author="TR Rapporteur (Ericsson)" w:date="2020-11-11T03:39:00Z">
              <w:r>
                <w:t>-</w:t>
              </w:r>
            </w:ins>
          </w:p>
        </w:tc>
      </w:tr>
      <w:tr w:rsidR="00AA744A" w14:paraId="4960647A" w14:textId="77777777">
        <w:trPr>
          <w:trHeight w:val="55"/>
          <w:jc w:val="center"/>
          <w:ins w:id="9663" w:author="TR Rapporteur (Ericsson)" w:date="2020-11-11T03:39:00Z"/>
        </w:trPr>
        <w:tc>
          <w:tcPr>
            <w:tcW w:w="1692" w:type="dxa"/>
            <w:vMerge w:val="restart"/>
            <w:vAlign w:val="center"/>
          </w:tcPr>
          <w:p w14:paraId="49606475" w14:textId="77777777" w:rsidR="00AA744A" w:rsidRDefault="00944D31">
            <w:pPr>
              <w:pStyle w:val="TAC"/>
              <w:rPr>
                <w:ins w:id="9664" w:author="TR Rapporteur (Ericsson)" w:date="2020-11-11T03:39:00Z"/>
              </w:rPr>
            </w:pPr>
            <w:ins w:id="9665"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666" w:author="TR Rapporteur (Ericsson)" w:date="2020-11-11T03:39:00Z"/>
              </w:rPr>
            </w:pPr>
            <w:ins w:id="9667" w:author="TR Rapporteur (Ericsson)" w:date="2020-11-11T03:39:00Z">
              <w:r>
                <w:t>35.2500(baseline)</w:t>
              </w:r>
            </w:ins>
          </w:p>
          <w:p w14:paraId="49606477" w14:textId="77777777" w:rsidR="00AA744A" w:rsidRDefault="00944D31">
            <w:pPr>
              <w:pStyle w:val="TAC"/>
              <w:rPr>
                <w:ins w:id="9668" w:author="TR Rapporteur (Ericsson)" w:date="2020-11-11T03:39:00Z"/>
              </w:rPr>
            </w:pPr>
            <w:ins w:id="9669" w:author="TR Rapporteur (Ericsson)" w:date="2020-11-11T03:39:00Z">
              <w:r>
                <w:t>Number of TRPs=8</w:t>
              </w:r>
            </w:ins>
          </w:p>
        </w:tc>
        <w:tc>
          <w:tcPr>
            <w:tcW w:w="1539" w:type="dxa"/>
            <w:vAlign w:val="center"/>
          </w:tcPr>
          <w:p w14:paraId="49606478" w14:textId="77777777" w:rsidR="00AA744A" w:rsidRDefault="00944D31">
            <w:pPr>
              <w:pStyle w:val="TAC"/>
              <w:rPr>
                <w:ins w:id="9670" w:author="TR Rapporteur (Ericsson)" w:date="2020-11-11T03:39:00Z"/>
              </w:rPr>
            </w:pPr>
            <w:ins w:id="9671" w:author="TR Rapporteur (Ericsson)" w:date="2020-11-11T03:39:00Z">
              <w:r>
                <w:t>-</w:t>
              </w:r>
            </w:ins>
          </w:p>
        </w:tc>
        <w:tc>
          <w:tcPr>
            <w:tcW w:w="2325" w:type="dxa"/>
            <w:vMerge w:val="restart"/>
            <w:vAlign w:val="center"/>
          </w:tcPr>
          <w:p w14:paraId="49606479" w14:textId="77777777" w:rsidR="00AA744A" w:rsidRDefault="00944D31">
            <w:pPr>
              <w:pStyle w:val="TAC"/>
              <w:rPr>
                <w:ins w:id="9672" w:author="TR Rapporteur (Ericsson)" w:date="2020-11-11T03:39:00Z"/>
              </w:rPr>
            </w:pPr>
            <w:ins w:id="9673" w:author="TR Rapporteur (Ericsson)" w:date="2020-11-11T03:39:00Z">
              <w:r>
                <w:t>-</w:t>
              </w:r>
            </w:ins>
          </w:p>
        </w:tc>
      </w:tr>
      <w:tr w:rsidR="00AA744A" w14:paraId="49606480" w14:textId="77777777">
        <w:trPr>
          <w:trHeight w:val="55"/>
          <w:jc w:val="center"/>
          <w:ins w:id="9674" w:author="TR Rapporteur (Ericsson)" w:date="2020-11-11T03:39:00Z"/>
        </w:trPr>
        <w:tc>
          <w:tcPr>
            <w:tcW w:w="1692" w:type="dxa"/>
            <w:vMerge/>
            <w:vAlign w:val="center"/>
          </w:tcPr>
          <w:p w14:paraId="4960647B" w14:textId="77777777" w:rsidR="00AA744A" w:rsidRDefault="00AA744A">
            <w:pPr>
              <w:pStyle w:val="TAC"/>
              <w:rPr>
                <w:ins w:id="9675" w:author="TR Rapporteur (Ericsson)" w:date="2020-11-11T03:39:00Z"/>
              </w:rPr>
            </w:pPr>
          </w:p>
        </w:tc>
        <w:tc>
          <w:tcPr>
            <w:tcW w:w="1879" w:type="dxa"/>
            <w:vAlign w:val="center"/>
          </w:tcPr>
          <w:p w14:paraId="4960647C" w14:textId="77777777" w:rsidR="00AA744A" w:rsidRDefault="00944D31">
            <w:pPr>
              <w:pStyle w:val="TAC"/>
              <w:rPr>
                <w:ins w:id="9676" w:author="TR Rapporteur (Ericsson)" w:date="2020-11-11T03:39:00Z"/>
              </w:rPr>
            </w:pPr>
            <w:ins w:id="9677" w:author="TR Rapporteur (Ericsson)" w:date="2020-11-11T03:39:00Z">
              <w:r>
                <w:t>32.2500</w:t>
              </w:r>
            </w:ins>
          </w:p>
          <w:p w14:paraId="4960647D" w14:textId="77777777" w:rsidR="00AA744A" w:rsidRDefault="00944D31">
            <w:pPr>
              <w:pStyle w:val="TAC"/>
              <w:rPr>
                <w:ins w:id="9678" w:author="TR Rapporteur (Ericsson)" w:date="2020-11-11T03:39:00Z"/>
              </w:rPr>
            </w:pPr>
            <w:ins w:id="9679" w:author="TR Rapporteur (Ericsson)" w:date="2020-11-11T03:39:00Z">
              <w:r>
                <w:t>Number of TRPs=4</w:t>
              </w:r>
            </w:ins>
          </w:p>
        </w:tc>
        <w:tc>
          <w:tcPr>
            <w:tcW w:w="1539" w:type="dxa"/>
            <w:vAlign w:val="center"/>
          </w:tcPr>
          <w:p w14:paraId="4960647E" w14:textId="77777777" w:rsidR="00AA744A" w:rsidRDefault="00944D31">
            <w:pPr>
              <w:pStyle w:val="TAC"/>
              <w:rPr>
                <w:ins w:id="9680" w:author="TR Rapporteur (Ericsson)" w:date="2020-11-11T03:39:00Z"/>
              </w:rPr>
            </w:pPr>
            <w:ins w:id="9681" w:author="TR Rapporteur (Ericsson)" w:date="2020-11-11T03:39:00Z">
              <w:r>
                <w:t>8.51%</w:t>
              </w:r>
            </w:ins>
          </w:p>
        </w:tc>
        <w:tc>
          <w:tcPr>
            <w:tcW w:w="2325" w:type="dxa"/>
            <w:vMerge/>
            <w:vAlign w:val="center"/>
          </w:tcPr>
          <w:p w14:paraId="4960647F" w14:textId="77777777" w:rsidR="00AA744A" w:rsidRDefault="00AA744A">
            <w:pPr>
              <w:pStyle w:val="TAC"/>
              <w:rPr>
                <w:ins w:id="9682" w:author="TR Rapporteur (Ericsson)" w:date="2020-11-11T03:39:00Z"/>
              </w:rPr>
            </w:pPr>
          </w:p>
        </w:tc>
      </w:tr>
      <w:tr w:rsidR="00AA744A" w14:paraId="49606486" w14:textId="77777777">
        <w:trPr>
          <w:trHeight w:val="55"/>
          <w:jc w:val="center"/>
          <w:ins w:id="9683" w:author="TR Rapporteur (Ericsson)" w:date="2020-11-11T03:39:00Z"/>
        </w:trPr>
        <w:tc>
          <w:tcPr>
            <w:tcW w:w="1692" w:type="dxa"/>
            <w:vMerge w:val="restart"/>
            <w:vAlign w:val="center"/>
          </w:tcPr>
          <w:p w14:paraId="49606481" w14:textId="77777777" w:rsidR="00AA744A" w:rsidRDefault="00944D31">
            <w:pPr>
              <w:pStyle w:val="TAC"/>
              <w:rPr>
                <w:ins w:id="9684" w:author="TR Rapporteur (Ericsson)" w:date="2020-11-11T03:39:00Z"/>
              </w:rPr>
            </w:pPr>
            <w:ins w:id="9685"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686" w:author="TR Rapporteur (Ericsson)" w:date="2020-11-11T03:39:00Z"/>
              </w:rPr>
            </w:pPr>
            <w:ins w:id="9687" w:author="TR Rapporteur (Ericsson)" w:date="2020-11-11T03:39:00Z">
              <w:r>
                <w:t>82.4688 (baseline)</w:t>
              </w:r>
            </w:ins>
          </w:p>
          <w:p w14:paraId="49606483" w14:textId="77777777" w:rsidR="00AA744A" w:rsidRDefault="00944D31">
            <w:pPr>
              <w:pStyle w:val="TAC"/>
              <w:rPr>
                <w:ins w:id="9688" w:author="TR Rapporteur (Ericsson)" w:date="2020-11-11T03:39:00Z"/>
              </w:rPr>
            </w:pPr>
            <w:ins w:id="9689" w:author="TR Rapporteur (Ericsson)" w:date="2020-11-11T03:39:00Z">
              <w:r>
                <w:t>Number of FLs=4</w:t>
              </w:r>
            </w:ins>
          </w:p>
        </w:tc>
        <w:tc>
          <w:tcPr>
            <w:tcW w:w="1539" w:type="dxa"/>
            <w:vAlign w:val="center"/>
          </w:tcPr>
          <w:p w14:paraId="49606484" w14:textId="77777777" w:rsidR="00AA744A" w:rsidRDefault="00944D31">
            <w:pPr>
              <w:pStyle w:val="TAC"/>
              <w:rPr>
                <w:ins w:id="9690" w:author="TR Rapporteur (Ericsson)" w:date="2020-11-11T03:39:00Z"/>
              </w:rPr>
            </w:pPr>
            <w:ins w:id="9691" w:author="TR Rapporteur (Ericsson)" w:date="2020-11-11T03:39:00Z">
              <w:r>
                <w:t>-</w:t>
              </w:r>
            </w:ins>
          </w:p>
        </w:tc>
        <w:tc>
          <w:tcPr>
            <w:tcW w:w="2325" w:type="dxa"/>
            <w:vMerge w:val="restart"/>
            <w:vAlign w:val="center"/>
          </w:tcPr>
          <w:p w14:paraId="49606485" w14:textId="77777777" w:rsidR="00AA744A" w:rsidRDefault="00944D31">
            <w:pPr>
              <w:pStyle w:val="TAC"/>
              <w:rPr>
                <w:ins w:id="9692" w:author="TR Rapporteur (Ericsson)" w:date="2020-11-11T03:39:00Z"/>
              </w:rPr>
            </w:pPr>
            <w:ins w:id="9693" w:author="TR Rapporteur (Ericsson)" w:date="2020-11-11T03:39:00Z">
              <w:r>
                <w:t>-</w:t>
              </w:r>
            </w:ins>
          </w:p>
        </w:tc>
      </w:tr>
      <w:tr w:rsidR="00AA744A" w14:paraId="4960648C" w14:textId="77777777">
        <w:trPr>
          <w:trHeight w:val="55"/>
          <w:jc w:val="center"/>
          <w:ins w:id="9694" w:author="TR Rapporteur (Ericsson)" w:date="2020-11-11T03:39:00Z"/>
        </w:trPr>
        <w:tc>
          <w:tcPr>
            <w:tcW w:w="1692" w:type="dxa"/>
            <w:vMerge/>
            <w:vAlign w:val="center"/>
          </w:tcPr>
          <w:p w14:paraId="49606487" w14:textId="77777777" w:rsidR="00AA744A" w:rsidRDefault="00AA744A">
            <w:pPr>
              <w:pStyle w:val="TAC"/>
              <w:rPr>
                <w:ins w:id="9695" w:author="TR Rapporteur (Ericsson)" w:date="2020-11-11T03:39:00Z"/>
              </w:rPr>
            </w:pPr>
          </w:p>
        </w:tc>
        <w:tc>
          <w:tcPr>
            <w:tcW w:w="1879" w:type="dxa"/>
            <w:vAlign w:val="center"/>
          </w:tcPr>
          <w:p w14:paraId="49606488" w14:textId="77777777" w:rsidR="00AA744A" w:rsidRDefault="00944D31">
            <w:pPr>
              <w:pStyle w:val="TAC"/>
              <w:rPr>
                <w:ins w:id="9696" w:author="TR Rapporteur (Ericsson)" w:date="2020-11-11T03:39:00Z"/>
              </w:rPr>
            </w:pPr>
            <w:ins w:id="9697" w:author="TR Rapporteur (Ericsson)" w:date="2020-11-11T03:39:00Z">
              <w:r>
                <w:t xml:space="preserve">52.0313 </w:t>
              </w:r>
            </w:ins>
          </w:p>
          <w:p w14:paraId="49606489" w14:textId="77777777" w:rsidR="00AA744A" w:rsidRDefault="00944D31">
            <w:pPr>
              <w:pStyle w:val="TAC"/>
              <w:rPr>
                <w:ins w:id="9698" w:author="TR Rapporteur (Ericsson)" w:date="2020-11-11T03:39:00Z"/>
              </w:rPr>
            </w:pPr>
            <w:ins w:id="9699" w:author="TR Rapporteur (Ericsson)" w:date="2020-11-11T03:39:00Z">
              <w:r>
                <w:t>Number of FLs=2</w:t>
              </w:r>
            </w:ins>
          </w:p>
        </w:tc>
        <w:tc>
          <w:tcPr>
            <w:tcW w:w="1539" w:type="dxa"/>
            <w:vAlign w:val="center"/>
          </w:tcPr>
          <w:p w14:paraId="4960648A" w14:textId="77777777" w:rsidR="00AA744A" w:rsidRDefault="00944D31">
            <w:pPr>
              <w:pStyle w:val="TAC"/>
              <w:rPr>
                <w:ins w:id="9700" w:author="TR Rapporteur (Ericsson)" w:date="2020-11-11T03:39:00Z"/>
              </w:rPr>
            </w:pPr>
            <w:ins w:id="9701" w:author="TR Rapporteur (Ericsson)" w:date="2020-11-11T03:39:00Z">
              <w:r>
                <w:t>36.91%</w:t>
              </w:r>
            </w:ins>
          </w:p>
        </w:tc>
        <w:tc>
          <w:tcPr>
            <w:tcW w:w="2325" w:type="dxa"/>
            <w:vMerge/>
          </w:tcPr>
          <w:p w14:paraId="4960648B" w14:textId="77777777" w:rsidR="00AA744A" w:rsidRDefault="00AA744A">
            <w:pPr>
              <w:pStyle w:val="TAC"/>
              <w:rPr>
                <w:ins w:id="9702" w:author="TR Rapporteur (Ericsson)" w:date="2020-11-11T03:39:00Z"/>
              </w:rPr>
            </w:pPr>
          </w:p>
        </w:tc>
      </w:tr>
      <w:tr w:rsidR="00AA744A" w14:paraId="49606492" w14:textId="77777777">
        <w:trPr>
          <w:trHeight w:val="55"/>
          <w:jc w:val="center"/>
          <w:ins w:id="9703" w:author="TR Rapporteur (Ericsson)" w:date="2020-11-11T03:39:00Z"/>
        </w:trPr>
        <w:tc>
          <w:tcPr>
            <w:tcW w:w="1692" w:type="dxa"/>
            <w:vMerge/>
            <w:vAlign w:val="center"/>
          </w:tcPr>
          <w:p w14:paraId="4960648D" w14:textId="77777777" w:rsidR="00AA744A" w:rsidRDefault="00AA744A">
            <w:pPr>
              <w:pStyle w:val="TAC"/>
              <w:rPr>
                <w:ins w:id="9704" w:author="TR Rapporteur (Ericsson)" w:date="2020-11-11T03:39:00Z"/>
              </w:rPr>
            </w:pPr>
          </w:p>
        </w:tc>
        <w:tc>
          <w:tcPr>
            <w:tcW w:w="1879" w:type="dxa"/>
            <w:vAlign w:val="center"/>
          </w:tcPr>
          <w:p w14:paraId="4960648E" w14:textId="77777777" w:rsidR="00AA744A" w:rsidRDefault="00944D31">
            <w:pPr>
              <w:pStyle w:val="TAC"/>
              <w:rPr>
                <w:ins w:id="9705" w:author="TR Rapporteur (Ericsson)" w:date="2020-11-11T03:39:00Z"/>
              </w:rPr>
            </w:pPr>
            <w:ins w:id="9706" w:author="TR Rapporteur (Ericsson)" w:date="2020-11-11T03:39:00Z">
              <w:r>
                <w:t>35.2500</w:t>
              </w:r>
            </w:ins>
          </w:p>
          <w:p w14:paraId="4960648F" w14:textId="77777777" w:rsidR="00AA744A" w:rsidRDefault="00944D31">
            <w:pPr>
              <w:pStyle w:val="TAC"/>
              <w:rPr>
                <w:ins w:id="9707" w:author="TR Rapporteur (Ericsson)" w:date="2020-11-11T03:39:00Z"/>
              </w:rPr>
            </w:pPr>
            <w:ins w:id="9708" w:author="TR Rapporteur (Ericsson)" w:date="2020-11-11T03:39:00Z">
              <w:r>
                <w:t>Number of FLs=1</w:t>
              </w:r>
            </w:ins>
          </w:p>
        </w:tc>
        <w:tc>
          <w:tcPr>
            <w:tcW w:w="1539" w:type="dxa"/>
            <w:vAlign w:val="center"/>
          </w:tcPr>
          <w:p w14:paraId="49606490" w14:textId="77777777" w:rsidR="00AA744A" w:rsidRDefault="00944D31">
            <w:pPr>
              <w:pStyle w:val="TAC"/>
              <w:rPr>
                <w:ins w:id="9709" w:author="TR Rapporteur (Ericsson)" w:date="2020-11-11T03:39:00Z"/>
              </w:rPr>
            </w:pPr>
            <w:ins w:id="9710" w:author="TR Rapporteur (Ericsson)" w:date="2020-11-11T03:39:00Z">
              <w:r>
                <w:t>57.26%</w:t>
              </w:r>
            </w:ins>
          </w:p>
        </w:tc>
        <w:tc>
          <w:tcPr>
            <w:tcW w:w="2325" w:type="dxa"/>
            <w:vMerge/>
          </w:tcPr>
          <w:p w14:paraId="49606491" w14:textId="77777777" w:rsidR="00AA744A" w:rsidRDefault="00AA744A">
            <w:pPr>
              <w:pStyle w:val="TAC"/>
              <w:rPr>
                <w:ins w:id="9711" w:author="TR Rapporteur (Ericsson)" w:date="2020-11-11T03:39:00Z"/>
              </w:rPr>
            </w:pPr>
          </w:p>
        </w:tc>
      </w:tr>
    </w:tbl>
    <w:p w14:paraId="49606493" w14:textId="77777777" w:rsidR="00AA744A" w:rsidRDefault="00AA744A">
      <w:pPr>
        <w:rPr>
          <w:ins w:id="9712" w:author="TR Rapporteur (Ericsson)" w:date="2020-11-11T03:39:00Z"/>
        </w:rPr>
      </w:pPr>
    </w:p>
    <w:p w14:paraId="49606494" w14:textId="77777777" w:rsidR="00AA744A" w:rsidRDefault="00944D31">
      <w:pPr>
        <w:pStyle w:val="TH"/>
        <w:rPr>
          <w:ins w:id="9713" w:author="TR Rapporteur (Ericsson)" w:date="2020-11-11T03:39:00Z"/>
        </w:rPr>
      </w:pPr>
      <w:ins w:id="9714" w:author="TR Rapporteur (Ericsson)" w:date="2020-11-11T03:39:00Z">
        <w:r>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715" w:author="TR Rapporteur (Ericsson)" w:date="2020-11-11T03:39:00Z"/>
        </w:trPr>
        <w:tc>
          <w:tcPr>
            <w:tcW w:w="1692" w:type="dxa"/>
            <w:vAlign w:val="center"/>
          </w:tcPr>
          <w:p w14:paraId="49606495" w14:textId="77777777" w:rsidR="00AA744A" w:rsidRDefault="00944D31">
            <w:pPr>
              <w:pStyle w:val="TAH"/>
              <w:rPr>
                <w:ins w:id="9716" w:author="TR Rapporteur (Ericsson)" w:date="2020-11-11T03:39:00Z"/>
              </w:rPr>
            </w:pPr>
            <w:ins w:id="9717" w:author="TR Rapporteur (Ericsson)" w:date="2020-11-11T03:39:00Z">
              <w:r>
                <w:t>Power saving scheme description</w:t>
              </w:r>
            </w:ins>
          </w:p>
        </w:tc>
        <w:tc>
          <w:tcPr>
            <w:tcW w:w="1551" w:type="dxa"/>
            <w:vAlign w:val="center"/>
          </w:tcPr>
          <w:p w14:paraId="49606496" w14:textId="77777777" w:rsidR="00AA744A" w:rsidRDefault="00944D31">
            <w:pPr>
              <w:pStyle w:val="TAH"/>
              <w:rPr>
                <w:ins w:id="9718" w:author="TR Rapporteur (Ericsson)" w:date="2020-11-11T03:39:00Z"/>
              </w:rPr>
            </w:pPr>
            <w:ins w:id="9719" w:author="TR Rapporteur (Ericsson)" w:date="2020-11-11T03:39:00Z">
              <w:r>
                <w:t>Average power consumption</w:t>
              </w:r>
            </w:ins>
          </w:p>
          <w:p w14:paraId="49606497" w14:textId="77777777" w:rsidR="00AA744A" w:rsidRDefault="00944D31">
            <w:pPr>
              <w:pStyle w:val="TAH"/>
              <w:rPr>
                <w:ins w:id="9720" w:author="TR Rapporteur (Ericsson)" w:date="2020-11-11T03:39:00Z"/>
              </w:rPr>
            </w:pPr>
            <w:ins w:id="9721" w:author="TR Rapporteur (Ericsson)" w:date="2020-11-11T03:39:00Z">
              <w:r>
                <w:t>(power unit)</w:t>
              </w:r>
            </w:ins>
          </w:p>
        </w:tc>
        <w:tc>
          <w:tcPr>
            <w:tcW w:w="1418" w:type="dxa"/>
            <w:vAlign w:val="center"/>
          </w:tcPr>
          <w:p w14:paraId="49606498" w14:textId="77777777" w:rsidR="00AA744A" w:rsidRDefault="00944D31">
            <w:pPr>
              <w:pStyle w:val="TAH"/>
              <w:rPr>
                <w:ins w:id="9722" w:author="TR Rapporteur (Ericsson)" w:date="2020-11-11T03:39:00Z"/>
              </w:rPr>
            </w:pPr>
            <w:ins w:id="9723" w:author="TR Rapporteur (Ericsson)" w:date="2020-11-11T03:39:00Z">
              <w:r>
                <w:t>Power reduction compared to baseline</w:t>
              </w:r>
            </w:ins>
          </w:p>
        </w:tc>
        <w:tc>
          <w:tcPr>
            <w:tcW w:w="1988" w:type="dxa"/>
            <w:vAlign w:val="center"/>
          </w:tcPr>
          <w:p w14:paraId="49606499" w14:textId="77777777" w:rsidR="00AA744A" w:rsidRDefault="00944D31">
            <w:pPr>
              <w:pStyle w:val="TAH"/>
              <w:rPr>
                <w:ins w:id="9724" w:author="TR Rapporteur (Ericsson)" w:date="2020-11-11T03:39:00Z"/>
              </w:rPr>
            </w:pPr>
            <w:ins w:id="9725" w:author="TR Rapporteur (Ericsson)" w:date="2020-11-11T03:39:00Z">
              <w:r>
                <w:t>Additional assumptions</w:t>
              </w:r>
            </w:ins>
          </w:p>
        </w:tc>
        <w:tc>
          <w:tcPr>
            <w:tcW w:w="2123" w:type="dxa"/>
            <w:vAlign w:val="center"/>
          </w:tcPr>
          <w:p w14:paraId="4960649A" w14:textId="77777777" w:rsidR="00AA744A" w:rsidRDefault="00944D31">
            <w:pPr>
              <w:pStyle w:val="TAH"/>
              <w:rPr>
                <w:ins w:id="9726" w:author="TR Rapporteur (Ericsson)" w:date="2020-11-11T03:39:00Z"/>
              </w:rPr>
            </w:pPr>
            <w:ins w:id="9727" w:author="TR Rapporteur (Ericsson)" w:date="2020-11-11T03:39:00Z">
              <w:r>
                <w:t>Note</w:t>
              </w:r>
            </w:ins>
          </w:p>
        </w:tc>
      </w:tr>
      <w:tr w:rsidR="00AA744A" w14:paraId="496064A8" w14:textId="77777777">
        <w:trPr>
          <w:trHeight w:val="118"/>
          <w:jc w:val="center"/>
          <w:ins w:id="9728" w:author="TR Rapporteur (Ericsson)" w:date="2020-11-11T03:39:00Z"/>
        </w:trPr>
        <w:tc>
          <w:tcPr>
            <w:tcW w:w="1692" w:type="dxa"/>
            <w:vAlign w:val="center"/>
          </w:tcPr>
          <w:p w14:paraId="4960649C" w14:textId="77777777" w:rsidR="00AA744A" w:rsidRDefault="00944D31">
            <w:pPr>
              <w:pStyle w:val="TAC"/>
              <w:rPr>
                <w:ins w:id="9729" w:author="TR Rapporteur (Ericsson)" w:date="2020-11-11T03:39:00Z"/>
              </w:rPr>
            </w:pPr>
            <w:ins w:id="9730"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731" w:author="TR Rapporteur (Ericsson)" w:date="2020-11-11T03:39:00Z"/>
              </w:rPr>
            </w:pPr>
            <w:ins w:id="9732" w:author="TR Rapporteur (Ericsson)" w:date="2020-11-11T03:39:00Z">
              <w:r>
                <w:t>11.1367(baseline)</w:t>
              </w:r>
            </w:ins>
          </w:p>
          <w:p w14:paraId="4960649E" w14:textId="77777777" w:rsidR="00AA744A" w:rsidRDefault="00AA744A">
            <w:pPr>
              <w:pStyle w:val="TAC"/>
              <w:rPr>
                <w:ins w:id="9733" w:author="TR Rapporteur (Ericsson)" w:date="2020-11-11T03:39:00Z"/>
              </w:rPr>
            </w:pPr>
          </w:p>
        </w:tc>
        <w:tc>
          <w:tcPr>
            <w:tcW w:w="1418" w:type="dxa"/>
            <w:vAlign w:val="center"/>
          </w:tcPr>
          <w:p w14:paraId="4960649F" w14:textId="77777777" w:rsidR="00AA744A" w:rsidRDefault="00944D31">
            <w:pPr>
              <w:pStyle w:val="TAC"/>
              <w:rPr>
                <w:ins w:id="9734" w:author="TR Rapporteur (Ericsson)" w:date="2020-11-11T03:39:00Z"/>
              </w:rPr>
            </w:pPr>
            <w:ins w:id="9735" w:author="TR Rapporteur (Ericsson)" w:date="2020-11-11T03:39:00Z">
              <w:r>
                <w:t>-</w:t>
              </w:r>
            </w:ins>
          </w:p>
        </w:tc>
        <w:tc>
          <w:tcPr>
            <w:tcW w:w="1988" w:type="dxa"/>
          </w:tcPr>
          <w:p w14:paraId="496064A0" w14:textId="77777777" w:rsidR="00AA744A" w:rsidRDefault="00944D31">
            <w:pPr>
              <w:pStyle w:val="TAC"/>
              <w:rPr>
                <w:ins w:id="9736" w:author="TR Rapporteur (Ericsson)" w:date="2020-11-11T03:39:00Z"/>
              </w:rPr>
            </w:pPr>
            <w:ins w:id="9737" w:author="TR Rapporteur (Ericsson)" w:date="2020-11-11T03:39:00Z">
              <w:r>
                <w:t>1. UE starts positioning from idle state</w:t>
              </w:r>
            </w:ins>
          </w:p>
          <w:p w14:paraId="496064A1" w14:textId="77777777" w:rsidR="00AA744A" w:rsidRDefault="00944D31">
            <w:pPr>
              <w:pStyle w:val="TAC"/>
              <w:rPr>
                <w:ins w:id="9738" w:author="TR Rapporteur (Ericsson)" w:date="2020-11-11T03:39:00Z"/>
              </w:rPr>
            </w:pPr>
            <w:ins w:id="9739" w:author="TR Rapporteur (Ericsson)" w:date="2020-11-11T03:39:00Z">
              <w:r>
                <w:t>2.LPP/RRC procedures for positioning are ignored.</w:t>
              </w:r>
            </w:ins>
          </w:p>
          <w:p w14:paraId="496064A2" w14:textId="77777777" w:rsidR="00AA744A" w:rsidRDefault="00944D31">
            <w:pPr>
              <w:pStyle w:val="TAC"/>
              <w:rPr>
                <w:ins w:id="9740" w:author="TR Rapporteur (Ericsson)" w:date="2020-11-11T03:39:00Z"/>
              </w:rPr>
            </w:pPr>
            <w:ins w:id="9741" w:author="TR Rapporteur (Ericsson)" w:date="2020-11-11T03:39:00Z">
              <w:r>
                <w:t>3. Only one shot positioning measurement and report considered.</w:t>
              </w:r>
            </w:ins>
          </w:p>
          <w:p w14:paraId="496064A3" w14:textId="77777777" w:rsidR="00AA744A" w:rsidRDefault="00944D31">
            <w:pPr>
              <w:pStyle w:val="TAC"/>
              <w:rPr>
                <w:ins w:id="9742" w:author="TR Rapporteur (Ericsson)" w:date="2020-11-11T03:39:00Z"/>
              </w:rPr>
            </w:pPr>
            <w:ins w:id="9743" w:author="TR Rapporteur (Ericsson)" w:date="2020-11-11T03:39:00Z">
              <w:r>
                <w:t>4.Once the positioning report is completed, the RRC connection is released</w:t>
              </w:r>
            </w:ins>
          </w:p>
          <w:p w14:paraId="496064A4" w14:textId="77777777" w:rsidR="00AA744A" w:rsidRDefault="00944D31">
            <w:pPr>
              <w:pStyle w:val="TAC"/>
              <w:rPr>
                <w:ins w:id="9744" w:author="TR Rapporteur (Ericsson)" w:date="2020-11-11T03:39:00Z"/>
              </w:rPr>
            </w:pPr>
            <w:ins w:id="9745" w:author="TR Rapporteur (Ericsson)" w:date="2020-11-11T03:39:00Z">
              <w:r>
                <w:t>5. Measurement/report cycle is equal to idle state (1280ms).</w:t>
              </w:r>
            </w:ins>
          </w:p>
          <w:p w14:paraId="496064A5" w14:textId="77777777" w:rsidR="00AA744A" w:rsidRDefault="00944D31">
            <w:pPr>
              <w:pStyle w:val="TAC"/>
              <w:rPr>
                <w:ins w:id="9746" w:author="TR Rapporteur (Ericsson)" w:date="2020-11-11T03:39:00Z"/>
              </w:rPr>
            </w:pPr>
            <w:ins w:id="9747" w:author="TR Rapporteur (Ericsson)" w:date="2020-11-11T03:39:00Z">
              <w:r>
                <w:t>6. The power unit for PRS measurement in connected state is equal to PRS bandwidth in idle state</w:t>
              </w:r>
            </w:ins>
          </w:p>
          <w:p w14:paraId="496064A6" w14:textId="77777777" w:rsidR="00AA744A" w:rsidRDefault="00944D31">
            <w:pPr>
              <w:pStyle w:val="TAC"/>
              <w:rPr>
                <w:ins w:id="9748" w:author="TR Rapporteur (Ericsson)" w:date="2020-11-11T03:39:00Z"/>
              </w:rPr>
            </w:pPr>
            <w:ins w:id="9749"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750" w:author="TR Rapporteur (Ericsson)" w:date="2020-11-11T03:39:00Z"/>
              </w:rPr>
            </w:pPr>
            <w:ins w:id="9751"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752" w:author="TR Rapporteur (Ericsson)" w:date="2020-11-11T03:39:00Z"/>
        </w:trPr>
        <w:tc>
          <w:tcPr>
            <w:tcW w:w="1692" w:type="dxa"/>
            <w:vAlign w:val="center"/>
          </w:tcPr>
          <w:p w14:paraId="496064A9" w14:textId="77777777" w:rsidR="00AA744A" w:rsidRDefault="00944D31">
            <w:pPr>
              <w:pStyle w:val="TAC"/>
              <w:rPr>
                <w:ins w:id="9753" w:author="TR Rapporteur (Ericsson)" w:date="2020-11-11T03:39:00Z"/>
              </w:rPr>
            </w:pPr>
            <w:ins w:id="9754"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755" w:author="TR Rapporteur (Ericsson)" w:date="2020-11-11T03:39:00Z"/>
              </w:rPr>
            </w:pPr>
            <w:ins w:id="9756" w:author="TR Rapporteur (Ericsson)" w:date="2020-11-11T03:39:00Z">
              <w:r>
                <w:t>10.3246</w:t>
              </w:r>
            </w:ins>
          </w:p>
        </w:tc>
        <w:tc>
          <w:tcPr>
            <w:tcW w:w="1418" w:type="dxa"/>
            <w:vAlign w:val="center"/>
          </w:tcPr>
          <w:p w14:paraId="496064AB" w14:textId="77777777" w:rsidR="00AA744A" w:rsidRDefault="00944D31">
            <w:pPr>
              <w:pStyle w:val="TAC"/>
              <w:rPr>
                <w:ins w:id="9757" w:author="TR Rapporteur (Ericsson)" w:date="2020-11-11T03:39:00Z"/>
              </w:rPr>
            </w:pPr>
            <w:ins w:id="9758" w:author="TR Rapporteur (Ericsson)" w:date="2020-11-11T03:39:00Z">
              <w:r>
                <w:t>7.29%</w:t>
              </w:r>
            </w:ins>
          </w:p>
        </w:tc>
        <w:tc>
          <w:tcPr>
            <w:tcW w:w="1988" w:type="dxa"/>
          </w:tcPr>
          <w:p w14:paraId="496064AC" w14:textId="77777777" w:rsidR="00AA744A" w:rsidRDefault="00944D31">
            <w:pPr>
              <w:pStyle w:val="TAC"/>
              <w:rPr>
                <w:ins w:id="9759" w:author="TR Rapporteur (Ericsson)" w:date="2020-11-11T03:39:00Z"/>
              </w:rPr>
            </w:pPr>
            <w:ins w:id="9760" w:author="TR Rapporteur (Ericsson)" w:date="2020-11-11T03:39:00Z">
              <w:r>
                <w:t>UE switches to connected mode to report.</w:t>
              </w:r>
            </w:ins>
          </w:p>
          <w:p w14:paraId="496064AD" w14:textId="77777777" w:rsidR="00AA744A" w:rsidRDefault="00944D31">
            <w:pPr>
              <w:pStyle w:val="TAC"/>
              <w:rPr>
                <w:ins w:id="9761" w:author="TR Rapporteur (Ericsson)" w:date="2020-11-11T03:39:00Z"/>
              </w:rPr>
            </w:pPr>
            <w:ins w:id="9762"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763" w:author="TR Rapporteur (Ericsson)" w:date="2020-11-11T03:39:00Z"/>
              </w:rPr>
            </w:pPr>
          </w:p>
        </w:tc>
      </w:tr>
      <w:tr w:rsidR="00AA744A" w14:paraId="496064B5" w14:textId="77777777">
        <w:trPr>
          <w:trHeight w:val="55"/>
          <w:jc w:val="center"/>
          <w:ins w:id="9764" w:author="TR Rapporteur (Ericsson)" w:date="2020-11-11T03:39:00Z"/>
        </w:trPr>
        <w:tc>
          <w:tcPr>
            <w:tcW w:w="1692" w:type="dxa"/>
            <w:vAlign w:val="center"/>
          </w:tcPr>
          <w:p w14:paraId="496064B0" w14:textId="77777777" w:rsidR="00AA744A" w:rsidRDefault="00944D31">
            <w:pPr>
              <w:pStyle w:val="TAC"/>
              <w:rPr>
                <w:ins w:id="9765" w:author="TR Rapporteur (Ericsson)" w:date="2020-11-11T03:39:00Z"/>
              </w:rPr>
            </w:pPr>
            <w:ins w:id="9766"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767" w:author="TR Rapporteur (Ericsson)" w:date="2020-11-11T03:39:00Z"/>
              </w:rPr>
            </w:pPr>
            <w:ins w:id="9768" w:author="TR Rapporteur (Ericsson)" w:date="2020-11-11T03:39:00Z">
              <w:r>
                <w:t>5.7488</w:t>
              </w:r>
            </w:ins>
          </w:p>
        </w:tc>
        <w:tc>
          <w:tcPr>
            <w:tcW w:w="1418" w:type="dxa"/>
            <w:vAlign w:val="center"/>
          </w:tcPr>
          <w:p w14:paraId="496064B2" w14:textId="77777777" w:rsidR="00AA744A" w:rsidRDefault="00944D31">
            <w:pPr>
              <w:pStyle w:val="TAC"/>
              <w:rPr>
                <w:ins w:id="9769" w:author="TR Rapporteur (Ericsson)" w:date="2020-11-11T03:39:00Z"/>
              </w:rPr>
            </w:pPr>
            <w:ins w:id="9770" w:author="TR Rapporteur (Ericsson)" w:date="2020-11-11T03:39:00Z">
              <w:r>
                <w:t>48.38%</w:t>
              </w:r>
            </w:ins>
          </w:p>
        </w:tc>
        <w:tc>
          <w:tcPr>
            <w:tcW w:w="1988" w:type="dxa"/>
            <w:vAlign w:val="center"/>
          </w:tcPr>
          <w:p w14:paraId="496064B3" w14:textId="77777777" w:rsidR="00AA744A" w:rsidRDefault="00944D31">
            <w:pPr>
              <w:pStyle w:val="TAC"/>
              <w:rPr>
                <w:ins w:id="9771" w:author="TR Rapporteur (Ericsson)" w:date="2020-11-11T03:39:00Z"/>
              </w:rPr>
            </w:pPr>
            <w:ins w:id="9772" w:author="TR Rapporteur (Ericsson)" w:date="2020-11-11T03:39:00Z">
              <w:r>
                <w:t>-</w:t>
              </w:r>
            </w:ins>
          </w:p>
        </w:tc>
        <w:tc>
          <w:tcPr>
            <w:tcW w:w="2123" w:type="dxa"/>
            <w:vMerge/>
          </w:tcPr>
          <w:p w14:paraId="496064B4" w14:textId="77777777" w:rsidR="00AA744A" w:rsidRDefault="00AA744A">
            <w:pPr>
              <w:pStyle w:val="TAC"/>
              <w:rPr>
                <w:ins w:id="9773" w:author="TR Rapporteur (Ericsson)" w:date="2020-11-11T03:39:00Z"/>
              </w:rPr>
            </w:pPr>
          </w:p>
        </w:tc>
      </w:tr>
    </w:tbl>
    <w:p w14:paraId="496064B6" w14:textId="77777777" w:rsidR="00AA744A" w:rsidRDefault="00AA744A">
      <w:pPr>
        <w:rPr>
          <w:ins w:id="9774" w:author="TR Rapporteur (Ericsson)" w:date="2020-11-11T03:39:00Z"/>
        </w:rPr>
      </w:pPr>
    </w:p>
    <w:p w14:paraId="496064B7" w14:textId="77777777" w:rsidR="00AA744A" w:rsidRDefault="00944D31">
      <w:pPr>
        <w:rPr>
          <w:ins w:id="9775" w:author="TR Rapporteur (Ericsson)" w:date="2020-11-11T03:39:00Z"/>
          <w:u w:val="single"/>
        </w:rPr>
      </w:pPr>
      <w:commentRangeStart w:id="9776"/>
      <w:ins w:id="9777" w:author="vivo-Yuan" w:date="2020-11-11T20:23:00Z">
        <w:r>
          <w:rPr>
            <w:u w:val="single"/>
          </w:rPr>
          <w:t>O</w:t>
        </w:r>
      </w:ins>
      <w:ins w:id="9778" w:author="TR Rapporteur (Ericsson)" w:date="2020-11-11T03:39:00Z">
        <w:del w:id="9779" w:author="vivo-Yuan" w:date="2020-11-11T20:23:00Z">
          <w:r>
            <w:rPr>
              <w:u w:val="single"/>
            </w:rPr>
            <w:delText>o</w:delText>
          </w:r>
        </w:del>
        <w:r>
          <w:rPr>
            <w:u w:val="single"/>
          </w:rPr>
          <w:t xml:space="preserve">bservation for UE overhead </w:t>
        </w:r>
      </w:ins>
    </w:p>
    <w:p w14:paraId="496064B8" w14:textId="77777777" w:rsidR="00AA744A" w:rsidRDefault="00944D31">
      <w:pPr>
        <w:rPr>
          <w:ins w:id="9780" w:author="TR Rapporteur (Ericsson)" w:date="2020-11-11T03:39:00Z"/>
        </w:rPr>
      </w:pPr>
      <w:ins w:id="9781" w:author="TR Rapporteur (Ericsson)" w:date="2020-11-11T03:39:00Z">
        <w:r>
          <w:t>The UE efficiency will be reduced by on-demand PRS with concentrated PRS compared to periodic PRS.</w:t>
        </w:r>
      </w:ins>
    </w:p>
    <w:p w14:paraId="496064B9" w14:textId="77777777" w:rsidR="00AA744A" w:rsidRDefault="00944D31">
      <w:pPr>
        <w:rPr>
          <w:ins w:id="9782" w:author="TR Rapporteur (Ericsson)" w:date="2020-11-11T03:39:00Z"/>
        </w:rPr>
      </w:pPr>
      <w:ins w:id="9783" w:author="TR Rapporteur (Ericsson)" w:date="2020-11-11T03:39:00Z">
        <w:r>
          <w:t xml:space="preserve">The UE efficiency will be reduced by Positioning BWP </w:t>
        </w:r>
      </w:ins>
      <w:ins w:id="9784" w:author="vivo-Yuan" w:date="2020-11-11T20:24:00Z">
        <w:r>
          <w:t>w</w:t>
        </w:r>
      </w:ins>
      <w:ins w:id="9785" w:author="TR Rapporteur (Ericsson)" w:date="2020-11-11T03:39:00Z">
        <w:del w:id="9786" w:author="vivo-Yuan" w:date="2020-11-11T20:24:00Z">
          <w:r>
            <w:delText>W</w:delText>
          </w:r>
        </w:del>
        <w:r>
          <w:t>ithout MG compared to periodic PRS.</w:t>
        </w:r>
      </w:ins>
      <w:commentRangeEnd w:id="9776"/>
      <w:r w:rsidR="00586CE2">
        <w:rPr>
          <w:rStyle w:val="CommentReference"/>
        </w:rPr>
        <w:commentReference w:id="9776"/>
      </w:r>
    </w:p>
    <w:p w14:paraId="496064BA" w14:textId="77777777" w:rsidR="00AA744A" w:rsidRPr="00AA744A" w:rsidRDefault="00AA744A">
      <w:pPr>
        <w:rPr>
          <w:rPrChange w:id="9787" w:author="TR Rapporteur (Ericsson)" w:date="2020-11-11T03:39:00Z">
            <w:rPr>
              <w:lang w:val="en-US"/>
            </w:rPr>
          </w:rPrChange>
        </w:rPr>
      </w:pPr>
    </w:p>
    <w:p w14:paraId="496064BB" w14:textId="77777777" w:rsidR="00AA744A" w:rsidRDefault="00944D31">
      <w:pPr>
        <w:pStyle w:val="Heading2"/>
        <w:rPr>
          <w:lang w:val="en-US" w:eastAsia="ja-JP"/>
        </w:rPr>
      </w:pPr>
      <w:bookmarkStart w:id="9788" w:name="_Toc55965327"/>
      <w:r>
        <w:rPr>
          <w:lang w:val="en-US" w:eastAsia="ja-JP"/>
        </w:rPr>
        <w:t>8.4</w:t>
      </w:r>
      <w:r>
        <w:rPr>
          <w:lang w:val="en-US" w:eastAsia="ja-JP"/>
        </w:rPr>
        <w:tab/>
        <w:t>Summary of performance evaluations</w:t>
      </w:r>
      <w:bookmarkEnd w:id="9788"/>
      <w:r>
        <w:rPr>
          <w:lang w:val="en-US" w:eastAsia="ja-JP"/>
        </w:rPr>
        <w:t xml:space="preserve"> </w:t>
      </w:r>
    </w:p>
    <w:p w14:paraId="496064BC" w14:textId="77777777" w:rsidR="00AA744A" w:rsidRDefault="00944D31" w:rsidP="001945C6">
      <w:pPr>
        <w:spacing w:after="0"/>
        <w:rPr>
          <w:lang w:eastAsia="zh-CN"/>
        </w:rPr>
      </w:pPr>
      <w:commentRangeStart w:id="9789"/>
      <w:r>
        <w:rPr>
          <w:lang w:eastAsia="zh-CN"/>
        </w:rPr>
        <w:t>Performance</w:t>
      </w:r>
      <w:commentRangeEnd w:id="9789"/>
      <w:r>
        <w:rPr>
          <w:rStyle w:val="CommentReference"/>
        </w:rPr>
        <w:commentReference w:id="9789"/>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790"/>
      <w:r>
        <w:t>12</w:t>
      </w:r>
      <w:commentRangeEnd w:id="9790"/>
      <w:r>
        <w:rPr>
          <w:rStyle w:val="CommentReference"/>
          <w:lang w:val="en-GB" w:eastAsia="en-US"/>
        </w:rPr>
        <w:commentReference w:id="9790"/>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32" w:history="1">
        <w:r>
          <w:t>0.2m @ 90%</w:t>
        </w:r>
      </w:hyperlink>
      <w:r>
        <w:t xml:space="preserve"> is achieved in contributions from [</w:t>
      </w:r>
      <w:commentRangeStart w:id="9791"/>
      <w:r>
        <w:t>3</w:t>
      </w:r>
      <w:commentRangeEnd w:id="9791"/>
      <w:r>
        <w:rPr>
          <w:rStyle w:val="CommentReference"/>
          <w:lang w:val="en-GB" w:eastAsia="en-US"/>
        </w:rPr>
        <w:commentReference w:id="9791"/>
      </w:r>
      <w:r>
        <w:t>] sources  and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33"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34"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35"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792"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793"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794"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77777777" w:rsidR="00AA744A" w:rsidRDefault="00944D31">
      <w:pPr>
        <w:pStyle w:val="ListParagraph"/>
        <w:numPr>
          <w:ilvl w:val="0"/>
          <w:numId w:val="21"/>
        </w:numPr>
        <w:spacing w:before="120" w:line="240" w:lineRule="auto"/>
        <w:contextualSpacing w:val="0"/>
        <w:jc w:val="both"/>
        <w:pPrChange w:id="9795"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796" w:author="AlexM - Qualcomm" w:date="2020-11-10T13:10:00Z">
        <w:del w:id="9797" w:author="vivo-Yuan" w:date="2020-11-11T20:28:00Z">
          <w:r>
            <w:delText>2</w:delText>
          </w:r>
        </w:del>
      </w:ins>
      <w:ins w:id="9798" w:author="vivo-Yuan" w:date="2020-11-11T20:28:00Z">
        <w:r>
          <w:t>3</w:t>
        </w:r>
      </w:ins>
      <w:del w:id="9799" w:author="AlexM - Qualcomm" w:date="2020-11-10T13:10:00Z">
        <w:r>
          <w:rPr>
            <w:rFonts w:hint="eastAsia"/>
          </w:rPr>
          <w:delText>1</w:delText>
        </w:r>
      </w:del>
      <w:r>
        <w:rPr>
          <w:rFonts w:hint="eastAsia"/>
        </w:rPr>
        <w:t>] source</w:t>
      </w:r>
      <w:ins w:id="9800" w:author="AlexM - Qualcomm" w:date="2020-11-10T13:10:00Z">
        <w:r>
          <w:t>s</w:t>
        </w:r>
      </w:ins>
      <w:r>
        <w:rPr>
          <w:rFonts w:hint="eastAsia"/>
        </w:rPr>
        <w:t xml:space="preserve"> ([8]</w:t>
      </w:r>
      <w:ins w:id="9801" w:author="AlexM - Qualcomm" w:date="2020-11-10T13:10:00Z">
        <w:r>
          <w:t>,[17]</w:t>
        </w:r>
      </w:ins>
      <w:ins w:id="9802" w:author="vivo-Yuan" w:date="2020-11-11T20:28:00Z">
        <w:r>
          <w:t>,</w:t>
        </w:r>
        <w:commentRangeStart w:id="9803"/>
        <w:r>
          <w:t>[5]</w:t>
        </w:r>
        <w:commentRangeEnd w:id="9803"/>
        <w:r>
          <w:rPr>
            <w:rStyle w:val="CommentReference"/>
            <w:lang w:val="en-GB" w:eastAsia="en-US"/>
          </w:rPr>
          <w:commentReference w:id="9803"/>
        </w:r>
      </w:ins>
      <w:r>
        <w:rPr>
          <w:rFonts w:hint="eastAsia"/>
        </w:rPr>
        <w:t>) and is not achieved in contributions from [</w:t>
      </w:r>
      <w:r>
        <w:t>13</w:t>
      </w:r>
      <w:r>
        <w:rPr>
          <w:rFonts w:hint="eastAsia"/>
        </w:rPr>
        <w:t>] sources ([4], [6], [7], [9], [12], [13],</w:t>
      </w:r>
      <w:r>
        <w:t xml:space="preserve"> [14], [19], [20], [17], [5], [10], [18])</w:t>
      </w:r>
    </w:p>
    <w:p w14:paraId="496064D5" w14:textId="77777777" w:rsidR="00AA744A" w:rsidRDefault="00944D31">
      <w:pPr>
        <w:pStyle w:val="ListParagraph"/>
        <w:numPr>
          <w:ilvl w:val="0"/>
          <w:numId w:val="21"/>
        </w:numPr>
        <w:spacing w:before="120" w:line="240" w:lineRule="auto"/>
        <w:contextualSpacing w:val="0"/>
        <w:jc w:val="both"/>
        <w:pPrChange w:id="9804"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9805" w:author="Ren Da" w:date="2020-11-12T19:34:00Z">
        <w:r w:rsidR="0018789F">
          <w:t>4</w:t>
        </w:r>
      </w:ins>
      <w:del w:id="9806" w:author="Ren Da" w:date="2020-11-12T19:34:00Z">
        <w:r w:rsidDel="0018789F">
          <w:rPr>
            <w:rFonts w:hint="eastAsia"/>
          </w:rPr>
          <w:delText>3</w:delText>
        </w:r>
      </w:del>
      <w:r>
        <w:rPr>
          <w:rFonts w:hint="eastAsia"/>
        </w:rPr>
        <w:t>] sources ([6], [17], [5]</w:t>
      </w:r>
      <w:ins w:id="9807" w:author="Ren Da" w:date="2020-11-12T19:35:00Z">
        <w:r w:rsidR="0018789F">
          <w:t>, [8]</w:t>
        </w:r>
      </w:ins>
      <w:r>
        <w:rPr>
          <w:rFonts w:hint="eastAsia"/>
        </w:rPr>
        <w:t>) and is not achieved in contributions from [6] sources ([4], [7],</w:t>
      </w:r>
      <w:del w:id="9808"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ins w:id="9809" w:author="Ren Da" w:date="2020-11-12T19:35:00Z">
        <w:r w:rsidR="0018789F">
          <w:t>4</w:t>
        </w:r>
      </w:ins>
      <w:del w:id="9810" w:author="Ren Da" w:date="2020-11-12T19:35:00Z">
        <w:r w:rsidDel="0018789F">
          <w:rPr>
            <w:rFonts w:hint="eastAsia"/>
          </w:rPr>
          <w:delText>3</w:delText>
        </w:r>
      </w:del>
      <w:r>
        <w:rPr>
          <w:rFonts w:hint="eastAsia"/>
        </w:rPr>
        <w:t>] sources ([6], [17], [5]</w:t>
      </w:r>
      <w:ins w:id="9811" w:author="Ren Da" w:date="2020-11-12T19:35:00Z">
        <w:r w:rsidR="0018789F">
          <w:t>, [8]</w:t>
        </w:r>
      </w:ins>
      <w:r>
        <w:rPr>
          <w:rFonts w:hint="eastAsia"/>
        </w:rPr>
        <w:t>) and is not achieved in contributions from [6] sources ([4], [7],</w:t>
      </w:r>
      <w:del w:id="9812" w:author="Ren Da" w:date="2020-11-12T19:36:00Z">
        <w:r w:rsidDel="0018789F">
          <w:rPr>
            <w:rFonts w:hint="eastAsia"/>
          </w:rPr>
          <w:delText xml:space="preserve"> [8]</w:delText>
        </w:r>
      </w:del>
      <w:del w:id="9813"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814" w:author="TR Rapporteur (Ericsson)" w:date="2020-11-09T22:59:00Z">
        <w:r>
          <w:rPr>
            <w:lang w:eastAsia="zh-CN"/>
          </w:rPr>
          <w:delText>s</w:delText>
        </w:r>
      </w:del>
      <w:ins w:id="9815"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816" w:author="TR Rapporteur (Ericsson)" w:date="2020-11-09T22:27:00Z">
        <w:r>
          <w:rPr>
            <w:lang w:eastAsia="zh-CN"/>
          </w:rPr>
          <w:delText>annex B.1</w:delText>
        </w:r>
      </w:del>
      <w:ins w:id="9817"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that  aggregation of frequency layers (without modeling </w:t>
      </w:r>
      <w:commentRangeStart w:id="9818"/>
      <w:r>
        <w:t>impair</w:t>
      </w:r>
      <w:del w:id="9819" w:author="vivo-Yuan" w:date="2020-11-11T21:46:00Z">
        <w:r>
          <w:delText>e</w:delText>
        </w:r>
      </w:del>
      <w:r>
        <w:t>ments</w:t>
      </w:r>
      <w:commentRangeEnd w:id="9818"/>
      <w:r>
        <w:rPr>
          <w:rStyle w:val="CommentReference"/>
          <w:lang w:val="en-GB" w:eastAsia="en-US"/>
        </w:rPr>
        <w:commentReference w:id="9818"/>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820" w:author="vivo-Yuan" w:date="2020-11-11T20:29:00Z">
        <w:r>
          <w:delText>5</w:delText>
        </w:r>
      </w:del>
      <w:commentRangeStart w:id="9821"/>
      <w:ins w:id="9822" w:author="vivo-Yuan" w:date="2020-11-11T20:29:00Z">
        <w:r>
          <w:t>22</w:t>
        </w:r>
      </w:ins>
      <w:commentRangeEnd w:id="9821"/>
      <w:ins w:id="9823" w:author="vivo-Yuan" w:date="2020-11-11T20:30:00Z">
        <w:r>
          <w:rPr>
            <w:rStyle w:val="CommentReference"/>
            <w:lang w:val="en-GB" w:eastAsia="en-US"/>
          </w:rPr>
          <w:commentReference w:id="9821"/>
        </w:r>
      </w:ins>
      <w:r>
        <w:t>]</w:t>
      </w:r>
      <w:del w:id="9824"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825"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826"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827"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828" w:author="TR Rapporteur (Ericsson)" w:date="2020-11-09T22:59:00Z">
        <w:r>
          <w:rPr>
            <w:lang w:eastAsia="zh-CN"/>
          </w:rPr>
          <w:t>S</w:t>
        </w:r>
      </w:ins>
      <w:del w:id="9829"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830" w:author="TR Rapporteur (Ericsson)" w:date="2020-11-09T22:26:00Z">
        <w:r>
          <w:rPr>
            <w:lang w:eastAsia="zh-CN"/>
          </w:rPr>
          <w:t xml:space="preserve"> table B.2-1</w:t>
        </w:r>
      </w:ins>
      <w:del w:id="9831"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832"/>
      <w:commentRangeStart w:id="9833"/>
      <w:commentRangeStart w:id="9834"/>
      <w:r>
        <w:t>[</w:t>
      </w:r>
      <w:ins w:id="9835" w:author="TR rapporteur (Ericsson) v2" w:date="2020-11-12T11:53:00Z">
        <w:r w:rsidR="008D5B15">
          <w:t>3</w:t>
        </w:r>
      </w:ins>
      <w:del w:id="9836" w:author="TR rapporteur (Ericsson) v2" w:date="2020-11-12T11:53:00Z">
        <w:r w:rsidDel="008D5B15">
          <w:delText>2</w:delText>
        </w:r>
      </w:del>
      <w:r>
        <w:t xml:space="preserve">] ([11],[7], [5]) </w:t>
      </w:r>
      <w:commentRangeEnd w:id="9832"/>
      <w:r>
        <w:rPr>
          <w:rStyle w:val="CommentReference"/>
          <w:lang w:val="en-GB" w:eastAsia="en-US"/>
        </w:rPr>
        <w:commentReference w:id="9832"/>
      </w:r>
      <w:commentRangeEnd w:id="9833"/>
      <w:r w:rsidR="008D5B15">
        <w:rPr>
          <w:rStyle w:val="CommentReference"/>
          <w:lang w:val="en-GB" w:eastAsia="en-US"/>
        </w:rPr>
        <w:commentReference w:id="9833"/>
      </w:r>
      <w:commentRangeEnd w:id="9834"/>
      <w:r w:rsidR="002F2876">
        <w:rPr>
          <w:rStyle w:val="CommentReference"/>
          <w:lang w:val="en-GB" w:eastAsia="en-US"/>
        </w:rPr>
        <w:commentReference w:id="9834"/>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837" w:author="TR Rapporteur (Ericsson)" w:date="2020-11-09T22:22:00Z"/>
          <w:lang w:eastAsia="zh-CN"/>
        </w:rPr>
      </w:pPr>
      <w:commentRangeStart w:id="9838"/>
      <w:ins w:id="9839" w:author="TR Rapporteur (Ericsson)" w:date="2020-11-09T22:22:00Z">
        <w:r>
          <w:rPr>
            <w:lang w:eastAsia="zh-CN"/>
          </w:rPr>
          <w:t xml:space="preserve">For issues related to physical layer latency </w:t>
        </w:r>
        <w:r>
          <w:t>for Rel.16 UL-TDOA/UL-AOA</w:t>
        </w:r>
      </w:ins>
      <w:commentRangeEnd w:id="9838"/>
      <w:ins w:id="9840" w:author="TR Rapporteur (Ericsson)" w:date="2020-11-09T22:23:00Z">
        <w:r>
          <w:rPr>
            <w:rStyle w:val="CommentReference"/>
          </w:rPr>
          <w:commentReference w:id="9838"/>
        </w:r>
      </w:ins>
    </w:p>
    <w:p w14:paraId="4960650D" w14:textId="77777777" w:rsidR="00AA744A" w:rsidRDefault="00944D31">
      <w:pPr>
        <w:pStyle w:val="ListParagraph"/>
        <w:numPr>
          <w:ilvl w:val="0"/>
          <w:numId w:val="23"/>
        </w:numPr>
        <w:rPr>
          <w:ins w:id="9841" w:author="TR Rapporteur (Ericsson)" w:date="2020-11-09T22:24:00Z"/>
        </w:rPr>
        <w:pPrChange w:id="9842" w:author="TR Rapporteur (Ericsson)" w:date="2020-11-09T22:37:00Z">
          <w:pPr>
            <w:pStyle w:val="ListParagraph"/>
            <w:numPr>
              <w:ilvl w:val="1"/>
              <w:numId w:val="6"/>
            </w:numPr>
            <w:spacing w:before="120" w:line="240" w:lineRule="auto"/>
            <w:ind w:left="284" w:hanging="284"/>
            <w:contextualSpacing w:val="0"/>
          </w:pPr>
        </w:pPrChange>
      </w:pPr>
      <w:ins w:id="9843" w:author="TR Rapporteur (Ericsson)" w:date="2020-11-09T22:59:00Z">
        <w:r>
          <w:rPr>
            <w:lang w:eastAsia="zh-CN"/>
          </w:rPr>
          <w:t>S</w:t>
        </w:r>
      </w:ins>
      <w:ins w:id="9844"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845"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846" w:author="TR Rapporteur (Ericsson)" w:date="2020-11-09T22:24:00Z"/>
        </w:rPr>
        <w:pPrChange w:id="9847" w:author="TR Rapporteur (Ericsson)" w:date="2020-11-09T22:25:00Z">
          <w:pPr>
            <w:pStyle w:val="ListParagraph"/>
            <w:numPr>
              <w:ilvl w:val="1"/>
              <w:numId w:val="6"/>
            </w:numPr>
            <w:spacing w:before="120" w:line="240" w:lineRule="auto"/>
            <w:ind w:left="284" w:hanging="284"/>
            <w:contextualSpacing w:val="0"/>
          </w:pPr>
        </w:pPrChange>
      </w:pPr>
      <w:ins w:id="9848" w:author="TR Rapporteur (Ericsson)" w:date="2020-11-09T22:24:00Z">
        <w:r>
          <w:t>Summary of physical layer latency for Rel.16 UL-TDOA/UL-AOA NR positioning in FR1 was provided by [8] sources (</w:t>
        </w:r>
      </w:ins>
      <w:ins w:id="9849" w:author="TR Rapporteur (Ericsson)" w:date="2020-11-09T23:21:00Z">
        <w:r>
          <w:t>[4]</w:t>
        </w:r>
      </w:ins>
      <w:ins w:id="9850" w:author="TR Rapporteur (Ericsson)" w:date="2020-11-09T22:24:00Z">
        <w:r>
          <w:t xml:space="preserve">, </w:t>
        </w:r>
      </w:ins>
      <w:ins w:id="9851" w:author="TR Rapporteur (Ericsson)" w:date="2020-11-09T23:23:00Z">
        <w:r>
          <w:t>[5]</w:t>
        </w:r>
      </w:ins>
      <w:ins w:id="9852" w:author="TR Rapporteur (Ericsson)" w:date="2020-11-09T22:24:00Z">
        <w:r>
          <w:t xml:space="preserve">, </w:t>
        </w:r>
      </w:ins>
      <w:ins w:id="9853" w:author="TR Rapporteur (Ericsson)" w:date="2020-11-09T23:24:00Z">
        <w:r>
          <w:t>[15]</w:t>
        </w:r>
      </w:ins>
      <w:ins w:id="9854" w:author="TR Rapporteur (Ericsson)" w:date="2020-11-09T22:24:00Z">
        <w:r>
          <w:t xml:space="preserve">, </w:t>
        </w:r>
      </w:ins>
      <w:ins w:id="9855" w:author="TR Rapporteur (Ericsson)" w:date="2020-11-09T23:25:00Z">
        <w:r>
          <w:t>[8]</w:t>
        </w:r>
      </w:ins>
      <w:ins w:id="9856" w:author="TR Rapporteur (Ericsson)" w:date="2020-11-09T22:24:00Z">
        <w:r>
          <w:t xml:space="preserve">, </w:t>
        </w:r>
      </w:ins>
      <w:ins w:id="9857" w:author="TR Rapporteur (Ericsson)" w:date="2020-11-09T23:27:00Z">
        <w:r>
          <w:t>[13]</w:t>
        </w:r>
      </w:ins>
      <w:ins w:id="9858" w:author="TR Rapporteur (Ericsson)" w:date="2020-11-09T22:24:00Z">
        <w:r>
          <w:t xml:space="preserve">, </w:t>
        </w:r>
      </w:ins>
      <w:ins w:id="9859" w:author="TR Rapporteur (Ericsson)" w:date="2020-11-09T23:27:00Z">
        <w:r>
          <w:t>[12]</w:t>
        </w:r>
      </w:ins>
      <w:ins w:id="9860" w:author="TR Rapporteur (Ericsson)" w:date="2020-11-09T22:24:00Z">
        <w:r>
          <w:t xml:space="preserve">, </w:t>
        </w:r>
      </w:ins>
      <w:ins w:id="9861" w:author="TR Rapporteur (Ericsson)" w:date="2020-11-09T23:28:00Z">
        <w:r>
          <w:t>[16]</w:t>
        </w:r>
      </w:ins>
      <w:ins w:id="9862" w:author="TR Rapporteur (Ericsson)" w:date="2020-11-09T22:24:00Z">
        <w:r>
          <w:t xml:space="preserve">, </w:t>
        </w:r>
      </w:ins>
      <w:ins w:id="9863" w:author="TR Rapporteur (Ericsson)" w:date="2020-11-09T23:28:00Z">
        <w:r>
          <w:t>[10]</w:t>
        </w:r>
      </w:ins>
      <w:ins w:id="9864"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865" w:author="TR Rapporteur (Ericsson)" w:date="2020-11-09T22:24:00Z"/>
        </w:rPr>
        <w:pPrChange w:id="9866" w:author="TR Rapporteur (Ericsson)" w:date="2020-11-09T22:25:00Z">
          <w:pPr>
            <w:pStyle w:val="ListParagraph"/>
            <w:numPr>
              <w:ilvl w:val="1"/>
              <w:numId w:val="6"/>
            </w:numPr>
            <w:spacing w:before="120" w:line="240" w:lineRule="auto"/>
            <w:ind w:left="284" w:hanging="284"/>
            <w:contextualSpacing w:val="0"/>
          </w:pPr>
        </w:pPrChange>
      </w:pPr>
      <w:ins w:id="9867" w:author="TR Rapporteur (Ericsson)" w:date="2020-11-09T22:24:00Z">
        <w:r>
          <w:t>Summary of physical layer latency for Rel.16 UL-TDOA/UL-AOA NR positioning in FR2 was provided by [2] sources (</w:t>
        </w:r>
      </w:ins>
      <w:ins w:id="9868" w:author="TR Rapporteur (Ericsson)" w:date="2020-11-09T23:23:00Z">
        <w:r>
          <w:t>[5]</w:t>
        </w:r>
      </w:ins>
      <w:ins w:id="9869" w:author="TR Rapporteur (Ericsson)" w:date="2020-11-09T22:24:00Z">
        <w:r>
          <w:t xml:space="preserve">, </w:t>
        </w:r>
      </w:ins>
      <w:ins w:id="9870" w:author="TR Rapporteur (Ericsson)" w:date="2020-11-09T23:27:00Z">
        <w:r>
          <w:t>[12]</w:t>
        </w:r>
      </w:ins>
      <w:ins w:id="9871"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872" w:author="TR Rapporteur (Ericsson)" w:date="2020-11-09T22:24:00Z"/>
        </w:rPr>
        <w:pPrChange w:id="9873" w:author="TR Rapporteur (Ericsson)" w:date="2020-11-09T22:25:00Z">
          <w:pPr>
            <w:pStyle w:val="ListParagraph"/>
            <w:numPr>
              <w:ilvl w:val="1"/>
              <w:numId w:val="6"/>
            </w:numPr>
            <w:spacing w:before="120" w:line="240" w:lineRule="auto"/>
            <w:ind w:left="284" w:hanging="284"/>
            <w:contextualSpacing w:val="0"/>
          </w:pPr>
        </w:pPrChange>
      </w:pPr>
      <w:ins w:id="9874"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875" w:author="TR Rapporteur (Ericsson)" w:date="2020-11-09T22:24:00Z"/>
        </w:rPr>
        <w:pPrChange w:id="9876" w:author="TR Rapporteur (Ericsson)" w:date="2020-11-09T22:37:00Z">
          <w:pPr>
            <w:pStyle w:val="ListParagraph"/>
            <w:numPr>
              <w:ilvl w:val="2"/>
              <w:numId w:val="6"/>
            </w:numPr>
            <w:spacing w:before="120" w:line="240" w:lineRule="auto"/>
            <w:ind w:left="1080" w:hanging="360"/>
            <w:contextualSpacing w:val="0"/>
          </w:pPr>
        </w:pPrChange>
      </w:pPr>
      <w:ins w:id="9877" w:author="TR Rapporteur (Ericsson)" w:date="2020-11-09T22:24:00Z">
        <w:r>
          <w:t>results from [3] sources (</w:t>
        </w:r>
      </w:ins>
      <w:ins w:id="9878" w:author="TR Rapporteur (Ericsson)" w:date="2020-11-09T23:21:00Z">
        <w:r>
          <w:t>[4]</w:t>
        </w:r>
      </w:ins>
      <w:ins w:id="9879" w:author="TR Rapporteur (Ericsson)" w:date="2020-11-09T22:24:00Z">
        <w:r>
          <w:t xml:space="preserve">, </w:t>
        </w:r>
      </w:ins>
      <w:ins w:id="9880" w:author="TR Rapporteur (Ericsson)" w:date="2020-11-09T23:25:00Z">
        <w:r>
          <w:t>[8]</w:t>
        </w:r>
      </w:ins>
      <w:ins w:id="9881" w:author="TR Rapporteur (Ericsson)" w:date="2020-11-09T22:24:00Z">
        <w:r>
          <w:t xml:space="preserve">, </w:t>
        </w:r>
      </w:ins>
      <w:ins w:id="9882" w:author="TR Rapporteur (Ericsson)" w:date="2020-11-09T23:27:00Z">
        <w:r>
          <w:t>[13]</w:t>
        </w:r>
      </w:ins>
      <w:ins w:id="9883" w:author="TR Rapporteur (Ericsson)" w:date="2020-11-09T22:24:00Z">
        <w:r>
          <w:t>) out of [8] sources (</w:t>
        </w:r>
      </w:ins>
      <w:ins w:id="9884" w:author="TR Rapporteur (Ericsson)" w:date="2020-11-09T23:21:00Z">
        <w:r>
          <w:t>[4]</w:t>
        </w:r>
      </w:ins>
      <w:ins w:id="9885" w:author="TR Rapporteur (Ericsson)" w:date="2020-11-09T22:24:00Z">
        <w:r>
          <w:t xml:space="preserve">, </w:t>
        </w:r>
      </w:ins>
      <w:ins w:id="9886" w:author="TR Rapporteur (Ericsson)" w:date="2020-11-09T23:23:00Z">
        <w:r>
          <w:t>[5]</w:t>
        </w:r>
      </w:ins>
      <w:ins w:id="9887" w:author="TR Rapporteur (Ericsson)" w:date="2020-11-09T22:24:00Z">
        <w:r>
          <w:t xml:space="preserve">, </w:t>
        </w:r>
      </w:ins>
      <w:ins w:id="9888" w:author="TR Rapporteur (Ericsson)" w:date="2020-11-09T23:24:00Z">
        <w:r>
          <w:t>[15]</w:t>
        </w:r>
      </w:ins>
      <w:ins w:id="9889" w:author="TR Rapporteur (Ericsson)" w:date="2020-11-09T22:24:00Z">
        <w:r>
          <w:t xml:space="preserve">, </w:t>
        </w:r>
      </w:ins>
      <w:ins w:id="9890" w:author="TR Rapporteur (Ericsson)" w:date="2020-11-09T23:25:00Z">
        <w:r>
          <w:t>[8]</w:t>
        </w:r>
      </w:ins>
      <w:ins w:id="9891" w:author="TR Rapporteur (Ericsson)" w:date="2020-11-09T22:24:00Z">
        <w:r>
          <w:t xml:space="preserve">, </w:t>
        </w:r>
      </w:ins>
      <w:ins w:id="9892" w:author="TR Rapporteur (Ericsson)" w:date="2020-11-09T23:27:00Z">
        <w:r>
          <w:t>[13]</w:t>
        </w:r>
      </w:ins>
      <w:ins w:id="9893" w:author="TR Rapporteur (Ericsson)" w:date="2020-11-09T22:24:00Z">
        <w:r>
          <w:t xml:space="preserve">, </w:t>
        </w:r>
      </w:ins>
      <w:ins w:id="9894" w:author="TR Rapporteur (Ericsson)" w:date="2020-11-09T23:27:00Z">
        <w:r>
          <w:t>[12]</w:t>
        </w:r>
      </w:ins>
      <w:ins w:id="9895" w:author="TR Rapporteur (Ericsson)" w:date="2020-11-09T22:24:00Z">
        <w:r>
          <w:t xml:space="preserve">, </w:t>
        </w:r>
      </w:ins>
      <w:ins w:id="9896" w:author="TR Rapporteur (Ericsson)" w:date="2020-11-09T23:28:00Z">
        <w:r>
          <w:t>[16]</w:t>
        </w:r>
      </w:ins>
      <w:ins w:id="9897" w:author="TR Rapporteur (Ericsson)" w:date="2020-11-09T22:24:00Z">
        <w:r>
          <w:t xml:space="preserve">, </w:t>
        </w:r>
      </w:ins>
      <w:ins w:id="9898" w:author="TR Rapporteur (Ericsson)" w:date="2020-11-09T23:28:00Z">
        <w:r>
          <w:t>[10]</w:t>
        </w:r>
      </w:ins>
      <w:ins w:id="9899"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9900" w:author="TR Rapporteur (Ericsson)" w:date="2020-11-09T22:24:00Z"/>
        </w:rPr>
        <w:pPrChange w:id="9901" w:author="TR Rapporteur (Ericsson)" w:date="2020-11-09T22:37:00Z">
          <w:pPr>
            <w:pStyle w:val="ListParagraph"/>
            <w:numPr>
              <w:ilvl w:val="2"/>
              <w:numId w:val="6"/>
            </w:numPr>
            <w:spacing w:before="120" w:line="240" w:lineRule="auto"/>
            <w:ind w:left="1080" w:hanging="360"/>
            <w:contextualSpacing w:val="0"/>
          </w:pPr>
        </w:pPrChange>
      </w:pPr>
      <w:ins w:id="9902" w:author="TR Rapporteur (Ericsson)" w:date="2020-11-09T22:24:00Z">
        <w:r>
          <w:t>results from [8] sources out of [8] sources (</w:t>
        </w:r>
      </w:ins>
      <w:ins w:id="9903" w:author="TR Rapporteur (Ericsson)" w:date="2020-11-09T23:21:00Z">
        <w:r>
          <w:t>[4]</w:t>
        </w:r>
      </w:ins>
      <w:ins w:id="9904" w:author="TR Rapporteur (Ericsson)" w:date="2020-11-09T22:24:00Z">
        <w:r>
          <w:t xml:space="preserve">, </w:t>
        </w:r>
      </w:ins>
      <w:ins w:id="9905" w:author="TR Rapporteur (Ericsson)" w:date="2020-11-09T23:23:00Z">
        <w:r>
          <w:t>[5]</w:t>
        </w:r>
      </w:ins>
      <w:ins w:id="9906" w:author="TR Rapporteur (Ericsson)" w:date="2020-11-09T22:24:00Z">
        <w:r>
          <w:t xml:space="preserve">, </w:t>
        </w:r>
      </w:ins>
      <w:ins w:id="9907" w:author="TR Rapporteur (Ericsson)" w:date="2020-11-09T23:25:00Z">
        <w:r>
          <w:t>[15]</w:t>
        </w:r>
      </w:ins>
      <w:ins w:id="9908" w:author="TR Rapporteur (Ericsson)" w:date="2020-11-09T22:24:00Z">
        <w:r>
          <w:t xml:space="preserve">, </w:t>
        </w:r>
      </w:ins>
      <w:ins w:id="9909" w:author="TR Rapporteur (Ericsson)" w:date="2020-11-09T23:25:00Z">
        <w:r>
          <w:t>[8]</w:t>
        </w:r>
      </w:ins>
      <w:ins w:id="9910" w:author="TR Rapporteur (Ericsson)" w:date="2020-11-09T22:24:00Z">
        <w:r>
          <w:t xml:space="preserve">, </w:t>
        </w:r>
      </w:ins>
      <w:ins w:id="9911" w:author="TR Rapporteur (Ericsson)" w:date="2020-11-09T23:27:00Z">
        <w:r>
          <w:t>[13]</w:t>
        </w:r>
      </w:ins>
      <w:ins w:id="9912" w:author="TR Rapporteur (Ericsson)" w:date="2020-11-09T22:24:00Z">
        <w:r>
          <w:t xml:space="preserve">, </w:t>
        </w:r>
      </w:ins>
      <w:ins w:id="9913" w:author="TR Rapporteur (Ericsson)" w:date="2020-11-09T23:27:00Z">
        <w:r>
          <w:t>[12]</w:t>
        </w:r>
      </w:ins>
      <w:ins w:id="9914" w:author="TR Rapporteur (Ericsson)" w:date="2020-11-09T22:24:00Z">
        <w:r>
          <w:t xml:space="preserve">, </w:t>
        </w:r>
      </w:ins>
      <w:ins w:id="9915" w:author="TR Rapporteur (Ericsson)" w:date="2020-11-09T23:28:00Z">
        <w:r>
          <w:t>[16]</w:t>
        </w:r>
      </w:ins>
      <w:ins w:id="9916" w:author="TR Rapporteur (Ericsson)" w:date="2020-11-09T22:24:00Z">
        <w:r>
          <w:t xml:space="preserve">, </w:t>
        </w:r>
      </w:ins>
      <w:ins w:id="9917" w:author="TR Rapporteur (Ericsson)" w:date="2020-11-09T23:28:00Z">
        <w:r>
          <w:t>[10]</w:t>
        </w:r>
      </w:ins>
      <w:ins w:id="9918"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9919" w:author="TR Rapporteur (Ericsson)" w:date="2020-11-09T22:24:00Z"/>
        </w:rPr>
        <w:pPrChange w:id="9920" w:author="TR Rapporteur (Ericsson)" w:date="2020-11-09T22:25:00Z">
          <w:pPr>
            <w:pStyle w:val="ListParagraph"/>
            <w:numPr>
              <w:ilvl w:val="1"/>
              <w:numId w:val="6"/>
            </w:numPr>
            <w:spacing w:before="120" w:line="240" w:lineRule="auto"/>
            <w:ind w:left="284" w:hanging="284"/>
            <w:contextualSpacing w:val="0"/>
          </w:pPr>
        </w:pPrChange>
      </w:pPr>
      <w:ins w:id="9921"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9922" w:author="TR Rapporteur (Ericsson)" w:date="2020-11-09T22:24:00Z"/>
        </w:rPr>
        <w:pPrChange w:id="9923" w:author="TR Rapporteur (Ericsson)" w:date="2020-11-09T22:37:00Z">
          <w:pPr>
            <w:pStyle w:val="ListParagraph"/>
            <w:numPr>
              <w:ilvl w:val="2"/>
              <w:numId w:val="6"/>
            </w:numPr>
            <w:spacing w:before="120" w:line="240" w:lineRule="auto"/>
            <w:ind w:left="1080" w:hanging="360"/>
            <w:contextualSpacing w:val="0"/>
          </w:pPr>
        </w:pPrChange>
      </w:pPr>
      <w:ins w:id="9924" w:author="TR Rapporteur (Ericsson)" w:date="2020-11-09T22:24:00Z">
        <w:r>
          <w:t>results from [2] sources out of [2] sources (</w:t>
        </w:r>
      </w:ins>
      <w:ins w:id="9925" w:author="TR Rapporteur (Ericsson)" w:date="2020-11-09T23:23:00Z">
        <w:r>
          <w:t>[5]</w:t>
        </w:r>
      </w:ins>
      <w:ins w:id="9926" w:author="TR Rapporteur (Ericsson)" w:date="2020-11-09T22:24:00Z">
        <w:r>
          <w:t xml:space="preserve">, </w:t>
        </w:r>
      </w:ins>
      <w:ins w:id="9927" w:author="TR Rapporteur (Ericsson)" w:date="2020-11-09T23:27:00Z">
        <w:r>
          <w:t>[12]</w:t>
        </w:r>
      </w:ins>
      <w:ins w:id="9928"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9929" w:author="TR Rapporteur (Ericsson)" w:date="2020-11-09T22:24:00Z"/>
        </w:rPr>
        <w:pPrChange w:id="9930" w:author="TR Rapporteur (Ericsson)" w:date="2020-11-09T22:37:00Z">
          <w:pPr>
            <w:pStyle w:val="ListParagraph"/>
            <w:numPr>
              <w:ilvl w:val="2"/>
              <w:numId w:val="6"/>
            </w:numPr>
            <w:spacing w:before="120" w:line="240" w:lineRule="auto"/>
            <w:ind w:left="1080" w:hanging="360"/>
            <w:contextualSpacing w:val="0"/>
          </w:pPr>
        </w:pPrChange>
      </w:pPr>
      <w:ins w:id="9931" w:author="TR Rapporteur (Ericsson)" w:date="2020-11-09T22:24:00Z">
        <w:r>
          <w:t>results from [1] (</w:t>
        </w:r>
      </w:ins>
      <w:ins w:id="9932" w:author="TR Rapporteur (Ericsson)" w:date="2020-11-09T23:27:00Z">
        <w:r>
          <w:t>[12]</w:t>
        </w:r>
      </w:ins>
      <w:ins w:id="9933" w:author="TR Rapporteur (Ericsson)" w:date="2020-11-09T22:24:00Z">
        <w:r>
          <w:t>) sources out of [2] sources (</w:t>
        </w:r>
      </w:ins>
      <w:ins w:id="9934" w:author="TR Rapporteur (Ericsson)" w:date="2020-11-09T23:23:00Z">
        <w:r>
          <w:t>[5]</w:t>
        </w:r>
      </w:ins>
      <w:ins w:id="9935" w:author="TR Rapporteur (Ericsson)" w:date="2020-11-09T22:24:00Z">
        <w:r>
          <w:t xml:space="preserve">, </w:t>
        </w:r>
      </w:ins>
      <w:ins w:id="9936" w:author="TR Rapporteur (Ericsson)" w:date="2020-11-09T23:27:00Z">
        <w:r>
          <w:t>[12]</w:t>
        </w:r>
      </w:ins>
      <w:ins w:id="9937"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9938" w:author="TR Rapporteur (Ericsson)" w:date="2020-11-09T22:24:00Z"/>
        </w:rPr>
        <w:pPrChange w:id="9939" w:author="TR Rapporteur (Ericsson)" w:date="2020-11-09T22:25:00Z">
          <w:pPr>
            <w:pStyle w:val="ListParagraph"/>
            <w:numPr>
              <w:ilvl w:val="1"/>
              <w:numId w:val="6"/>
            </w:numPr>
            <w:spacing w:before="120" w:line="240" w:lineRule="auto"/>
            <w:ind w:left="284" w:hanging="284"/>
            <w:contextualSpacing w:val="0"/>
          </w:pPr>
        </w:pPrChange>
      </w:pPr>
      <w:ins w:id="9940"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9941" w:author="TR Rapporteur (Ericsson)" w:date="2020-11-09T22:24:00Z"/>
        </w:rPr>
        <w:pPrChange w:id="9942" w:author="TR Rapporteur (Ericsson)" w:date="2020-11-09T22:38:00Z">
          <w:pPr>
            <w:pStyle w:val="ListParagraph"/>
            <w:numPr>
              <w:ilvl w:val="2"/>
              <w:numId w:val="6"/>
            </w:numPr>
            <w:spacing w:before="120" w:line="240" w:lineRule="auto"/>
            <w:ind w:left="1080" w:hanging="360"/>
            <w:contextualSpacing w:val="0"/>
          </w:pPr>
        </w:pPrChange>
      </w:pPr>
      <w:ins w:id="9943"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9944" w:author="TR Rapporteur (Ericsson)" w:date="2020-11-09T22:24:00Z"/>
        </w:rPr>
        <w:pPrChange w:id="9945" w:author="TR Rapporteur (Ericsson)" w:date="2020-11-09T22:38:00Z">
          <w:pPr>
            <w:pStyle w:val="ListParagraph"/>
            <w:numPr>
              <w:ilvl w:val="2"/>
              <w:numId w:val="6"/>
            </w:numPr>
            <w:spacing w:before="120" w:line="240" w:lineRule="auto"/>
            <w:ind w:left="1080" w:hanging="360"/>
            <w:contextualSpacing w:val="0"/>
          </w:pPr>
        </w:pPrChange>
      </w:pPr>
      <w:ins w:id="9946"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9947" w:author="TR Rapporteur (Ericsson)" w:date="2020-11-09T22:24:00Z"/>
        </w:rPr>
        <w:pPrChange w:id="9948" w:author="TR Rapporteur (Ericsson)" w:date="2020-11-09T22:38:00Z">
          <w:pPr>
            <w:pStyle w:val="ListParagraph"/>
            <w:numPr>
              <w:ilvl w:val="2"/>
              <w:numId w:val="6"/>
            </w:numPr>
            <w:spacing w:before="120" w:line="240" w:lineRule="auto"/>
            <w:ind w:left="1080" w:hanging="360"/>
            <w:contextualSpacing w:val="0"/>
          </w:pPr>
        </w:pPrChange>
      </w:pPr>
      <w:ins w:id="9949" w:author="TR Rapporteur (Ericsson)" w:date="2020-11-09T22:24:00Z">
        <w:r>
          <w:t>gNB higher layer processing delays (RRC/ NRPPa processing times)</w:t>
        </w:r>
      </w:ins>
    </w:p>
    <w:p w14:paraId="4960651A" w14:textId="77777777" w:rsidR="00AA744A" w:rsidRDefault="00AA744A">
      <w:pPr>
        <w:rPr>
          <w:ins w:id="9950" w:author="TR Rapporteur (Ericsson)" w:date="2020-11-09T22:24:00Z"/>
          <w:highlight w:val="cyan"/>
          <w:lang w:eastAsia="zh-CN"/>
        </w:rPr>
      </w:pPr>
    </w:p>
    <w:p w14:paraId="4960651B" w14:textId="77777777" w:rsidR="00AA744A" w:rsidRDefault="00944D31">
      <w:pPr>
        <w:rPr>
          <w:ins w:id="9951" w:author="TR Rapporteur (Ericsson)" w:date="2020-11-09T22:38:00Z"/>
        </w:rPr>
      </w:pPr>
      <w:commentRangeStart w:id="9952"/>
      <w:ins w:id="9953"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952"/>
      <w:ins w:id="9954" w:author="TR Rapporteur (Ericsson)" w:date="2020-11-09T22:56:00Z">
        <w:r>
          <w:rPr>
            <w:rStyle w:val="CommentReference"/>
          </w:rPr>
          <w:commentReference w:id="9952"/>
        </w:r>
      </w:ins>
    </w:p>
    <w:p w14:paraId="4960651C" w14:textId="77777777" w:rsidR="00AA744A" w:rsidRDefault="00944D31">
      <w:pPr>
        <w:pStyle w:val="ListParagraph"/>
        <w:numPr>
          <w:ilvl w:val="0"/>
          <w:numId w:val="23"/>
        </w:numPr>
        <w:rPr>
          <w:ins w:id="9955" w:author="TR Rapporteur (Ericsson)" w:date="2020-11-09T22:40:00Z"/>
        </w:rPr>
      </w:pPr>
      <w:ins w:id="9956" w:author="TR Rapporteur (Ericsson)" w:date="2020-11-09T22:59:00Z">
        <w:r>
          <w:rPr>
            <w:lang w:eastAsia="zh-CN"/>
          </w:rPr>
          <w:t>S</w:t>
        </w:r>
      </w:ins>
      <w:ins w:id="9957"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9958" w:author="TR Rapporteur (Ericsson)" w:date="2020-11-09T22:38:00Z"/>
        </w:rPr>
        <w:pPrChange w:id="9959" w:author="TR Rapporteur (Ericsson)" w:date="2020-11-09T22:39:00Z">
          <w:pPr>
            <w:pStyle w:val="ListParagraph"/>
            <w:numPr>
              <w:ilvl w:val="1"/>
              <w:numId w:val="6"/>
            </w:numPr>
            <w:spacing w:before="120" w:line="240" w:lineRule="auto"/>
            <w:ind w:left="284" w:hanging="284"/>
            <w:contextualSpacing w:val="0"/>
          </w:pPr>
        </w:pPrChange>
      </w:pPr>
      <w:ins w:id="9960" w:author="TR Rapporteur (Ericsson)" w:date="2020-11-09T22:38:00Z">
        <w:r>
          <w:t>Summary of physical layer latency for Rel.16 Multi-RTT UE-assisted NR positioning in FR1 was provided by [6] sources (</w:t>
        </w:r>
      </w:ins>
      <w:ins w:id="9961" w:author="TR Rapporteur (Ericsson)" w:date="2020-11-09T23:29:00Z">
        <w:r>
          <w:t>[17]</w:t>
        </w:r>
      </w:ins>
      <w:ins w:id="9962" w:author="TR Rapporteur (Ericsson)" w:date="2020-11-09T22:38:00Z">
        <w:r>
          <w:t xml:space="preserve">, </w:t>
        </w:r>
      </w:ins>
      <w:ins w:id="9963" w:author="TR Rapporteur (Ericsson)" w:date="2020-11-09T23:21:00Z">
        <w:r>
          <w:t>[4]</w:t>
        </w:r>
      </w:ins>
      <w:ins w:id="9964" w:author="TR Rapporteur (Ericsson)" w:date="2020-11-09T22:38:00Z">
        <w:r>
          <w:t xml:space="preserve">, </w:t>
        </w:r>
      </w:ins>
      <w:ins w:id="9965" w:author="TR Rapporteur (Ericsson)" w:date="2020-11-09T23:23:00Z">
        <w:r>
          <w:t>[5]</w:t>
        </w:r>
      </w:ins>
      <w:ins w:id="9966" w:author="TR Rapporteur (Ericsson)" w:date="2020-11-09T22:38:00Z">
        <w:r>
          <w:t xml:space="preserve">, </w:t>
        </w:r>
      </w:ins>
      <w:ins w:id="9967" w:author="TR Rapporteur (Ericsson)" w:date="2020-11-09T23:25:00Z">
        <w:r>
          <w:t>[15]</w:t>
        </w:r>
      </w:ins>
      <w:ins w:id="9968" w:author="TR Rapporteur (Ericsson)" w:date="2020-11-09T22:38:00Z">
        <w:r>
          <w:t xml:space="preserve">, </w:t>
        </w:r>
      </w:ins>
      <w:ins w:id="9969" w:author="TR Rapporteur (Ericsson)" w:date="2020-11-09T23:28:00Z">
        <w:r>
          <w:t>[16]</w:t>
        </w:r>
      </w:ins>
      <w:ins w:id="9970" w:author="TR Rapporteur (Ericsson)" w:date="2020-11-09T22:38:00Z">
        <w:r>
          <w:t xml:space="preserve">, </w:t>
        </w:r>
      </w:ins>
      <w:ins w:id="9971" w:author="TR Rapporteur (Ericsson)" w:date="2020-11-09T23:28:00Z">
        <w:r>
          <w:t>[10]</w:t>
        </w:r>
      </w:ins>
      <w:ins w:id="9972"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9973" w:author="TR Rapporteur (Ericsson)" w:date="2020-11-09T22:38:00Z"/>
        </w:rPr>
        <w:pPrChange w:id="9974" w:author="TR Rapporteur (Ericsson)" w:date="2020-11-09T22:39:00Z">
          <w:pPr>
            <w:pStyle w:val="ListParagraph"/>
            <w:numPr>
              <w:ilvl w:val="1"/>
              <w:numId w:val="6"/>
            </w:numPr>
            <w:spacing w:before="120" w:line="240" w:lineRule="auto"/>
            <w:ind w:left="284" w:hanging="284"/>
            <w:contextualSpacing w:val="0"/>
          </w:pPr>
        </w:pPrChange>
      </w:pPr>
      <w:ins w:id="9975"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9976" w:author="TR Rapporteur (Ericsson)" w:date="2020-11-09T22:38:00Z"/>
        </w:rPr>
        <w:pPrChange w:id="9977" w:author="TR Rapporteur (Ericsson)" w:date="2020-11-09T22:39:00Z">
          <w:pPr>
            <w:pStyle w:val="ListParagraph"/>
            <w:numPr>
              <w:ilvl w:val="1"/>
              <w:numId w:val="6"/>
            </w:numPr>
            <w:spacing w:before="120" w:line="240" w:lineRule="auto"/>
            <w:ind w:left="284" w:hanging="284"/>
            <w:contextualSpacing w:val="0"/>
          </w:pPr>
        </w:pPrChange>
      </w:pPr>
      <w:ins w:id="9978"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9979" w:author="TR Rapporteur (Ericsson)" w:date="2020-11-09T22:38:00Z"/>
        </w:rPr>
        <w:pPrChange w:id="9980" w:author="TR Rapporteur (Ericsson)" w:date="2020-11-09T22:48:00Z">
          <w:pPr>
            <w:pStyle w:val="ListParagraph"/>
            <w:numPr>
              <w:ilvl w:val="2"/>
              <w:numId w:val="6"/>
            </w:numPr>
            <w:spacing w:before="120" w:line="240" w:lineRule="auto"/>
            <w:ind w:left="1080" w:hanging="360"/>
            <w:contextualSpacing w:val="0"/>
          </w:pPr>
        </w:pPrChange>
      </w:pPr>
      <w:ins w:id="9981" w:author="TR Rapporteur (Ericsson)" w:date="2020-11-09T22:38:00Z">
        <w:r>
          <w:t>results from [6] sources (</w:t>
        </w:r>
      </w:ins>
      <w:ins w:id="9982" w:author="TR Rapporteur (Ericsson)" w:date="2020-11-09T23:29:00Z">
        <w:r>
          <w:t>[17]</w:t>
        </w:r>
      </w:ins>
      <w:ins w:id="9983" w:author="TR Rapporteur (Ericsson)" w:date="2020-11-09T22:38:00Z">
        <w:r>
          <w:t xml:space="preserve">, </w:t>
        </w:r>
      </w:ins>
      <w:ins w:id="9984" w:author="TR Rapporteur (Ericsson)" w:date="2020-11-09T23:21:00Z">
        <w:r>
          <w:t>[4]</w:t>
        </w:r>
      </w:ins>
      <w:ins w:id="9985" w:author="TR Rapporteur (Ericsson)" w:date="2020-11-09T22:38:00Z">
        <w:r>
          <w:t xml:space="preserve">, </w:t>
        </w:r>
      </w:ins>
      <w:ins w:id="9986" w:author="TR Rapporteur (Ericsson)" w:date="2020-11-09T23:23:00Z">
        <w:r>
          <w:t>[5]</w:t>
        </w:r>
      </w:ins>
      <w:ins w:id="9987" w:author="TR Rapporteur (Ericsson)" w:date="2020-11-09T22:38:00Z">
        <w:r>
          <w:t xml:space="preserve">, </w:t>
        </w:r>
      </w:ins>
      <w:ins w:id="9988" w:author="TR Rapporteur (Ericsson)" w:date="2020-11-09T23:25:00Z">
        <w:r>
          <w:t>[15]</w:t>
        </w:r>
      </w:ins>
      <w:ins w:id="9989" w:author="TR Rapporteur (Ericsson)" w:date="2020-11-09T22:38:00Z">
        <w:r>
          <w:t xml:space="preserve">, </w:t>
        </w:r>
      </w:ins>
      <w:ins w:id="9990" w:author="TR Rapporteur (Ericsson)" w:date="2020-11-09T23:28:00Z">
        <w:r>
          <w:t>[16]</w:t>
        </w:r>
      </w:ins>
      <w:ins w:id="9991" w:author="TR Rapporteur (Ericsson)" w:date="2020-11-09T22:38:00Z">
        <w:r>
          <w:t xml:space="preserve">, </w:t>
        </w:r>
      </w:ins>
      <w:ins w:id="9992" w:author="TR Rapporteur (Ericsson)" w:date="2020-11-09T23:28:00Z">
        <w:r>
          <w:t>[10]</w:t>
        </w:r>
      </w:ins>
      <w:ins w:id="9993" w:author="TR Rapporteur (Ericsson)" w:date="2020-11-09T22:38:00Z">
        <w:r>
          <w:t>) out of [6] sources (</w:t>
        </w:r>
      </w:ins>
      <w:ins w:id="9994" w:author="TR Rapporteur (Ericsson)" w:date="2020-11-09T23:29:00Z">
        <w:r>
          <w:t>[17]</w:t>
        </w:r>
      </w:ins>
      <w:ins w:id="9995" w:author="TR Rapporteur (Ericsson)" w:date="2020-11-09T22:38:00Z">
        <w:r>
          <w:t xml:space="preserve">, </w:t>
        </w:r>
      </w:ins>
      <w:ins w:id="9996" w:author="TR Rapporteur (Ericsson)" w:date="2020-11-09T23:21:00Z">
        <w:r>
          <w:t>[4]</w:t>
        </w:r>
      </w:ins>
      <w:ins w:id="9997" w:author="TR Rapporteur (Ericsson)" w:date="2020-11-09T22:38:00Z">
        <w:r>
          <w:t xml:space="preserve">, </w:t>
        </w:r>
      </w:ins>
      <w:ins w:id="9998" w:author="TR Rapporteur (Ericsson)" w:date="2020-11-09T23:23:00Z">
        <w:r>
          <w:t>[5]</w:t>
        </w:r>
      </w:ins>
      <w:ins w:id="9999" w:author="TR Rapporteur (Ericsson)" w:date="2020-11-09T22:38:00Z">
        <w:r>
          <w:t xml:space="preserve">, </w:t>
        </w:r>
      </w:ins>
      <w:ins w:id="10000" w:author="TR Rapporteur (Ericsson)" w:date="2020-11-09T23:25:00Z">
        <w:r>
          <w:t>[15]</w:t>
        </w:r>
      </w:ins>
      <w:ins w:id="10001" w:author="TR Rapporteur (Ericsson)" w:date="2020-11-09T22:38:00Z">
        <w:r>
          <w:t xml:space="preserve">, </w:t>
        </w:r>
      </w:ins>
      <w:ins w:id="10002" w:author="TR Rapporteur (Ericsson)" w:date="2020-11-09T23:28:00Z">
        <w:r>
          <w:t>[16]</w:t>
        </w:r>
      </w:ins>
      <w:ins w:id="10003" w:author="TR Rapporteur (Ericsson)" w:date="2020-11-09T22:38:00Z">
        <w:r>
          <w:t xml:space="preserve">, </w:t>
        </w:r>
      </w:ins>
      <w:ins w:id="10004" w:author="TR Rapporteur (Ericsson)" w:date="2020-11-09T23:28:00Z">
        <w:r>
          <w:t>[10]</w:t>
        </w:r>
      </w:ins>
      <w:ins w:id="10005"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10006" w:author="TR Rapporteur (Ericsson)" w:date="2020-11-09T22:38:00Z"/>
        </w:rPr>
        <w:pPrChange w:id="10007" w:author="TR Rapporteur (Ericsson)" w:date="2020-11-09T22:48:00Z">
          <w:pPr>
            <w:pStyle w:val="ListParagraph"/>
            <w:numPr>
              <w:ilvl w:val="2"/>
              <w:numId w:val="6"/>
            </w:numPr>
            <w:spacing w:before="120" w:line="240" w:lineRule="auto"/>
            <w:ind w:left="1080" w:hanging="360"/>
            <w:contextualSpacing w:val="0"/>
          </w:pPr>
        </w:pPrChange>
      </w:pPr>
      <w:ins w:id="10008" w:author="TR Rapporteur (Ericsson)" w:date="2020-11-09T22:38:00Z">
        <w:r>
          <w:t>results from [4] sources (</w:t>
        </w:r>
      </w:ins>
      <w:ins w:id="10009" w:author="TR Rapporteur (Ericsson)" w:date="2020-11-09T23:29:00Z">
        <w:r>
          <w:t>[17]</w:t>
        </w:r>
      </w:ins>
      <w:ins w:id="10010" w:author="TR Rapporteur (Ericsson)" w:date="2020-11-09T22:38:00Z">
        <w:r>
          <w:t xml:space="preserve">, </w:t>
        </w:r>
      </w:ins>
      <w:ins w:id="10011" w:author="TR Rapporteur (Ericsson)" w:date="2020-11-09T23:21:00Z">
        <w:r>
          <w:t>[4]</w:t>
        </w:r>
      </w:ins>
      <w:ins w:id="10012" w:author="TR Rapporteur (Ericsson)" w:date="2020-11-09T22:38:00Z">
        <w:r>
          <w:t xml:space="preserve">, </w:t>
        </w:r>
      </w:ins>
      <w:ins w:id="10013" w:author="TR Rapporteur (Ericsson)" w:date="2020-11-09T23:23:00Z">
        <w:r>
          <w:t>[5]</w:t>
        </w:r>
      </w:ins>
      <w:ins w:id="10014" w:author="TR Rapporteur (Ericsson)" w:date="2020-11-09T22:38:00Z">
        <w:r>
          <w:t xml:space="preserve">, </w:t>
        </w:r>
      </w:ins>
      <w:ins w:id="10015" w:author="TR Rapporteur (Ericsson)" w:date="2020-11-09T23:28:00Z">
        <w:r>
          <w:t>[16]</w:t>
        </w:r>
      </w:ins>
      <w:ins w:id="10016" w:author="TR Rapporteur (Ericsson)" w:date="2020-11-09T22:38:00Z">
        <w:r>
          <w:t>) out of [6] sources (</w:t>
        </w:r>
      </w:ins>
      <w:ins w:id="10017" w:author="TR Rapporteur (Ericsson)" w:date="2020-11-09T23:29:00Z">
        <w:r>
          <w:t>[17]</w:t>
        </w:r>
      </w:ins>
      <w:ins w:id="10018" w:author="TR Rapporteur (Ericsson)" w:date="2020-11-09T22:38:00Z">
        <w:r>
          <w:t xml:space="preserve">, </w:t>
        </w:r>
      </w:ins>
      <w:ins w:id="10019" w:author="TR Rapporteur (Ericsson)" w:date="2020-11-09T23:21:00Z">
        <w:r>
          <w:t>[4]</w:t>
        </w:r>
      </w:ins>
      <w:ins w:id="10020" w:author="TR Rapporteur (Ericsson)" w:date="2020-11-09T22:38:00Z">
        <w:r>
          <w:t xml:space="preserve">, </w:t>
        </w:r>
      </w:ins>
      <w:ins w:id="10021" w:author="TR Rapporteur (Ericsson)" w:date="2020-11-09T23:23:00Z">
        <w:r>
          <w:t>[5]</w:t>
        </w:r>
      </w:ins>
      <w:ins w:id="10022" w:author="TR Rapporteur (Ericsson)" w:date="2020-11-09T22:38:00Z">
        <w:r>
          <w:t xml:space="preserve">, </w:t>
        </w:r>
      </w:ins>
      <w:ins w:id="10023" w:author="TR Rapporteur (Ericsson)" w:date="2020-11-09T23:25:00Z">
        <w:r>
          <w:t>[15]</w:t>
        </w:r>
      </w:ins>
      <w:ins w:id="10024" w:author="TR Rapporteur (Ericsson)" w:date="2020-11-09T22:38:00Z">
        <w:r>
          <w:t xml:space="preserve">, </w:t>
        </w:r>
      </w:ins>
      <w:ins w:id="10025" w:author="TR Rapporteur (Ericsson)" w:date="2020-11-09T23:28:00Z">
        <w:r>
          <w:t>[16]</w:t>
        </w:r>
      </w:ins>
      <w:ins w:id="10026" w:author="TR Rapporteur (Ericsson)" w:date="2020-11-09T22:38:00Z">
        <w:r>
          <w:t xml:space="preserve">, </w:t>
        </w:r>
      </w:ins>
      <w:ins w:id="10027" w:author="TR Rapporteur (Ericsson)" w:date="2020-11-09T23:28:00Z">
        <w:r>
          <w:t>[10]</w:t>
        </w:r>
      </w:ins>
      <w:ins w:id="10028"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10029" w:author="TR Rapporteur (Ericsson)" w:date="2020-11-09T22:38:00Z"/>
        </w:rPr>
        <w:pPrChange w:id="10030" w:author="TR Rapporteur (Ericsson)" w:date="2020-11-09T22:39:00Z">
          <w:pPr>
            <w:pStyle w:val="ListParagraph"/>
            <w:numPr>
              <w:ilvl w:val="1"/>
              <w:numId w:val="6"/>
            </w:numPr>
            <w:spacing w:before="120" w:line="240" w:lineRule="auto"/>
            <w:ind w:left="284" w:hanging="284"/>
            <w:contextualSpacing w:val="0"/>
          </w:pPr>
        </w:pPrChange>
      </w:pPr>
      <w:ins w:id="10031"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10032" w:author="TR Rapporteur (Ericsson)" w:date="2020-11-09T22:38:00Z"/>
        </w:rPr>
        <w:pPrChange w:id="10033" w:author="TR Rapporteur (Ericsson)" w:date="2020-11-09T22:48:00Z">
          <w:pPr>
            <w:pStyle w:val="ListParagraph"/>
            <w:numPr>
              <w:ilvl w:val="2"/>
              <w:numId w:val="6"/>
            </w:numPr>
            <w:spacing w:before="120" w:line="240" w:lineRule="auto"/>
            <w:ind w:left="1080" w:hanging="360"/>
            <w:contextualSpacing w:val="0"/>
          </w:pPr>
        </w:pPrChange>
      </w:pPr>
      <w:ins w:id="10034"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10035" w:author="TR Rapporteur (Ericsson)" w:date="2020-11-09T22:38:00Z"/>
        </w:rPr>
        <w:pPrChange w:id="10036" w:author="TR Rapporteur (Ericsson)" w:date="2020-11-09T22:48:00Z">
          <w:pPr>
            <w:pStyle w:val="ListParagraph"/>
            <w:numPr>
              <w:ilvl w:val="2"/>
              <w:numId w:val="6"/>
            </w:numPr>
            <w:spacing w:before="120" w:line="240" w:lineRule="auto"/>
            <w:ind w:left="1080" w:hanging="360"/>
            <w:contextualSpacing w:val="0"/>
          </w:pPr>
        </w:pPrChange>
      </w:pPr>
      <w:ins w:id="10037"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10038" w:author="TR Rapporteur (Ericsson)" w:date="2020-11-09T22:38:00Z"/>
        </w:rPr>
        <w:pPrChange w:id="10039" w:author="TR Rapporteur (Ericsson)" w:date="2020-11-09T22:48:00Z">
          <w:pPr>
            <w:pStyle w:val="ListParagraph"/>
            <w:numPr>
              <w:ilvl w:val="2"/>
              <w:numId w:val="6"/>
            </w:numPr>
            <w:spacing w:before="120" w:line="240" w:lineRule="auto"/>
            <w:ind w:left="1080" w:hanging="360"/>
            <w:contextualSpacing w:val="0"/>
          </w:pPr>
        </w:pPrChange>
      </w:pPr>
      <w:ins w:id="10040"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10041" w:author="TR Rapporteur (Ericsson)" w:date="2020-11-09T22:38:00Z"/>
        </w:rPr>
        <w:pPrChange w:id="10042" w:author="TR Rapporteur (Ericsson)" w:date="2020-11-09T22:48:00Z">
          <w:pPr>
            <w:pStyle w:val="ListParagraph"/>
            <w:numPr>
              <w:ilvl w:val="2"/>
              <w:numId w:val="6"/>
            </w:numPr>
            <w:spacing w:before="120" w:line="240" w:lineRule="auto"/>
            <w:ind w:left="1080" w:hanging="360"/>
            <w:contextualSpacing w:val="0"/>
          </w:pPr>
        </w:pPrChange>
      </w:pPr>
      <w:ins w:id="10043"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10044" w:author="TR Rapporteur (Ericsson)" w:date="2020-11-09T22:38:00Z"/>
        </w:rPr>
        <w:pPrChange w:id="10045" w:author="TR Rapporteur (Ericsson)" w:date="2020-11-09T22:48:00Z">
          <w:pPr>
            <w:pStyle w:val="ListParagraph"/>
            <w:numPr>
              <w:ilvl w:val="2"/>
              <w:numId w:val="6"/>
            </w:numPr>
            <w:spacing w:before="120" w:line="240" w:lineRule="auto"/>
            <w:ind w:left="1080" w:hanging="360"/>
            <w:contextualSpacing w:val="0"/>
          </w:pPr>
        </w:pPrChange>
      </w:pPr>
      <w:ins w:id="10046" w:author="TR Rapporteur (Ericsson)" w:date="2020-11-09T22:38:00Z">
        <w:r>
          <w:t>UE/gNB higher layer (LPP/RRC/NRPPa) processing times</w:t>
        </w:r>
      </w:ins>
    </w:p>
    <w:p w14:paraId="49606528" w14:textId="77777777" w:rsidR="00AA744A" w:rsidRDefault="00AA744A">
      <w:pPr>
        <w:spacing w:before="120"/>
        <w:rPr>
          <w:ins w:id="10047" w:author="TR Rapporteur (Ericsson)" w:date="2020-11-09T22:57:00Z"/>
        </w:rPr>
      </w:pPr>
    </w:p>
    <w:p w14:paraId="49606529" w14:textId="77777777" w:rsidR="00AA744A" w:rsidRDefault="00944D31">
      <w:pPr>
        <w:rPr>
          <w:ins w:id="10048" w:author="TR Rapporteur (Ericsson)" w:date="2020-11-09T22:57:00Z"/>
          <w:highlight w:val="green"/>
          <w:lang w:eastAsia="zh-CN"/>
        </w:rPr>
      </w:pPr>
      <w:commentRangeStart w:id="10049"/>
      <w:ins w:id="10050" w:author="TR Rapporteur (Ericsson)" w:date="2020-11-09T22:57:00Z">
        <w:r>
          <w:rPr>
            <w:lang w:eastAsia="zh-CN"/>
          </w:rPr>
          <w:t xml:space="preserve">For issues related to </w:t>
        </w:r>
        <w:r>
          <w:t xml:space="preserve">physical layer latency for </w:t>
        </w:r>
      </w:ins>
      <w:ins w:id="10051" w:author="TR Rapporteur (Ericsson)" w:date="2020-11-09T22:58:00Z">
        <w:r>
          <w:t>Rel.16 E-CID NR positioning</w:t>
        </w:r>
      </w:ins>
      <w:commentRangeEnd w:id="10049"/>
      <w:ins w:id="10052" w:author="TR Rapporteur (Ericsson)" w:date="2020-11-09T23:00:00Z">
        <w:r>
          <w:rPr>
            <w:rStyle w:val="CommentReference"/>
          </w:rPr>
          <w:commentReference w:id="10049"/>
        </w:r>
      </w:ins>
    </w:p>
    <w:p w14:paraId="4960652A" w14:textId="77777777" w:rsidR="00AA744A" w:rsidRDefault="00944D31">
      <w:pPr>
        <w:pStyle w:val="ListParagraph"/>
        <w:numPr>
          <w:ilvl w:val="0"/>
          <w:numId w:val="23"/>
        </w:numPr>
        <w:rPr>
          <w:ins w:id="10053" w:author="TR Rapporteur (Ericsson)" w:date="2020-11-09T22:57:00Z"/>
        </w:rPr>
        <w:pPrChange w:id="10054" w:author="TR Rapporteur (Ericsson)" w:date="2020-11-09T22:58:00Z">
          <w:pPr>
            <w:pStyle w:val="ListParagraph"/>
            <w:numPr>
              <w:ilvl w:val="1"/>
              <w:numId w:val="6"/>
            </w:numPr>
            <w:spacing w:before="120" w:line="240" w:lineRule="auto"/>
            <w:ind w:left="284" w:hanging="284"/>
            <w:contextualSpacing w:val="0"/>
          </w:pPr>
        </w:pPrChange>
      </w:pPr>
      <w:ins w:id="10055" w:author="TR Rapporteur (Ericsson)" w:date="2020-11-09T22:59:00Z">
        <w:r>
          <w:rPr>
            <w:lang w:eastAsia="zh-CN"/>
          </w:rPr>
          <w:t>S</w:t>
        </w:r>
      </w:ins>
      <w:ins w:id="10056"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10057" w:author="TR Rapporteur (Ericsson)" w:date="2020-11-09T22:57:00Z"/>
          <w:lang w:eastAsia="zh-CN"/>
        </w:rPr>
        <w:pPrChange w:id="10058" w:author="TR Rapporteur (Ericsson)" w:date="2020-11-09T22:58:00Z">
          <w:pPr>
            <w:pStyle w:val="ListParagraph"/>
            <w:numPr>
              <w:ilvl w:val="1"/>
              <w:numId w:val="6"/>
            </w:numPr>
            <w:spacing w:before="120" w:line="240" w:lineRule="auto"/>
            <w:ind w:left="284" w:hanging="284"/>
            <w:contextualSpacing w:val="0"/>
          </w:pPr>
        </w:pPrChange>
      </w:pPr>
      <w:ins w:id="10059" w:author="TR Rapporteur (Ericsson)" w:date="2020-11-09T22:57:00Z">
        <w:r>
          <w:rPr>
            <w:lang w:eastAsia="zh-CN"/>
          </w:rPr>
          <w:t>Summary of physical layer latency for Rel.16 E-CID NR positioning in FR1 was provided by [3] sources (</w:t>
        </w:r>
      </w:ins>
      <w:ins w:id="10060" w:author="TR Rapporteur (Ericsson)" w:date="2020-11-09T23:21:00Z">
        <w:r>
          <w:rPr>
            <w:lang w:eastAsia="zh-CN"/>
          </w:rPr>
          <w:t>[4]</w:t>
        </w:r>
      </w:ins>
      <w:ins w:id="10061" w:author="TR Rapporteur (Ericsson)" w:date="2020-11-09T22:57:00Z">
        <w:r>
          <w:rPr>
            <w:lang w:eastAsia="zh-CN"/>
          </w:rPr>
          <w:t xml:space="preserve">, </w:t>
        </w:r>
      </w:ins>
      <w:ins w:id="10062" w:author="TR Rapporteur (Ericsson)" w:date="2020-11-09T23:31:00Z">
        <w:r>
          <w:rPr>
            <w:lang w:eastAsia="zh-CN"/>
          </w:rPr>
          <w:t>[7]</w:t>
        </w:r>
      </w:ins>
      <w:ins w:id="10063" w:author="TR Rapporteur (Ericsson)" w:date="2020-11-09T22:57:00Z">
        <w:r>
          <w:rPr>
            <w:lang w:eastAsia="zh-CN"/>
          </w:rPr>
          <w:t xml:space="preserve">, </w:t>
        </w:r>
      </w:ins>
      <w:ins w:id="10064" w:author="TR Rapporteur (Ericsson)" w:date="2020-11-09T23:25:00Z">
        <w:r>
          <w:rPr>
            <w:lang w:eastAsia="zh-CN"/>
          </w:rPr>
          <w:t>[15]</w:t>
        </w:r>
      </w:ins>
      <w:ins w:id="10065" w:author="TR Rapporteur (Ericsson)" w:date="2020-11-09T22:57:00Z">
        <w:r>
          <w:rPr>
            <w:lang w:eastAsia="zh-CN"/>
          </w:rPr>
          <w:t>)</w:t>
        </w:r>
      </w:ins>
    </w:p>
    <w:p w14:paraId="4960652C" w14:textId="77777777" w:rsidR="00AA744A" w:rsidRDefault="00944D31">
      <w:pPr>
        <w:pStyle w:val="ListParagraph"/>
        <w:numPr>
          <w:ilvl w:val="0"/>
          <w:numId w:val="23"/>
        </w:numPr>
        <w:rPr>
          <w:ins w:id="10066" w:author="TR Rapporteur (Ericsson)" w:date="2020-11-09T22:57:00Z"/>
          <w:lang w:eastAsia="zh-CN"/>
        </w:rPr>
        <w:pPrChange w:id="10067" w:author="TR Rapporteur (Ericsson)" w:date="2020-11-09T22:58:00Z">
          <w:pPr>
            <w:pStyle w:val="ListParagraph"/>
            <w:numPr>
              <w:ilvl w:val="1"/>
              <w:numId w:val="6"/>
            </w:numPr>
            <w:spacing w:before="120" w:line="240" w:lineRule="auto"/>
            <w:ind w:left="284" w:hanging="284"/>
            <w:contextualSpacing w:val="0"/>
          </w:pPr>
        </w:pPrChange>
      </w:pPr>
      <w:ins w:id="10068" w:author="TR Rapporteur (Ericsson)" w:date="2020-11-09T22:57:00Z">
        <w:r>
          <w:rPr>
            <w:lang w:eastAsia="zh-CN"/>
          </w:rPr>
          <w:t>Summary of physical layer latency for Rel.16 E-CID NR positioning in FR2 was provided by [0] sources</w:t>
        </w:r>
      </w:ins>
    </w:p>
    <w:p w14:paraId="4960652D" w14:textId="77777777" w:rsidR="00AA744A" w:rsidRDefault="00944D31">
      <w:pPr>
        <w:pStyle w:val="ListParagraph"/>
        <w:numPr>
          <w:ilvl w:val="0"/>
          <w:numId w:val="23"/>
        </w:numPr>
        <w:rPr>
          <w:ins w:id="10069" w:author="TR Rapporteur (Ericsson)" w:date="2020-11-09T22:57:00Z"/>
          <w:lang w:eastAsia="zh-CN"/>
        </w:rPr>
        <w:pPrChange w:id="10070" w:author="TR Rapporteur (Ericsson)" w:date="2020-11-09T22:58:00Z">
          <w:pPr>
            <w:pStyle w:val="ListParagraph"/>
            <w:numPr>
              <w:ilvl w:val="1"/>
              <w:numId w:val="6"/>
            </w:numPr>
            <w:spacing w:before="120" w:line="240" w:lineRule="auto"/>
            <w:ind w:left="284" w:hanging="284"/>
            <w:contextualSpacing w:val="0"/>
          </w:pPr>
        </w:pPrChange>
      </w:pPr>
      <w:ins w:id="10071"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10072" w:author="TR Rapporteur (Ericsson)" w:date="2020-11-09T22:57:00Z"/>
          <w:lang w:eastAsia="zh-CN"/>
        </w:rPr>
        <w:pPrChange w:id="10073" w:author="TR Rapporteur (Ericsson)" w:date="2020-11-09T22:58:00Z">
          <w:pPr>
            <w:pStyle w:val="ListParagraph"/>
            <w:numPr>
              <w:ilvl w:val="2"/>
              <w:numId w:val="6"/>
            </w:numPr>
            <w:spacing w:before="120" w:line="240" w:lineRule="auto"/>
            <w:ind w:left="1080" w:hanging="360"/>
            <w:contextualSpacing w:val="0"/>
          </w:pPr>
        </w:pPrChange>
      </w:pPr>
      <w:ins w:id="10074" w:author="TR Rapporteur (Ericsson)" w:date="2020-11-09T22:57:00Z">
        <w:r>
          <w:rPr>
            <w:lang w:eastAsia="zh-CN"/>
          </w:rPr>
          <w:t>results from [2] sources (</w:t>
        </w:r>
      </w:ins>
      <w:ins w:id="10075" w:author="TR Rapporteur (Ericsson)" w:date="2020-11-09T23:30:00Z">
        <w:r>
          <w:rPr>
            <w:lang w:eastAsia="zh-CN"/>
          </w:rPr>
          <w:t>[7]</w:t>
        </w:r>
      </w:ins>
      <w:ins w:id="10076" w:author="TR Rapporteur (Ericsson)" w:date="2020-11-09T22:57:00Z">
        <w:r>
          <w:rPr>
            <w:lang w:eastAsia="zh-CN"/>
          </w:rPr>
          <w:t xml:space="preserve">, </w:t>
        </w:r>
      </w:ins>
      <w:ins w:id="10077" w:author="TR Rapporteur (Ericsson)" w:date="2020-11-09T23:25:00Z">
        <w:r>
          <w:rPr>
            <w:lang w:eastAsia="zh-CN"/>
          </w:rPr>
          <w:t>[15]</w:t>
        </w:r>
      </w:ins>
      <w:ins w:id="10078" w:author="TR Rapporteur (Ericsson)" w:date="2020-11-09T22:57:00Z">
        <w:r>
          <w:rPr>
            <w:lang w:eastAsia="zh-CN"/>
          </w:rPr>
          <w:t>) out of [3] sources (</w:t>
        </w:r>
      </w:ins>
      <w:ins w:id="10079" w:author="TR Rapporteur (Ericsson)" w:date="2020-11-09T23:21:00Z">
        <w:r>
          <w:rPr>
            <w:lang w:eastAsia="zh-CN"/>
          </w:rPr>
          <w:t>[4]</w:t>
        </w:r>
      </w:ins>
      <w:ins w:id="10080" w:author="TR Rapporteur (Ericsson)" w:date="2020-11-09T22:57:00Z">
        <w:r>
          <w:rPr>
            <w:lang w:eastAsia="zh-CN"/>
          </w:rPr>
          <w:t xml:space="preserve">, </w:t>
        </w:r>
      </w:ins>
      <w:ins w:id="10081" w:author="TR Rapporteur (Ericsson)" w:date="2020-11-09T23:31:00Z">
        <w:r>
          <w:rPr>
            <w:lang w:eastAsia="zh-CN"/>
          </w:rPr>
          <w:t>[7]</w:t>
        </w:r>
      </w:ins>
      <w:ins w:id="10082" w:author="TR Rapporteur (Ericsson)" w:date="2020-11-09T22:57:00Z">
        <w:r>
          <w:rPr>
            <w:lang w:eastAsia="zh-CN"/>
          </w:rPr>
          <w:t xml:space="preserve">, </w:t>
        </w:r>
      </w:ins>
      <w:ins w:id="10083" w:author="TR Rapporteur (Ericsson)" w:date="2020-11-09T23:25:00Z">
        <w:r>
          <w:rPr>
            <w:lang w:eastAsia="zh-CN"/>
          </w:rPr>
          <w:t>[15]</w:t>
        </w:r>
      </w:ins>
      <w:ins w:id="10084"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10085" w:author="TR Rapporteur (Ericsson)" w:date="2020-11-09T22:57:00Z"/>
          <w:lang w:eastAsia="zh-CN"/>
        </w:rPr>
        <w:pPrChange w:id="10086" w:author="TR Rapporteur (Ericsson)" w:date="2020-11-09T22:58:00Z">
          <w:pPr>
            <w:pStyle w:val="ListParagraph"/>
            <w:numPr>
              <w:ilvl w:val="2"/>
              <w:numId w:val="6"/>
            </w:numPr>
            <w:spacing w:before="120" w:line="240" w:lineRule="auto"/>
            <w:ind w:left="1080" w:hanging="360"/>
            <w:contextualSpacing w:val="0"/>
          </w:pPr>
        </w:pPrChange>
      </w:pPr>
      <w:ins w:id="10087" w:author="TR Rapporteur (Ericsson)" w:date="2020-11-09T22:57:00Z">
        <w:r>
          <w:rPr>
            <w:lang w:eastAsia="zh-CN"/>
          </w:rPr>
          <w:t>results from [3] sources (</w:t>
        </w:r>
      </w:ins>
      <w:ins w:id="10088" w:author="TR Rapporteur (Ericsson)" w:date="2020-11-09T23:21:00Z">
        <w:r>
          <w:rPr>
            <w:lang w:eastAsia="zh-CN"/>
          </w:rPr>
          <w:t>[4]</w:t>
        </w:r>
      </w:ins>
      <w:ins w:id="10089" w:author="TR Rapporteur (Ericsson)" w:date="2020-11-09T22:57:00Z">
        <w:r>
          <w:rPr>
            <w:lang w:eastAsia="zh-CN"/>
          </w:rPr>
          <w:t xml:space="preserve">, </w:t>
        </w:r>
      </w:ins>
      <w:ins w:id="10090" w:author="TR Rapporteur (Ericsson)" w:date="2020-11-09T23:31:00Z">
        <w:r>
          <w:rPr>
            <w:lang w:eastAsia="zh-CN"/>
          </w:rPr>
          <w:t>[7]</w:t>
        </w:r>
      </w:ins>
      <w:ins w:id="10091" w:author="TR Rapporteur (Ericsson)" w:date="2020-11-09T22:57:00Z">
        <w:r>
          <w:rPr>
            <w:lang w:eastAsia="zh-CN"/>
          </w:rPr>
          <w:t xml:space="preserve">, </w:t>
        </w:r>
      </w:ins>
      <w:ins w:id="10092" w:author="TR Rapporteur (Ericsson)" w:date="2020-11-09T23:25:00Z">
        <w:r>
          <w:rPr>
            <w:lang w:eastAsia="zh-CN"/>
          </w:rPr>
          <w:t>[15]</w:t>
        </w:r>
      </w:ins>
      <w:ins w:id="10093" w:author="TR Rapporteur (Ericsson)" w:date="2020-11-09T22:57:00Z">
        <w:r>
          <w:rPr>
            <w:lang w:eastAsia="zh-CN"/>
          </w:rPr>
          <w:t>) out of [3] sources (</w:t>
        </w:r>
      </w:ins>
      <w:ins w:id="10094" w:author="TR Rapporteur (Ericsson)" w:date="2020-11-09T23:21:00Z">
        <w:r>
          <w:rPr>
            <w:lang w:eastAsia="zh-CN"/>
          </w:rPr>
          <w:t>[4]</w:t>
        </w:r>
      </w:ins>
      <w:ins w:id="10095" w:author="TR Rapporteur (Ericsson)" w:date="2020-11-09T22:57:00Z">
        <w:r>
          <w:rPr>
            <w:lang w:eastAsia="zh-CN"/>
          </w:rPr>
          <w:t xml:space="preserve">, </w:t>
        </w:r>
      </w:ins>
      <w:ins w:id="10096" w:author="TR Rapporteur (Ericsson)" w:date="2020-11-09T23:31:00Z">
        <w:r>
          <w:rPr>
            <w:lang w:eastAsia="zh-CN"/>
          </w:rPr>
          <w:t>[7]</w:t>
        </w:r>
      </w:ins>
      <w:ins w:id="10097" w:author="TR Rapporteur (Ericsson)" w:date="2020-11-09T22:57:00Z">
        <w:r>
          <w:rPr>
            <w:lang w:eastAsia="zh-CN"/>
          </w:rPr>
          <w:t xml:space="preserve">, </w:t>
        </w:r>
      </w:ins>
      <w:ins w:id="10098" w:author="TR Rapporteur (Ericsson)" w:date="2020-11-09T23:25:00Z">
        <w:r>
          <w:rPr>
            <w:lang w:eastAsia="zh-CN"/>
          </w:rPr>
          <w:t>[15]</w:t>
        </w:r>
      </w:ins>
      <w:ins w:id="10099"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10100" w:author="TR Rapporteur (Ericsson)" w:date="2020-11-09T22:57:00Z"/>
          <w:lang w:eastAsia="zh-CN"/>
        </w:rPr>
        <w:pPrChange w:id="10101" w:author="TR Rapporteur (Ericsson)" w:date="2020-11-09T22:58:00Z">
          <w:pPr>
            <w:pStyle w:val="ListParagraph"/>
            <w:numPr>
              <w:ilvl w:val="1"/>
              <w:numId w:val="6"/>
            </w:numPr>
            <w:spacing w:before="120" w:line="240" w:lineRule="auto"/>
            <w:ind w:left="284" w:hanging="284"/>
            <w:contextualSpacing w:val="0"/>
          </w:pPr>
        </w:pPrChange>
      </w:pPr>
      <w:ins w:id="10102"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10103" w:author="TR Rapporteur (Ericsson)" w:date="2020-11-09T23:12:00Z"/>
          <w:lang w:eastAsia="zh-CN"/>
        </w:rPr>
      </w:pPr>
      <w:ins w:id="10104" w:author="TR Rapporteur (Ericsson)" w:date="2020-11-09T22:57:00Z">
        <w:r>
          <w:rPr>
            <w:lang w:eastAsia="zh-CN"/>
          </w:rPr>
          <w:t>Higher layer signaling processing</w:t>
        </w:r>
      </w:ins>
    </w:p>
    <w:p w14:paraId="49606532" w14:textId="77777777" w:rsidR="00AA744A" w:rsidRDefault="00AA744A">
      <w:pPr>
        <w:rPr>
          <w:ins w:id="10105" w:author="TR Rapporteur (Ericsson)" w:date="2020-11-09T23:12:00Z"/>
          <w:lang w:eastAsia="zh-CN"/>
        </w:rPr>
      </w:pPr>
    </w:p>
    <w:p w14:paraId="49606533" w14:textId="77777777" w:rsidR="00AA744A" w:rsidRPr="00AA744A" w:rsidRDefault="00944D31">
      <w:pPr>
        <w:rPr>
          <w:ins w:id="10106" w:author="TR Rapporteur (Ericsson)" w:date="2020-11-09T23:12:00Z"/>
          <w:lang w:eastAsia="zh-CN"/>
          <w:rPrChange w:id="10107" w:author="TR Rapporteur (Ericsson)" w:date="2020-11-09T23:13:00Z">
            <w:rPr>
              <w:ins w:id="10108" w:author="TR Rapporteur (Ericsson)" w:date="2020-11-09T23:12:00Z"/>
              <w:highlight w:val="green"/>
              <w:lang w:eastAsia="zh-CN"/>
            </w:rPr>
          </w:rPrChange>
        </w:rPr>
      </w:pPr>
      <w:commentRangeStart w:id="10109"/>
      <w:ins w:id="10110" w:author="TR Rapporteur (Ericsson)" w:date="2020-11-09T23:12:00Z">
        <w:r>
          <w:rPr>
            <w:lang w:eastAsia="zh-CN"/>
          </w:rPr>
          <w:t xml:space="preserve">For </w:t>
        </w:r>
        <w:r>
          <w:rPr>
            <w:szCs w:val="21"/>
            <w:lang w:eastAsia="zh-CN"/>
            <w:rPrChange w:id="10111" w:author="TR Rapporteur (Ericsson)" w:date="2020-11-09T23:13:00Z">
              <w:rPr>
                <w:szCs w:val="24"/>
                <w:lang w:val="en-US" w:eastAsia="zh-CN"/>
              </w:rPr>
            </w:rPrChange>
          </w:rPr>
          <w:t xml:space="preserve">issues related to </w:t>
        </w:r>
        <w:r>
          <w:rPr>
            <w:lang w:eastAsia="zh-CN"/>
          </w:rPr>
          <w:t xml:space="preserve">physical layer latency for </w:t>
        </w:r>
      </w:ins>
      <w:ins w:id="10112" w:author="TR Rapporteur (Ericsson)" w:date="2020-11-09T23:14:00Z">
        <w:r>
          <w:t>Rel.16 DL-only UE-based NR positioning</w:t>
        </w:r>
        <w:commentRangeEnd w:id="10109"/>
        <w:r>
          <w:rPr>
            <w:rStyle w:val="CommentReference"/>
          </w:rPr>
          <w:commentReference w:id="10109"/>
        </w:r>
      </w:ins>
    </w:p>
    <w:p w14:paraId="49606534" w14:textId="77777777" w:rsidR="00AA744A" w:rsidRDefault="00944D31">
      <w:pPr>
        <w:pStyle w:val="ListParagraph"/>
        <w:numPr>
          <w:ilvl w:val="0"/>
          <w:numId w:val="23"/>
        </w:numPr>
        <w:rPr>
          <w:ins w:id="10113" w:author="TR Rapporteur (Ericsson)" w:date="2020-11-09T23:13:00Z"/>
          <w:lang w:eastAsia="zh-CN"/>
        </w:rPr>
        <w:pPrChange w:id="10114" w:author="TR Rapporteur (Ericsson)" w:date="2020-11-09T23:13:00Z">
          <w:pPr>
            <w:pStyle w:val="ListParagraph"/>
            <w:numPr>
              <w:ilvl w:val="1"/>
              <w:numId w:val="6"/>
            </w:numPr>
            <w:spacing w:before="120" w:line="240" w:lineRule="auto"/>
            <w:ind w:left="284" w:hanging="284"/>
            <w:contextualSpacing w:val="0"/>
          </w:pPr>
        </w:pPrChange>
      </w:pPr>
      <w:ins w:id="10115"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10116" w:author="TR Rapporteur (Ericsson)" w:date="2020-11-09T23:13:00Z"/>
          <w:lang w:eastAsia="zh-CN"/>
        </w:rPr>
        <w:pPrChange w:id="10117" w:author="TR Rapporteur (Ericsson)" w:date="2020-11-09T23:13:00Z">
          <w:pPr>
            <w:pStyle w:val="ListParagraph"/>
            <w:numPr>
              <w:ilvl w:val="1"/>
              <w:numId w:val="6"/>
            </w:numPr>
            <w:spacing w:before="120" w:line="240" w:lineRule="auto"/>
            <w:ind w:left="284" w:hanging="284"/>
            <w:contextualSpacing w:val="0"/>
          </w:pPr>
        </w:pPrChange>
      </w:pPr>
      <w:ins w:id="10118" w:author="TR Rapporteur (Ericsson)" w:date="2020-11-09T23:13:00Z">
        <w:r>
          <w:rPr>
            <w:lang w:eastAsia="zh-CN"/>
          </w:rPr>
          <w:t>Summary of physical layer latency for Rel.16 DL-only UE-based NR positioning in FR1 was provided by [6] sources (</w:t>
        </w:r>
      </w:ins>
      <w:ins w:id="10119" w:author="TR Rapporteur (Ericsson)" w:date="2020-11-09T23:29:00Z">
        <w:r>
          <w:rPr>
            <w:lang w:eastAsia="zh-CN"/>
          </w:rPr>
          <w:t>[17]</w:t>
        </w:r>
      </w:ins>
      <w:ins w:id="10120" w:author="TR Rapporteur (Ericsson)" w:date="2020-11-09T23:13:00Z">
        <w:r>
          <w:rPr>
            <w:lang w:eastAsia="zh-CN"/>
          </w:rPr>
          <w:t xml:space="preserve">, </w:t>
        </w:r>
      </w:ins>
      <w:ins w:id="10121" w:author="TR Rapporteur (Ericsson)" w:date="2020-11-09T23:21:00Z">
        <w:r>
          <w:rPr>
            <w:lang w:eastAsia="zh-CN"/>
          </w:rPr>
          <w:t>[4]</w:t>
        </w:r>
      </w:ins>
      <w:ins w:id="10122" w:author="TR Rapporteur (Ericsson)" w:date="2020-11-09T23:13:00Z">
        <w:r>
          <w:rPr>
            <w:lang w:eastAsia="zh-CN"/>
          </w:rPr>
          <w:t xml:space="preserve">, </w:t>
        </w:r>
      </w:ins>
      <w:ins w:id="10123" w:author="TR Rapporteur (Ericsson)" w:date="2020-11-09T23:23:00Z">
        <w:r>
          <w:rPr>
            <w:lang w:eastAsia="zh-CN"/>
          </w:rPr>
          <w:t>[5]</w:t>
        </w:r>
      </w:ins>
      <w:ins w:id="10124" w:author="TR Rapporteur (Ericsson)" w:date="2020-11-09T23:13:00Z">
        <w:r>
          <w:rPr>
            <w:lang w:eastAsia="zh-CN"/>
          </w:rPr>
          <w:t xml:space="preserve">, </w:t>
        </w:r>
        <w:del w:id="10125" w:author="TR Rapporteur (Ericsson)" w:date="2020-11-11T05:03:00Z">
          <w:r>
            <w:rPr>
              <w:lang w:eastAsia="zh-CN"/>
            </w:rPr>
            <w:delText>Lenovo</w:delText>
          </w:r>
        </w:del>
      </w:ins>
      <w:ins w:id="10126" w:author="TR Rapporteur (Ericsson)" w:date="2020-11-11T05:03:00Z">
        <w:r>
          <w:rPr>
            <w:lang w:eastAsia="zh-CN"/>
          </w:rPr>
          <w:t>[11]</w:t>
        </w:r>
      </w:ins>
      <w:ins w:id="10127" w:author="TR Rapporteur (Ericsson)" w:date="2020-11-09T23:13:00Z">
        <w:r>
          <w:rPr>
            <w:lang w:eastAsia="zh-CN"/>
          </w:rPr>
          <w:t xml:space="preserve">, </w:t>
        </w:r>
      </w:ins>
      <w:ins w:id="10128" w:author="TR Rapporteur (Ericsson)" w:date="2020-11-09T23:27:00Z">
        <w:r>
          <w:rPr>
            <w:lang w:eastAsia="zh-CN"/>
          </w:rPr>
          <w:t>[12]</w:t>
        </w:r>
      </w:ins>
      <w:ins w:id="10129" w:author="TR Rapporteur (Ericsson)" w:date="2020-11-09T23:13:00Z">
        <w:r>
          <w:rPr>
            <w:lang w:eastAsia="zh-CN"/>
          </w:rPr>
          <w:t xml:space="preserve">, </w:t>
        </w:r>
      </w:ins>
      <w:ins w:id="10130" w:author="TR Rapporteur (Ericsson)" w:date="2020-11-09T23:28:00Z">
        <w:r>
          <w:rPr>
            <w:lang w:eastAsia="zh-CN"/>
          </w:rPr>
          <w:t>[16]</w:t>
        </w:r>
      </w:ins>
      <w:ins w:id="10131" w:author="TR Rapporteur (Ericsson)" w:date="2020-11-09T23:13:00Z">
        <w:r>
          <w:rPr>
            <w:lang w:eastAsia="zh-CN"/>
          </w:rPr>
          <w:t>)</w:t>
        </w:r>
      </w:ins>
    </w:p>
    <w:p w14:paraId="49606536" w14:textId="77777777" w:rsidR="00AA744A" w:rsidRDefault="00944D31">
      <w:pPr>
        <w:pStyle w:val="ListParagraph"/>
        <w:numPr>
          <w:ilvl w:val="0"/>
          <w:numId w:val="23"/>
        </w:numPr>
        <w:rPr>
          <w:ins w:id="10132" w:author="TR Rapporteur (Ericsson)" w:date="2020-11-09T23:13:00Z"/>
          <w:lang w:eastAsia="zh-CN"/>
        </w:rPr>
        <w:pPrChange w:id="10133" w:author="TR Rapporteur (Ericsson)" w:date="2020-11-09T23:13:00Z">
          <w:pPr>
            <w:pStyle w:val="ListParagraph"/>
            <w:numPr>
              <w:ilvl w:val="1"/>
              <w:numId w:val="6"/>
            </w:numPr>
            <w:spacing w:before="120" w:line="240" w:lineRule="auto"/>
            <w:ind w:left="284" w:hanging="284"/>
            <w:contextualSpacing w:val="0"/>
          </w:pPr>
        </w:pPrChange>
      </w:pPr>
      <w:ins w:id="10134" w:author="TR Rapporteur (Ericsson)" w:date="2020-11-09T23:13:00Z">
        <w:r>
          <w:rPr>
            <w:lang w:eastAsia="zh-CN"/>
          </w:rPr>
          <w:t>Summary of physical layer latency for Rel.16 DL-only UE-based NR positioning in FR2 was provided by [2] sources (</w:t>
        </w:r>
      </w:ins>
      <w:ins w:id="10135" w:author="TR Rapporteur (Ericsson)" w:date="2020-11-09T23:23:00Z">
        <w:r>
          <w:rPr>
            <w:lang w:eastAsia="zh-CN"/>
          </w:rPr>
          <w:t>[5]</w:t>
        </w:r>
      </w:ins>
      <w:ins w:id="10136" w:author="TR Rapporteur (Ericsson)" w:date="2020-11-09T23:13:00Z">
        <w:r>
          <w:rPr>
            <w:lang w:eastAsia="zh-CN"/>
          </w:rPr>
          <w:t xml:space="preserve">, </w:t>
        </w:r>
      </w:ins>
      <w:ins w:id="10137" w:author="TR Rapporteur (Ericsson)" w:date="2020-11-11T05:03:00Z">
        <w:r>
          <w:rPr>
            <w:lang w:eastAsia="zh-CN"/>
          </w:rPr>
          <w:t>[11]</w:t>
        </w:r>
      </w:ins>
      <w:ins w:id="10138" w:author="TR Rapporteur (Ericsson)" w:date="2020-11-09T23:13:00Z">
        <w:del w:id="10139"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10140" w:author="TR Rapporteur (Ericsson)" w:date="2020-11-09T23:13:00Z"/>
          <w:lang w:eastAsia="zh-CN"/>
        </w:rPr>
        <w:pPrChange w:id="10141" w:author="TR Rapporteur (Ericsson)" w:date="2020-11-09T23:13:00Z">
          <w:pPr>
            <w:pStyle w:val="ListParagraph"/>
            <w:numPr>
              <w:ilvl w:val="1"/>
              <w:numId w:val="6"/>
            </w:numPr>
            <w:spacing w:before="120" w:line="240" w:lineRule="auto"/>
            <w:ind w:left="284" w:hanging="284"/>
            <w:contextualSpacing w:val="0"/>
          </w:pPr>
        </w:pPrChange>
      </w:pPr>
      <w:ins w:id="10142"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10143" w:author="TR Rapporteur (Ericsson)" w:date="2020-11-09T23:13:00Z"/>
          <w:lang w:eastAsia="zh-CN"/>
        </w:rPr>
        <w:pPrChange w:id="10144" w:author="TR Rapporteur (Ericsson)" w:date="2020-11-09T23:15:00Z">
          <w:pPr>
            <w:pStyle w:val="ListParagraph"/>
            <w:numPr>
              <w:ilvl w:val="2"/>
              <w:numId w:val="6"/>
            </w:numPr>
            <w:spacing w:before="120" w:line="240" w:lineRule="auto"/>
            <w:ind w:left="1080" w:hanging="360"/>
            <w:contextualSpacing w:val="0"/>
          </w:pPr>
        </w:pPrChange>
      </w:pPr>
      <w:ins w:id="10145" w:author="TR Rapporteur (Ericsson)" w:date="2020-11-09T23:13:00Z">
        <w:r>
          <w:rPr>
            <w:lang w:eastAsia="zh-CN"/>
          </w:rPr>
          <w:t>results from [4] sources (</w:t>
        </w:r>
      </w:ins>
      <w:ins w:id="10146" w:author="TR Rapporteur (Ericsson)" w:date="2020-11-09T23:21:00Z">
        <w:r>
          <w:rPr>
            <w:lang w:eastAsia="zh-CN"/>
          </w:rPr>
          <w:t>[4]</w:t>
        </w:r>
      </w:ins>
      <w:ins w:id="10147" w:author="TR Rapporteur (Ericsson)" w:date="2020-11-09T23:13:00Z">
        <w:r>
          <w:rPr>
            <w:lang w:eastAsia="zh-CN"/>
          </w:rPr>
          <w:t xml:space="preserve">, </w:t>
        </w:r>
      </w:ins>
      <w:ins w:id="10148" w:author="TR Rapporteur (Ericsson)" w:date="2020-11-09T23:23:00Z">
        <w:r>
          <w:rPr>
            <w:lang w:eastAsia="zh-CN"/>
          </w:rPr>
          <w:t>[5]</w:t>
        </w:r>
      </w:ins>
      <w:ins w:id="10149" w:author="TR Rapporteur (Ericsson)" w:date="2020-11-09T23:13:00Z">
        <w:r>
          <w:rPr>
            <w:lang w:eastAsia="zh-CN"/>
          </w:rPr>
          <w:t xml:space="preserve">, </w:t>
        </w:r>
      </w:ins>
      <w:ins w:id="10150" w:author="TR Rapporteur (Ericsson)" w:date="2020-11-09T23:27:00Z">
        <w:r>
          <w:rPr>
            <w:lang w:eastAsia="zh-CN"/>
          </w:rPr>
          <w:t>[12]</w:t>
        </w:r>
      </w:ins>
      <w:ins w:id="10151" w:author="TR Rapporteur (Ericsson)" w:date="2020-11-09T23:13:00Z">
        <w:r>
          <w:rPr>
            <w:lang w:eastAsia="zh-CN"/>
          </w:rPr>
          <w:t xml:space="preserve">, </w:t>
        </w:r>
      </w:ins>
      <w:ins w:id="10152" w:author="TR Rapporteur (Ericsson)" w:date="2020-11-09T23:28:00Z">
        <w:r>
          <w:rPr>
            <w:lang w:eastAsia="zh-CN"/>
          </w:rPr>
          <w:t>[16]</w:t>
        </w:r>
      </w:ins>
      <w:ins w:id="10153" w:author="TR Rapporteur (Ericsson)" w:date="2020-11-09T23:13:00Z">
        <w:r>
          <w:rPr>
            <w:lang w:eastAsia="zh-CN"/>
          </w:rPr>
          <w:t>) out of [6] sources (</w:t>
        </w:r>
      </w:ins>
      <w:ins w:id="10154" w:author="TR Rapporteur (Ericsson)" w:date="2020-11-09T23:29:00Z">
        <w:r>
          <w:rPr>
            <w:lang w:eastAsia="zh-CN"/>
          </w:rPr>
          <w:t>[17]</w:t>
        </w:r>
      </w:ins>
      <w:ins w:id="10155" w:author="TR Rapporteur (Ericsson)" w:date="2020-11-09T23:13:00Z">
        <w:r>
          <w:rPr>
            <w:lang w:eastAsia="zh-CN"/>
          </w:rPr>
          <w:t xml:space="preserve">, </w:t>
        </w:r>
      </w:ins>
      <w:ins w:id="10156" w:author="TR Rapporteur (Ericsson)" w:date="2020-11-09T23:21:00Z">
        <w:r>
          <w:rPr>
            <w:lang w:eastAsia="zh-CN"/>
          </w:rPr>
          <w:t>[4]</w:t>
        </w:r>
      </w:ins>
      <w:ins w:id="10157" w:author="TR Rapporteur (Ericsson)" w:date="2020-11-09T23:13:00Z">
        <w:r>
          <w:rPr>
            <w:lang w:eastAsia="zh-CN"/>
          </w:rPr>
          <w:t xml:space="preserve">, </w:t>
        </w:r>
      </w:ins>
      <w:ins w:id="10158" w:author="TR Rapporteur (Ericsson)" w:date="2020-11-09T23:23:00Z">
        <w:r>
          <w:rPr>
            <w:lang w:eastAsia="zh-CN"/>
          </w:rPr>
          <w:t>[5]</w:t>
        </w:r>
      </w:ins>
      <w:ins w:id="10159" w:author="TR Rapporteur (Ericsson)" w:date="2020-11-09T23:13:00Z">
        <w:r>
          <w:rPr>
            <w:lang w:eastAsia="zh-CN"/>
          </w:rPr>
          <w:t xml:space="preserve">, </w:t>
        </w:r>
        <w:del w:id="10160" w:author="TR Rapporteur (Ericsson)" w:date="2020-11-11T05:03:00Z">
          <w:r>
            <w:rPr>
              <w:lang w:eastAsia="zh-CN"/>
            </w:rPr>
            <w:delText>Lenovo</w:delText>
          </w:r>
        </w:del>
      </w:ins>
      <w:ins w:id="10161" w:author="TR Rapporteur (Ericsson)" w:date="2020-11-11T05:03:00Z">
        <w:r>
          <w:rPr>
            <w:lang w:eastAsia="zh-CN"/>
          </w:rPr>
          <w:t>[11]</w:t>
        </w:r>
      </w:ins>
      <w:ins w:id="10162" w:author="TR Rapporteur (Ericsson)" w:date="2020-11-09T23:13:00Z">
        <w:r>
          <w:rPr>
            <w:lang w:eastAsia="zh-CN"/>
          </w:rPr>
          <w:t xml:space="preserve">, </w:t>
        </w:r>
      </w:ins>
      <w:ins w:id="10163" w:author="TR Rapporteur (Ericsson)" w:date="2020-11-09T23:27:00Z">
        <w:r>
          <w:rPr>
            <w:lang w:eastAsia="zh-CN"/>
          </w:rPr>
          <w:t>[12]</w:t>
        </w:r>
      </w:ins>
      <w:ins w:id="10164" w:author="TR Rapporteur (Ericsson)" w:date="2020-11-09T23:13:00Z">
        <w:r>
          <w:rPr>
            <w:lang w:eastAsia="zh-CN"/>
          </w:rPr>
          <w:t xml:space="preserve">, </w:t>
        </w:r>
      </w:ins>
      <w:ins w:id="10165" w:author="TR Rapporteur (Ericsson)" w:date="2020-11-09T23:28:00Z">
        <w:r>
          <w:rPr>
            <w:lang w:eastAsia="zh-CN"/>
          </w:rPr>
          <w:t>[16]</w:t>
        </w:r>
      </w:ins>
      <w:ins w:id="10166"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10167" w:author="TR Rapporteur (Ericsson)" w:date="2020-11-09T23:13:00Z"/>
          <w:lang w:eastAsia="zh-CN"/>
        </w:rPr>
        <w:pPrChange w:id="10168" w:author="TR Rapporteur (Ericsson)" w:date="2020-11-09T23:15:00Z">
          <w:pPr>
            <w:pStyle w:val="ListParagraph"/>
            <w:numPr>
              <w:ilvl w:val="2"/>
              <w:numId w:val="6"/>
            </w:numPr>
            <w:spacing w:before="120" w:line="240" w:lineRule="auto"/>
            <w:ind w:left="1080" w:hanging="360"/>
            <w:contextualSpacing w:val="0"/>
          </w:pPr>
        </w:pPrChange>
      </w:pPr>
      <w:ins w:id="10169" w:author="TR Rapporteur (Ericsson)" w:date="2020-11-09T23:13:00Z">
        <w:r>
          <w:rPr>
            <w:lang w:eastAsia="zh-CN"/>
          </w:rPr>
          <w:t>results from [6] sources out of [6] sources (</w:t>
        </w:r>
      </w:ins>
      <w:ins w:id="10170" w:author="TR Rapporteur (Ericsson)" w:date="2020-11-09T23:29:00Z">
        <w:r>
          <w:rPr>
            <w:lang w:eastAsia="zh-CN"/>
          </w:rPr>
          <w:t>[17]</w:t>
        </w:r>
      </w:ins>
      <w:ins w:id="10171" w:author="TR Rapporteur (Ericsson)" w:date="2020-11-09T23:13:00Z">
        <w:r>
          <w:rPr>
            <w:lang w:eastAsia="zh-CN"/>
          </w:rPr>
          <w:t xml:space="preserve">, </w:t>
        </w:r>
      </w:ins>
      <w:ins w:id="10172" w:author="TR Rapporteur (Ericsson)" w:date="2020-11-09T23:21:00Z">
        <w:r>
          <w:rPr>
            <w:lang w:eastAsia="zh-CN"/>
          </w:rPr>
          <w:t>[4]</w:t>
        </w:r>
      </w:ins>
      <w:ins w:id="10173" w:author="TR Rapporteur (Ericsson)" w:date="2020-11-09T23:13:00Z">
        <w:r>
          <w:rPr>
            <w:lang w:eastAsia="zh-CN"/>
          </w:rPr>
          <w:t xml:space="preserve">, </w:t>
        </w:r>
      </w:ins>
      <w:ins w:id="10174" w:author="TR Rapporteur (Ericsson)" w:date="2020-11-09T23:23:00Z">
        <w:r>
          <w:rPr>
            <w:lang w:eastAsia="zh-CN"/>
          </w:rPr>
          <w:t>[5]</w:t>
        </w:r>
      </w:ins>
      <w:ins w:id="10175" w:author="TR Rapporteur (Ericsson)" w:date="2020-11-09T23:13:00Z">
        <w:r>
          <w:rPr>
            <w:lang w:eastAsia="zh-CN"/>
          </w:rPr>
          <w:t xml:space="preserve">, </w:t>
        </w:r>
        <w:del w:id="10176" w:author="TR Rapporteur (Ericsson)" w:date="2020-11-11T05:03:00Z">
          <w:r>
            <w:rPr>
              <w:lang w:eastAsia="zh-CN"/>
            </w:rPr>
            <w:delText>Lenovo</w:delText>
          </w:r>
        </w:del>
      </w:ins>
      <w:ins w:id="10177" w:author="TR Rapporteur (Ericsson)" w:date="2020-11-11T05:03:00Z">
        <w:r>
          <w:rPr>
            <w:lang w:eastAsia="zh-CN"/>
          </w:rPr>
          <w:t>[11]</w:t>
        </w:r>
      </w:ins>
      <w:ins w:id="10178" w:author="TR Rapporteur (Ericsson)" w:date="2020-11-09T23:13:00Z">
        <w:r>
          <w:rPr>
            <w:lang w:eastAsia="zh-CN"/>
          </w:rPr>
          <w:t xml:space="preserve">, </w:t>
        </w:r>
      </w:ins>
      <w:ins w:id="10179" w:author="TR Rapporteur (Ericsson)" w:date="2020-11-09T23:27:00Z">
        <w:r>
          <w:rPr>
            <w:lang w:eastAsia="zh-CN"/>
          </w:rPr>
          <w:t>[12]</w:t>
        </w:r>
      </w:ins>
      <w:ins w:id="10180" w:author="TR Rapporteur (Ericsson)" w:date="2020-11-09T23:13:00Z">
        <w:r>
          <w:rPr>
            <w:lang w:eastAsia="zh-CN"/>
          </w:rPr>
          <w:t xml:space="preserve">, </w:t>
        </w:r>
      </w:ins>
      <w:ins w:id="10181" w:author="TR Rapporteur (Ericsson)" w:date="2020-11-09T23:28:00Z">
        <w:r>
          <w:rPr>
            <w:lang w:eastAsia="zh-CN"/>
          </w:rPr>
          <w:t>[16]</w:t>
        </w:r>
      </w:ins>
      <w:ins w:id="10182"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10183" w:author="TR Rapporteur (Ericsson)" w:date="2020-11-09T23:13:00Z"/>
          <w:lang w:eastAsia="zh-CN"/>
        </w:rPr>
        <w:pPrChange w:id="10184" w:author="TR Rapporteur (Ericsson)" w:date="2020-11-09T23:13:00Z">
          <w:pPr>
            <w:pStyle w:val="ListParagraph"/>
            <w:numPr>
              <w:ilvl w:val="1"/>
              <w:numId w:val="6"/>
            </w:numPr>
            <w:spacing w:before="120" w:line="240" w:lineRule="auto"/>
            <w:ind w:left="284" w:hanging="284"/>
            <w:contextualSpacing w:val="0"/>
          </w:pPr>
        </w:pPrChange>
      </w:pPr>
      <w:ins w:id="10185"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10186" w:author="TR Rapporteur (Ericsson)" w:date="2020-11-09T23:13:00Z"/>
          <w:lang w:eastAsia="zh-CN"/>
        </w:rPr>
        <w:pPrChange w:id="10187" w:author="TR Rapporteur (Ericsson)" w:date="2020-11-09T23:15:00Z">
          <w:pPr>
            <w:pStyle w:val="ListParagraph"/>
            <w:numPr>
              <w:ilvl w:val="2"/>
              <w:numId w:val="6"/>
            </w:numPr>
            <w:spacing w:before="120" w:line="240" w:lineRule="auto"/>
            <w:ind w:left="1080" w:hanging="360"/>
            <w:contextualSpacing w:val="0"/>
          </w:pPr>
        </w:pPrChange>
      </w:pPr>
      <w:ins w:id="10188" w:author="TR Rapporteur (Ericsson)" w:date="2020-11-09T23:13:00Z">
        <w:r>
          <w:rPr>
            <w:lang w:eastAsia="zh-CN"/>
          </w:rPr>
          <w:t>results from [2] sources out of [2] sources (</w:t>
        </w:r>
      </w:ins>
      <w:ins w:id="10189" w:author="TR Rapporteur (Ericsson)" w:date="2020-11-09T23:23:00Z">
        <w:r>
          <w:rPr>
            <w:lang w:eastAsia="zh-CN"/>
          </w:rPr>
          <w:t>[5]</w:t>
        </w:r>
      </w:ins>
      <w:ins w:id="10190" w:author="TR Rapporteur (Ericsson)" w:date="2020-11-09T23:13:00Z">
        <w:r>
          <w:rPr>
            <w:lang w:eastAsia="zh-CN"/>
          </w:rPr>
          <w:t xml:space="preserve">, </w:t>
        </w:r>
        <w:del w:id="10191" w:author="TR Rapporteur (Ericsson)" w:date="2020-11-11T05:03:00Z">
          <w:r>
            <w:rPr>
              <w:lang w:eastAsia="zh-CN"/>
            </w:rPr>
            <w:delText>Lenovo</w:delText>
          </w:r>
        </w:del>
      </w:ins>
      <w:ins w:id="10192" w:author="TR Rapporteur (Ericsson)" w:date="2020-11-11T05:03:00Z">
        <w:r>
          <w:rPr>
            <w:lang w:eastAsia="zh-CN"/>
          </w:rPr>
          <w:t>[11]</w:t>
        </w:r>
      </w:ins>
      <w:ins w:id="10193"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10194" w:author="TR Rapporteur (Ericsson)" w:date="2020-11-09T23:13:00Z"/>
          <w:lang w:eastAsia="zh-CN"/>
        </w:rPr>
        <w:pPrChange w:id="10195" w:author="TR Rapporteur (Ericsson)" w:date="2020-11-09T23:15:00Z">
          <w:pPr>
            <w:pStyle w:val="ListParagraph"/>
            <w:numPr>
              <w:ilvl w:val="2"/>
              <w:numId w:val="6"/>
            </w:numPr>
            <w:spacing w:before="120" w:line="240" w:lineRule="auto"/>
            <w:ind w:left="1080" w:hanging="360"/>
            <w:contextualSpacing w:val="0"/>
          </w:pPr>
        </w:pPrChange>
      </w:pPr>
      <w:ins w:id="10196" w:author="TR Rapporteur (Ericsson)" w:date="2020-11-09T23:13:00Z">
        <w:r>
          <w:rPr>
            <w:lang w:eastAsia="zh-CN"/>
          </w:rPr>
          <w:t>results from [1] (</w:t>
        </w:r>
      </w:ins>
      <w:ins w:id="10197" w:author="TR Rapporteur (Ericsson)" w:date="2020-11-09T23:23:00Z">
        <w:r>
          <w:rPr>
            <w:lang w:eastAsia="zh-CN"/>
          </w:rPr>
          <w:t>[5]</w:t>
        </w:r>
      </w:ins>
      <w:ins w:id="10198" w:author="TR Rapporteur (Ericsson)" w:date="2020-11-09T23:13:00Z">
        <w:r>
          <w:rPr>
            <w:lang w:eastAsia="zh-CN"/>
          </w:rPr>
          <w:t>) sources out of [2] sources (</w:t>
        </w:r>
      </w:ins>
      <w:ins w:id="10199" w:author="TR Rapporteur (Ericsson)" w:date="2020-11-09T23:23:00Z">
        <w:r>
          <w:rPr>
            <w:lang w:eastAsia="zh-CN"/>
          </w:rPr>
          <w:t>[5]</w:t>
        </w:r>
      </w:ins>
      <w:ins w:id="10200" w:author="TR Rapporteur (Ericsson)" w:date="2020-11-09T23:13:00Z">
        <w:r>
          <w:rPr>
            <w:lang w:eastAsia="zh-CN"/>
          </w:rPr>
          <w:t xml:space="preserve">, </w:t>
        </w:r>
        <w:del w:id="10201" w:author="TR Rapporteur (Ericsson)" w:date="2020-11-11T05:03:00Z">
          <w:r>
            <w:rPr>
              <w:lang w:eastAsia="zh-CN"/>
            </w:rPr>
            <w:delText>Lenovo</w:delText>
          </w:r>
        </w:del>
      </w:ins>
      <w:ins w:id="10202" w:author="TR Rapporteur (Ericsson)" w:date="2020-11-11T05:03:00Z">
        <w:r>
          <w:rPr>
            <w:lang w:eastAsia="zh-CN"/>
          </w:rPr>
          <w:t>[11]</w:t>
        </w:r>
      </w:ins>
      <w:ins w:id="10203"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10204" w:author="TR Rapporteur (Ericsson)" w:date="2020-11-09T23:13:00Z"/>
          <w:lang w:eastAsia="zh-CN"/>
        </w:rPr>
        <w:pPrChange w:id="10205" w:author="TR Rapporteur (Ericsson)" w:date="2020-11-09T23:13:00Z">
          <w:pPr>
            <w:pStyle w:val="ListParagraph"/>
            <w:numPr>
              <w:ilvl w:val="1"/>
              <w:numId w:val="6"/>
            </w:numPr>
            <w:spacing w:before="120" w:line="240" w:lineRule="auto"/>
            <w:ind w:left="284" w:hanging="284"/>
            <w:contextualSpacing w:val="0"/>
          </w:pPr>
        </w:pPrChange>
      </w:pPr>
      <w:ins w:id="10206"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10207" w:author="TR Rapporteur (Ericsson)" w:date="2020-11-09T23:13:00Z"/>
          <w:lang w:eastAsia="zh-CN"/>
        </w:rPr>
        <w:pPrChange w:id="10208" w:author="TR Rapporteur (Ericsson)" w:date="2020-11-09T23:15:00Z">
          <w:pPr>
            <w:pStyle w:val="ListParagraph"/>
            <w:numPr>
              <w:ilvl w:val="2"/>
              <w:numId w:val="6"/>
            </w:numPr>
            <w:spacing w:before="120" w:line="240" w:lineRule="auto"/>
            <w:ind w:left="1080" w:hanging="360"/>
            <w:contextualSpacing w:val="0"/>
          </w:pPr>
        </w:pPrChange>
      </w:pPr>
      <w:ins w:id="10209"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10210" w:author="TR Rapporteur (Ericsson)" w:date="2020-11-09T23:13:00Z"/>
          <w:lang w:eastAsia="zh-CN"/>
        </w:rPr>
        <w:pPrChange w:id="10211" w:author="TR Rapporteur (Ericsson)" w:date="2020-11-09T23:15:00Z">
          <w:pPr>
            <w:pStyle w:val="ListParagraph"/>
            <w:numPr>
              <w:ilvl w:val="2"/>
              <w:numId w:val="6"/>
            </w:numPr>
            <w:spacing w:before="120" w:line="240" w:lineRule="auto"/>
            <w:ind w:left="1080" w:hanging="360"/>
            <w:contextualSpacing w:val="0"/>
          </w:pPr>
        </w:pPrChange>
      </w:pPr>
      <w:ins w:id="10212"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213" w:author="TR Rapporteur (Ericsson)" w:date="2020-11-09T23:15:00Z"/>
          <w:lang w:eastAsia="zh-CN"/>
        </w:rPr>
      </w:pPr>
      <w:ins w:id="10214" w:author="TR Rapporteur (Ericsson)" w:date="2020-11-09T23:13:00Z">
        <w:r>
          <w:rPr>
            <w:lang w:eastAsia="zh-CN"/>
          </w:rPr>
          <w:t>Higher layer (LPP/RRC) processing times</w:t>
        </w:r>
      </w:ins>
    </w:p>
    <w:p w14:paraId="49606541" w14:textId="77777777" w:rsidR="00AA744A" w:rsidRDefault="00944D31">
      <w:pPr>
        <w:spacing w:before="120"/>
        <w:rPr>
          <w:ins w:id="10215" w:author="TR Rapporteur (Ericsson)" w:date="2020-11-11T04:08:00Z"/>
        </w:rPr>
      </w:pPr>
      <w:commentRangeStart w:id="10216"/>
      <w:ins w:id="10217" w:author="TR Rapporteur (Ericsson)" w:date="2020-11-11T04:08:00Z">
        <w:r>
          <w:t>For the case without modeling synchronization and gNB/UE TX/RX timing errors in the UMa scenario</w:t>
        </w:r>
        <w:commentRangeEnd w:id="10216"/>
        <w:r>
          <w:rPr>
            <w:rStyle w:val="CommentReference"/>
          </w:rPr>
          <w:commentReference w:id="10216"/>
        </w:r>
      </w:ins>
    </w:p>
    <w:p w14:paraId="49606542" w14:textId="77777777" w:rsidR="00AA744A" w:rsidRDefault="00944D31">
      <w:pPr>
        <w:pStyle w:val="ListParagraph"/>
        <w:numPr>
          <w:ilvl w:val="0"/>
          <w:numId w:val="23"/>
        </w:numPr>
        <w:rPr>
          <w:ins w:id="10218" w:author="TR Rapporteur (Ericsson)" w:date="2020-11-11T04:12:00Z"/>
          <w:lang w:eastAsia="zh-CN"/>
        </w:rPr>
      </w:pPr>
      <w:ins w:id="10219" w:author="TR Rapporteur (Ericsson)" w:date="2020-11-11T04:12:00Z">
        <w:r>
          <w:rPr>
            <w:lang w:eastAsia="zh-CN"/>
          </w:rPr>
          <w:t>Based on the results provided, 10 m level @ 90% of horizontal positioning accuracy is achieved by Rel.16 in UMa scenario</w:t>
        </w:r>
      </w:ins>
    </w:p>
    <w:p w14:paraId="49606543" w14:textId="77777777" w:rsidR="00AA744A" w:rsidRDefault="00944D31">
      <w:pPr>
        <w:pStyle w:val="ListParagraph"/>
        <w:numPr>
          <w:ilvl w:val="0"/>
          <w:numId w:val="23"/>
        </w:numPr>
        <w:rPr>
          <w:ins w:id="10220" w:author="TR Rapporteur (Ericsson)" w:date="2020-11-11T04:12:00Z"/>
          <w:lang w:eastAsia="zh-CN"/>
        </w:rPr>
      </w:pPr>
      <w:ins w:id="10221" w:author="TR Rapporteur (Ericsson)" w:date="2020-11-11T04:12:00Z">
        <w:r>
          <w:rPr>
            <w:lang w:eastAsia="zh-CN"/>
          </w:rPr>
          <w:t>Results were provided by [2] sources (</w:t>
        </w:r>
      </w:ins>
      <w:ins w:id="10222" w:author="TR Rapporteur (Ericsson)" w:date="2020-11-11T04:25:00Z">
        <w:r>
          <w:rPr>
            <w:lang w:eastAsia="zh-CN"/>
          </w:rPr>
          <w:t>[20]</w:t>
        </w:r>
      </w:ins>
      <w:ins w:id="10223" w:author="TR Rapporteur (Ericsson)" w:date="2020-11-11T04:12:00Z">
        <w:r>
          <w:rPr>
            <w:lang w:eastAsia="zh-CN"/>
          </w:rPr>
          <w:t xml:space="preserve">, </w:t>
        </w:r>
      </w:ins>
      <w:ins w:id="10224" w:author="TR Rapporteur (Ericsson)" w:date="2020-11-11T04:27:00Z">
        <w:r>
          <w:rPr>
            <w:lang w:eastAsia="zh-CN"/>
          </w:rPr>
          <w:t>[17]</w:t>
        </w:r>
      </w:ins>
      <w:ins w:id="10225"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226" w:author="TR Rapporteur (Ericsson)" w:date="2020-11-11T04:12:00Z"/>
          <w:lang w:eastAsia="zh-CN"/>
        </w:rPr>
      </w:pPr>
      <w:ins w:id="10227"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228" w:author="TR Rapporteur (Ericsson)" w:date="2020-11-11T04:12:00Z"/>
        </w:rPr>
      </w:pPr>
      <w:ins w:id="10229"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230" w:author="TR Rapporteur (Ericsson)" w:date="2020-11-11T04:27:00Z">
        <w:r>
          <w:t>[17]</w:t>
        </w:r>
      </w:ins>
      <w:ins w:id="10231" w:author="TR Rapporteur (Ericsson)" w:date="2020-11-11T04:12:00Z">
        <w:r>
          <w:t>) out of [2] sources (</w:t>
        </w:r>
      </w:ins>
      <w:ins w:id="10232" w:author="TR Rapporteur (Ericsson)" w:date="2020-11-11T04:25:00Z">
        <w:r>
          <w:t>[20]</w:t>
        </w:r>
      </w:ins>
      <w:ins w:id="10233" w:author="TR Rapporteur (Ericsson)" w:date="2020-11-11T04:12:00Z">
        <w:r>
          <w:t xml:space="preserve">, </w:t>
        </w:r>
      </w:ins>
      <w:ins w:id="10234" w:author="TR Rapporteur (Ericsson)" w:date="2020-11-11T04:26:00Z">
        <w:r>
          <w:t>[17]</w:t>
        </w:r>
      </w:ins>
      <w:ins w:id="10235"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236" w:author="TR Rapporteur (Ericsson)" w:date="2020-11-11T04:12:00Z"/>
        </w:rPr>
      </w:pPr>
      <w:ins w:id="10237"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238" w:author="TR Rapporteur (Ericsson)" w:date="2020-11-11T04:25:00Z">
        <w:r>
          <w:t>[20]</w:t>
        </w:r>
      </w:ins>
      <w:ins w:id="10239" w:author="TR Rapporteur (Ericsson)" w:date="2020-11-11T04:12:00Z">
        <w:r>
          <w:t xml:space="preserve">, </w:t>
        </w:r>
      </w:ins>
      <w:ins w:id="10240" w:author="TR Rapporteur (Ericsson)" w:date="2020-11-11T04:27:00Z">
        <w:r>
          <w:t>[17]</w:t>
        </w:r>
      </w:ins>
      <w:ins w:id="10241"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242" w:author="TR Rapporteur (Ericsson)" w:date="2020-11-11T04:12:00Z"/>
        </w:rPr>
      </w:pPr>
      <w:ins w:id="10243"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244" w:author="TR Rapporteur (Ericsson)" w:date="2020-11-11T04:25:00Z">
        <w:r>
          <w:t>[20]</w:t>
        </w:r>
      </w:ins>
      <w:ins w:id="10245"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246" w:author="TR Rapporteur (Ericsson)" w:date="2020-11-11T04:14:00Z"/>
          <w:rFonts w:cs="Times"/>
        </w:rPr>
      </w:pPr>
      <w:commentRangeStart w:id="10247"/>
      <w:ins w:id="10248" w:author="TR Rapporteur (Ericsson)" w:date="2020-11-11T04:14:00Z">
        <w:r>
          <w:rPr>
            <w:rFonts w:cs="Times"/>
          </w:rPr>
          <w:t>For the case without modeling synchronization and gNB/UE TX/RX timing errors in the UMi scenario</w:t>
        </w:r>
        <w:commentRangeEnd w:id="10247"/>
        <w:r>
          <w:rPr>
            <w:rStyle w:val="CommentReference"/>
            <w:lang w:val="en-GB" w:eastAsia="en-US"/>
          </w:rPr>
          <w:commentReference w:id="10247"/>
        </w:r>
      </w:ins>
    </w:p>
    <w:p w14:paraId="4960654A" w14:textId="77777777" w:rsidR="00AA744A" w:rsidRDefault="00944D31">
      <w:pPr>
        <w:pStyle w:val="ListParagraph"/>
        <w:numPr>
          <w:ilvl w:val="0"/>
          <w:numId w:val="23"/>
        </w:numPr>
        <w:rPr>
          <w:ins w:id="10249" w:author="TR Rapporteur (Ericsson)" w:date="2020-11-11T04:14:00Z"/>
          <w:lang w:eastAsia="zh-CN"/>
        </w:rPr>
      </w:pPr>
      <w:ins w:id="10250" w:author="TR Rapporteur (Ericsson)" w:date="2020-11-11T04:14:00Z">
        <w:r>
          <w:rPr>
            <w:lang w:eastAsia="zh-CN"/>
          </w:rPr>
          <w:t>Results were provided by [4] sources (</w:t>
        </w:r>
      </w:ins>
      <w:ins w:id="10251" w:author="TR Rapporteur (Ericsson)" w:date="2020-11-11T04:28:00Z">
        <w:r>
          <w:rPr>
            <w:lang w:eastAsia="zh-CN"/>
          </w:rPr>
          <w:t>[13]</w:t>
        </w:r>
      </w:ins>
      <w:ins w:id="10252" w:author="TR Rapporteur (Ericsson)" w:date="2020-11-11T04:14:00Z">
        <w:r>
          <w:rPr>
            <w:lang w:eastAsia="zh-CN"/>
          </w:rPr>
          <w:t xml:space="preserve">, </w:t>
        </w:r>
      </w:ins>
      <w:ins w:id="10253" w:author="TR Rapporteur (Ericsson)" w:date="2020-11-11T04:25:00Z">
        <w:r>
          <w:rPr>
            <w:lang w:eastAsia="zh-CN"/>
          </w:rPr>
          <w:t>[20]</w:t>
        </w:r>
      </w:ins>
      <w:ins w:id="10254" w:author="TR Rapporteur (Ericsson)" w:date="2020-11-11T04:14:00Z">
        <w:r>
          <w:rPr>
            <w:lang w:eastAsia="zh-CN"/>
          </w:rPr>
          <w:t xml:space="preserve">, </w:t>
        </w:r>
      </w:ins>
      <w:ins w:id="10255" w:author="TR Rapporteur (Ericsson)" w:date="2020-11-11T04:27:00Z">
        <w:r>
          <w:rPr>
            <w:lang w:eastAsia="zh-CN"/>
          </w:rPr>
          <w:t>[17]</w:t>
        </w:r>
      </w:ins>
      <w:ins w:id="10256" w:author="TR Rapporteur (Ericsson)" w:date="2020-11-11T04:14:00Z">
        <w:r>
          <w:rPr>
            <w:lang w:eastAsia="zh-CN"/>
          </w:rPr>
          <w:t xml:space="preserve">, </w:t>
        </w:r>
      </w:ins>
      <w:ins w:id="10257" w:author="TR Rapporteur (Ericsson)" w:date="2020-11-11T04:29:00Z">
        <w:r>
          <w:rPr>
            <w:lang w:eastAsia="zh-CN"/>
          </w:rPr>
          <w:t>[18]</w:t>
        </w:r>
      </w:ins>
      <w:ins w:id="10258"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259" w:author="TR Rapporteur (Ericsson)" w:date="2020-11-11T04:14:00Z"/>
          <w:lang w:eastAsia="zh-CN"/>
        </w:rPr>
      </w:pPr>
      <w:ins w:id="10260"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261" w:author="TR Rapporteur (Ericsson)" w:date="2020-11-11T04:14:00Z"/>
        </w:rPr>
      </w:pPr>
      <w:ins w:id="10262"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263" w:author="TR Rapporteur (Ericsson)" w:date="2020-11-11T04:25:00Z">
        <w:r>
          <w:t>[20]</w:t>
        </w:r>
      </w:ins>
      <w:ins w:id="10264" w:author="TR Rapporteur (Ericsson)" w:date="2020-11-11T04:14:00Z">
        <w:r>
          <w:t xml:space="preserve">, </w:t>
        </w:r>
      </w:ins>
      <w:ins w:id="10265" w:author="TR Rapporteur (Ericsson)" w:date="2020-11-11T04:27:00Z">
        <w:r>
          <w:t>[17]</w:t>
        </w:r>
      </w:ins>
      <w:ins w:id="10266" w:author="TR Rapporteur (Ericsson)" w:date="2020-11-11T04:14:00Z">
        <w:r>
          <w:t>) and is not achieved from [2] sources (</w:t>
        </w:r>
      </w:ins>
      <w:ins w:id="10267" w:author="TR Rapporteur (Ericsson)" w:date="2020-11-11T04:28:00Z">
        <w:r>
          <w:t>[13]</w:t>
        </w:r>
      </w:ins>
      <w:ins w:id="10268" w:author="TR Rapporteur (Ericsson)" w:date="2020-11-11T04:14:00Z">
        <w:r>
          <w:t xml:space="preserve">, </w:t>
        </w:r>
      </w:ins>
      <w:ins w:id="10269" w:author="TR Rapporteur (Ericsson)" w:date="2020-11-11T04:29:00Z">
        <w:r>
          <w:t>[18]</w:t>
        </w:r>
      </w:ins>
      <w:ins w:id="10270" w:author="TR Rapporteur (Ericsson)" w:date="2020-11-11T04:14:00Z">
        <w:r>
          <w:t>) in the scenario without absolute time of arrival modelling</w:t>
        </w:r>
      </w:ins>
    </w:p>
    <w:p w14:paraId="4960654D" w14:textId="77777777" w:rsidR="00AA744A" w:rsidRDefault="00944D31">
      <w:pPr>
        <w:pStyle w:val="ListParagraph"/>
        <w:numPr>
          <w:ilvl w:val="0"/>
          <w:numId w:val="26"/>
        </w:numPr>
        <w:spacing w:before="120" w:line="240" w:lineRule="auto"/>
        <w:contextualSpacing w:val="0"/>
        <w:jc w:val="both"/>
        <w:rPr>
          <w:ins w:id="10271" w:author="TR Rapporteur (Ericsson)" w:date="2020-11-11T04:14:00Z"/>
        </w:rPr>
      </w:pPr>
      <w:ins w:id="10272"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273" w:author="TR Rapporteur (Ericsson)" w:date="2020-11-11T04:27:00Z">
        <w:r>
          <w:t>[17]</w:t>
        </w:r>
      </w:ins>
      <w:ins w:id="10274" w:author="TR Rapporteur (Ericsson)" w:date="2020-11-11T04:14:00Z">
        <w:r>
          <w:t xml:space="preserve">, </w:t>
        </w:r>
      </w:ins>
      <w:ins w:id="10275" w:author="TR Rapporteur (Ericsson)" w:date="2020-11-11T04:30:00Z">
        <w:r>
          <w:t>[18]</w:t>
        </w:r>
      </w:ins>
      <w:ins w:id="10276"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277" w:author="TR Rapporteur (Ericsson)" w:date="2020-11-11T04:15:00Z"/>
          <w:rFonts w:cs="Times"/>
        </w:rPr>
      </w:pPr>
      <w:commentRangeStart w:id="10278"/>
      <w:ins w:id="10279" w:author="TR Rapporteur (Ericsson)" w:date="2020-11-11T04:15:00Z">
        <w:r>
          <w:rPr>
            <w:rFonts w:cs="Times"/>
          </w:rPr>
          <w:t>For the case without modeling synchronization and gNB/UE TX/RX timing errors in the IOO scenario</w:t>
        </w:r>
        <w:commentRangeEnd w:id="10278"/>
        <w:r>
          <w:rPr>
            <w:rStyle w:val="CommentReference"/>
            <w:lang w:val="en-GB" w:eastAsia="en-US"/>
          </w:rPr>
          <w:commentReference w:id="10278"/>
        </w:r>
      </w:ins>
    </w:p>
    <w:p w14:paraId="49606550" w14:textId="77777777" w:rsidR="00AA744A" w:rsidRDefault="00944D31">
      <w:pPr>
        <w:pStyle w:val="ListParagraph"/>
        <w:numPr>
          <w:ilvl w:val="0"/>
          <w:numId w:val="23"/>
        </w:numPr>
        <w:rPr>
          <w:ins w:id="10280" w:author="TR Rapporteur (Ericsson)" w:date="2020-11-11T04:15:00Z"/>
          <w:lang w:eastAsia="zh-CN"/>
        </w:rPr>
      </w:pPr>
      <w:ins w:id="10281" w:author="TR Rapporteur (Ericsson)" w:date="2020-11-11T04:15:00Z">
        <w:r>
          <w:rPr>
            <w:lang w:eastAsia="zh-CN"/>
          </w:rPr>
          <w:t>Based on the results provided by a majority of the sources, 1 m level @ 90% of horizontal positioning accuracy is achieved by Rel.16 in IOO scenario</w:t>
        </w:r>
      </w:ins>
    </w:p>
    <w:p w14:paraId="49606551" w14:textId="77777777" w:rsidR="00AA744A" w:rsidRDefault="00944D31">
      <w:pPr>
        <w:pStyle w:val="ListParagraph"/>
        <w:numPr>
          <w:ilvl w:val="0"/>
          <w:numId w:val="23"/>
        </w:numPr>
        <w:rPr>
          <w:ins w:id="10282" w:author="TR Rapporteur (Ericsson)" w:date="2020-11-11T04:15:00Z"/>
          <w:lang w:eastAsia="zh-CN"/>
        </w:rPr>
      </w:pPr>
      <w:ins w:id="10283" w:author="TR Rapporteur (Ericsson)" w:date="2020-11-11T04:15:00Z">
        <w:r>
          <w:rPr>
            <w:lang w:eastAsia="zh-CN"/>
          </w:rPr>
          <w:t>Results were provided by [5] sources (</w:t>
        </w:r>
      </w:ins>
      <w:ins w:id="10284" w:author="TR Rapporteur (Ericsson)" w:date="2020-11-11T04:29:00Z">
        <w:r>
          <w:rPr>
            <w:lang w:eastAsia="zh-CN"/>
          </w:rPr>
          <w:t>[8]</w:t>
        </w:r>
      </w:ins>
      <w:ins w:id="10285" w:author="TR Rapporteur (Ericsson)" w:date="2020-11-11T04:15:00Z">
        <w:r>
          <w:rPr>
            <w:lang w:eastAsia="zh-CN"/>
          </w:rPr>
          <w:t xml:space="preserve">, </w:t>
        </w:r>
      </w:ins>
      <w:ins w:id="10286" w:author="TR Rapporteur (Ericsson)" w:date="2020-11-11T04:28:00Z">
        <w:r>
          <w:rPr>
            <w:lang w:eastAsia="zh-CN"/>
          </w:rPr>
          <w:t>[13]</w:t>
        </w:r>
      </w:ins>
      <w:ins w:id="10287" w:author="TR Rapporteur (Ericsson)" w:date="2020-11-11T04:15:00Z">
        <w:r>
          <w:rPr>
            <w:lang w:eastAsia="zh-CN"/>
          </w:rPr>
          <w:t xml:space="preserve">, </w:t>
        </w:r>
      </w:ins>
      <w:ins w:id="10288" w:author="TR Rapporteur (Ericsson)" w:date="2020-11-11T04:31:00Z">
        <w:r>
          <w:rPr>
            <w:lang w:eastAsia="zh-CN"/>
          </w:rPr>
          <w:t>[14]</w:t>
        </w:r>
      </w:ins>
      <w:ins w:id="10289" w:author="TR Rapporteur (Ericsson)" w:date="2020-11-11T04:15:00Z">
        <w:r>
          <w:rPr>
            <w:lang w:eastAsia="zh-CN"/>
          </w:rPr>
          <w:t xml:space="preserve">, </w:t>
        </w:r>
      </w:ins>
      <w:ins w:id="10290" w:author="TR Rapporteur (Ericsson)" w:date="2020-11-11T04:26:00Z">
        <w:r>
          <w:rPr>
            <w:lang w:eastAsia="zh-CN"/>
          </w:rPr>
          <w:t>[20]</w:t>
        </w:r>
      </w:ins>
      <w:ins w:id="10291" w:author="TR Rapporteur (Ericsson)" w:date="2020-11-11T04:15:00Z">
        <w:r>
          <w:rPr>
            <w:lang w:eastAsia="zh-CN"/>
          </w:rPr>
          <w:t xml:space="preserve">, </w:t>
        </w:r>
      </w:ins>
      <w:ins w:id="10292" w:author="TR Rapporteur (Ericsson)" w:date="2020-11-11T04:31:00Z">
        <w:r>
          <w:rPr>
            <w:lang w:eastAsia="zh-CN"/>
          </w:rPr>
          <w:t>[</w:t>
        </w:r>
        <w:del w:id="10293" w:author="vivo-Yuan" w:date="2020-11-11T20:32:00Z">
          <w:r>
            <w:rPr>
              <w:lang w:eastAsia="zh-CN"/>
            </w:rPr>
            <w:delText>5</w:delText>
          </w:r>
        </w:del>
      </w:ins>
      <w:ins w:id="10294" w:author="vivo-Yuan" w:date="2020-11-11T20:32:00Z">
        <w:r>
          <w:rPr>
            <w:lang w:eastAsia="zh-CN"/>
          </w:rPr>
          <w:t>23</w:t>
        </w:r>
      </w:ins>
      <w:ins w:id="10295" w:author="TR Rapporteur (Ericsson)" w:date="2020-11-11T04:31:00Z">
        <w:r>
          <w:rPr>
            <w:lang w:eastAsia="zh-CN"/>
          </w:rPr>
          <w:t>]</w:t>
        </w:r>
      </w:ins>
      <w:ins w:id="10296" w:author="TR Rapporteur (Ericsson)" w:date="2020-11-11T04:15:00Z">
        <w:r>
          <w:rPr>
            <w:lang w:eastAsia="zh-CN"/>
          </w:rPr>
          <w:t>) out of [17] for FR1 and [5] sources (</w:t>
        </w:r>
      </w:ins>
      <w:ins w:id="10297" w:author="TR Rapporteur (Ericsson)" w:date="2020-11-11T04:29:00Z">
        <w:r>
          <w:rPr>
            <w:lang w:eastAsia="zh-CN"/>
          </w:rPr>
          <w:t>[8]</w:t>
        </w:r>
      </w:ins>
      <w:ins w:id="10298" w:author="TR Rapporteur (Ericsson)" w:date="2020-11-11T04:15:00Z">
        <w:r>
          <w:rPr>
            <w:lang w:eastAsia="zh-CN"/>
          </w:rPr>
          <w:t xml:space="preserve">, </w:t>
        </w:r>
      </w:ins>
      <w:ins w:id="10299" w:author="TR Rapporteur (Ericsson)" w:date="2020-11-11T04:31:00Z">
        <w:r>
          <w:rPr>
            <w:lang w:eastAsia="zh-CN"/>
          </w:rPr>
          <w:t>[14]</w:t>
        </w:r>
      </w:ins>
      <w:ins w:id="10300" w:author="TR Rapporteur (Ericsson)" w:date="2020-11-11T04:15:00Z">
        <w:r>
          <w:rPr>
            <w:lang w:eastAsia="zh-CN"/>
          </w:rPr>
          <w:t xml:space="preserve">, </w:t>
        </w:r>
      </w:ins>
      <w:ins w:id="10301" w:author="TR Rapporteur (Ericsson)" w:date="2020-11-11T04:26:00Z">
        <w:r>
          <w:rPr>
            <w:lang w:eastAsia="zh-CN"/>
          </w:rPr>
          <w:t>[20]</w:t>
        </w:r>
      </w:ins>
      <w:ins w:id="10302" w:author="TR Rapporteur (Ericsson)" w:date="2020-11-11T04:15:00Z">
        <w:r>
          <w:rPr>
            <w:lang w:eastAsia="zh-CN"/>
          </w:rPr>
          <w:t xml:space="preserve">, </w:t>
        </w:r>
      </w:ins>
      <w:ins w:id="10303" w:author="TR Rapporteur (Ericsson)" w:date="2020-11-11T04:27:00Z">
        <w:r>
          <w:rPr>
            <w:lang w:eastAsia="zh-CN"/>
          </w:rPr>
          <w:t>[17]</w:t>
        </w:r>
      </w:ins>
      <w:ins w:id="10304" w:author="TR Rapporteur (Ericsson)" w:date="2020-11-11T04:15:00Z">
        <w:r>
          <w:rPr>
            <w:lang w:eastAsia="zh-CN"/>
          </w:rPr>
          <w:t xml:space="preserve">, </w:t>
        </w:r>
      </w:ins>
      <w:ins w:id="10305" w:author="TR Rapporteur (Ericsson)" w:date="2020-11-11T04:31:00Z">
        <w:r>
          <w:rPr>
            <w:lang w:eastAsia="zh-CN"/>
          </w:rPr>
          <w:t>[5]</w:t>
        </w:r>
      </w:ins>
      <w:ins w:id="10306"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307" w:author="TR Rapporteur (Ericsson)" w:date="2020-11-11T04:15:00Z"/>
          <w:lang w:eastAsia="zh-CN"/>
        </w:rPr>
      </w:pPr>
      <w:ins w:id="10308"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309" w:author="TR Rapporteur (Ericsson)" w:date="2020-11-11T04:15:00Z"/>
        </w:rPr>
      </w:pPr>
      <w:ins w:id="1031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311" w:author="TR Rapporteur (Ericsson)" w:date="2020-11-11T04:30:00Z">
        <w:r>
          <w:t>[8]</w:t>
        </w:r>
      </w:ins>
      <w:ins w:id="10312" w:author="TR Rapporteur (Ericsson)" w:date="2020-11-11T04:15:00Z">
        <w:r>
          <w:t xml:space="preserve">, </w:t>
        </w:r>
      </w:ins>
      <w:ins w:id="10313" w:author="TR Rapporteur (Ericsson)" w:date="2020-11-11T04:31:00Z">
        <w:r>
          <w:t>[14]</w:t>
        </w:r>
      </w:ins>
      <w:ins w:id="10314" w:author="TR Rapporteur (Ericsson)" w:date="2020-11-11T04:15:00Z">
        <w:r>
          <w:t xml:space="preserve">, </w:t>
        </w:r>
      </w:ins>
      <w:ins w:id="10315" w:author="TR Rapporteur (Ericsson)" w:date="2020-11-11T04:26:00Z">
        <w:r>
          <w:t>[20]</w:t>
        </w:r>
      </w:ins>
      <w:ins w:id="10316" w:author="TR Rapporteur (Ericsson)" w:date="2020-11-11T04:15:00Z">
        <w:r>
          <w:t xml:space="preserve">, </w:t>
        </w:r>
      </w:ins>
      <w:ins w:id="10317" w:author="TR Rapporteur (Ericsson)" w:date="2020-11-11T04:31:00Z">
        <w:r>
          <w:t>[</w:t>
        </w:r>
        <w:del w:id="10318" w:author="vivo-Yuan" w:date="2020-11-11T20:32:00Z">
          <w:r>
            <w:delText>5</w:delText>
          </w:r>
        </w:del>
      </w:ins>
      <w:ins w:id="10319" w:author="vivo-Yuan" w:date="2020-11-11T20:32:00Z">
        <w:r>
          <w:t>23</w:t>
        </w:r>
      </w:ins>
      <w:ins w:id="10320" w:author="TR Rapporteur (Ericsson)" w:date="2020-11-11T04:31:00Z">
        <w:r>
          <w:t>]</w:t>
        </w:r>
      </w:ins>
      <w:ins w:id="10321" w:author="TR Rapporteur (Ericsson)" w:date="2020-11-11T04:15:00Z">
        <w:r>
          <w:t>) and is not achieved from [1] source (</w:t>
        </w:r>
      </w:ins>
      <w:ins w:id="10322" w:author="TR Rapporteur (Ericsson)" w:date="2020-11-11T04:28:00Z">
        <w:r>
          <w:t>[13]</w:t>
        </w:r>
      </w:ins>
      <w:ins w:id="10323"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324" w:author="TR Rapporteur (Ericsson)" w:date="2020-11-11T04:15:00Z"/>
        </w:rPr>
      </w:pPr>
      <w:ins w:id="1032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326" w:author="TR Rapporteur (Ericsson)" w:date="2020-11-11T04:34:00Z">
        <w:r>
          <w:t>[</w:t>
        </w:r>
      </w:ins>
      <w:commentRangeStart w:id="10327"/>
      <w:ins w:id="10328" w:author="vivo-Yuan" w:date="2020-11-11T20:32:00Z">
        <w:r>
          <w:t>23</w:t>
        </w:r>
        <w:commentRangeEnd w:id="10327"/>
        <w:r>
          <w:rPr>
            <w:rStyle w:val="CommentReference"/>
            <w:lang w:val="en-GB" w:eastAsia="en-US"/>
          </w:rPr>
          <w:commentReference w:id="10327"/>
        </w:r>
      </w:ins>
      <w:ins w:id="10329" w:author="TR Rapporteur (Ericsson)" w:date="2020-11-11T04:34:00Z">
        <w:del w:id="10330" w:author="vivo-Yuan" w:date="2020-11-11T20:32:00Z">
          <w:r>
            <w:delText>5</w:delText>
          </w:r>
        </w:del>
        <w:r>
          <w:t>]</w:t>
        </w:r>
      </w:ins>
      <w:ins w:id="10331"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332" w:author="TR Rapporteur (Ericsson)" w:date="2020-11-11T04:15:00Z"/>
          <w:lang w:eastAsia="zh-CN"/>
        </w:rPr>
      </w:pPr>
      <w:ins w:id="10333"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334" w:author="TR Rapporteur (Ericsson)" w:date="2020-11-11T04:15:00Z"/>
        </w:rPr>
      </w:pPr>
      <w:ins w:id="1033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336" w:author="TR Rapporteur (Ericsson)" w:date="2020-11-11T04:30:00Z">
        <w:r>
          <w:t>[8]</w:t>
        </w:r>
      </w:ins>
      <w:ins w:id="10337" w:author="TR Rapporteur (Ericsson)" w:date="2020-11-11T04:15:00Z">
        <w:r>
          <w:t xml:space="preserve">, </w:t>
        </w:r>
      </w:ins>
      <w:ins w:id="10338" w:author="TR Rapporteur (Ericsson)" w:date="2020-11-11T04:31:00Z">
        <w:r>
          <w:t>[14]</w:t>
        </w:r>
      </w:ins>
      <w:ins w:id="10339" w:author="TR Rapporteur (Ericsson)" w:date="2020-11-11T04:15:00Z">
        <w:r>
          <w:t xml:space="preserve">, </w:t>
        </w:r>
      </w:ins>
      <w:ins w:id="10340" w:author="TR Rapporteur (Ericsson)" w:date="2020-11-11T04:26:00Z">
        <w:r>
          <w:t>[20]</w:t>
        </w:r>
      </w:ins>
      <w:ins w:id="10341" w:author="TR Rapporteur (Ericsson)" w:date="2020-11-11T04:15:00Z">
        <w:r>
          <w:t xml:space="preserve">, </w:t>
        </w:r>
      </w:ins>
      <w:ins w:id="10342" w:author="TR Rapporteur (Ericsson)" w:date="2020-11-11T04:27:00Z">
        <w:r>
          <w:t>[17]</w:t>
        </w:r>
      </w:ins>
      <w:ins w:id="10343" w:author="TR Rapporteur (Ericsson)" w:date="2020-11-11T04:15:00Z">
        <w:r>
          <w:t xml:space="preserve">, </w:t>
        </w:r>
      </w:ins>
      <w:ins w:id="10344" w:author="TR Rapporteur (Ericsson)" w:date="2020-11-11T04:31:00Z">
        <w:r>
          <w:t>[</w:t>
        </w:r>
      </w:ins>
      <w:ins w:id="10345" w:author="vivo-Yuan" w:date="2020-11-11T20:32:00Z">
        <w:r>
          <w:t>23</w:t>
        </w:r>
      </w:ins>
      <w:ins w:id="10346" w:author="TR Rapporteur (Ericsson)" w:date="2020-11-11T04:31:00Z">
        <w:del w:id="10347" w:author="vivo-Yuan" w:date="2020-11-11T20:32:00Z">
          <w:r>
            <w:delText>5</w:delText>
          </w:r>
        </w:del>
        <w:r>
          <w:t>]</w:t>
        </w:r>
      </w:ins>
      <w:ins w:id="10348"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349" w:author="TR Rapporteur (Ericsson)" w:date="2020-11-11T04:15:00Z"/>
        </w:rPr>
      </w:pPr>
      <w:ins w:id="1035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351" w:author="TR Rapporteur (Ericsson)" w:date="2020-11-11T04:34:00Z">
        <w:r>
          <w:t>[</w:t>
        </w:r>
      </w:ins>
      <w:ins w:id="10352" w:author="vivo-Yuan" w:date="2020-11-11T20:32:00Z">
        <w:r>
          <w:t>23</w:t>
        </w:r>
      </w:ins>
      <w:ins w:id="10353" w:author="TR Rapporteur (Ericsson)" w:date="2020-11-11T04:34:00Z">
        <w:del w:id="10354" w:author="vivo-Yuan" w:date="2020-11-11T20:32:00Z">
          <w:r>
            <w:delText>5</w:delText>
          </w:r>
        </w:del>
        <w:r>
          <w:t>]</w:t>
        </w:r>
      </w:ins>
      <w:ins w:id="10355"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356" w:author="TR Rapporteur (Ericsson)" w:date="2020-11-11T04:15:00Z">
            <w:rPr>
              <w:highlight w:val="cyan"/>
              <w:lang w:eastAsia="zh-CN"/>
            </w:rPr>
          </w:rPrChange>
        </w:rPr>
      </w:pPr>
    </w:p>
    <w:p w14:paraId="49606559" w14:textId="77777777" w:rsidR="00AA744A" w:rsidRDefault="00944D31">
      <w:pPr>
        <w:spacing w:before="120"/>
        <w:rPr>
          <w:ins w:id="10357" w:author="TR Rapporteur (Ericsson)" w:date="2020-11-11T04:18:00Z"/>
        </w:rPr>
      </w:pPr>
      <w:commentRangeStart w:id="10358"/>
      <w:ins w:id="10359" w:author="TR Rapporteur (Ericsson)" w:date="2020-11-11T04:18:00Z">
        <w:r>
          <w:t>The results for the UE efficiency (power saving) in the RRC_IDLE/RRC_INACTIVE</w:t>
        </w:r>
        <w:commentRangeEnd w:id="10358"/>
        <w:r>
          <w:rPr>
            <w:rStyle w:val="CommentReference"/>
          </w:rPr>
          <w:commentReference w:id="10358"/>
        </w:r>
        <w:r>
          <w:t xml:space="preserve"> states were analyzed by 2 sources (</w:t>
        </w:r>
      </w:ins>
      <w:ins w:id="10360" w:author="TR Rapporteur (Ericsson)" w:date="2020-11-11T04:56:00Z">
        <w:r>
          <w:t>[4]</w:t>
        </w:r>
      </w:ins>
      <w:ins w:id="10361" w:author="TR Rapporteur (Ericsson)" w:date="2020-11-11T04:18:00Z">
        <w:r>
          <w:t xml:space="preserve">, </w:t>
        </w:r>
      </w:ins>
      <w:ins w:id="10362" w:author="TR Rapporteur (Ericsson)" w:date="2020-11-11T04:58:00Z">
        <w:r>
          <w:t>[5]</w:t>
        </w:r>
      </w:ins>
      <w:ins w:id="10363"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364" w:author="TR Rapporteur (Ericsson)" w:date="2020-11-11T04:18:00Z"/>
          <w:lang w:eastAsia="zh-CN"/>
        </w:rPr>
      </w:pPr>
      <w:ins w:id="10365" w:author="TR Rapporteur (Ericsson)" w:date="2020-11-11T04:18:00Z">
        <w:r>
          <w:rPr>
            <w:lang w:eastAsia="zh-CN"/>
          </w:rPr>
          <w:t>In one source (</w:t>
        </w:r>
      </w:ins>
      <w:ins w:id="10366" w:author="TR Rapporteur (Ericsson)" w:date="2020-11-11T04:56:00Z">
        <w:r>
          <w:rPr>
            <w:lang w:eastAsia="zh-CN"/>
          </w:rPr>
          <w:t>[4]</w:t>
        </w:r>
      </w:ins>
      <w:ins w:id="10367"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368" w:author="TR Rapporteur (Ericsson)" w:date="2020-11-11T04:18:00Z"/>
          <w:lang w:eastAsia="zh-CN"/>
        </w:rPr>
      </w:pPr>
      <w:ins w:id="10369"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370" w:author="TR Rapporteur (Ericsson)" w:date="2020-11-11T04:18:00Z"/>
          <w:lang w:eastAsia="zh-CN"/>
        </w:rPr>
      </w:pPr>
      <w:ins w:id="10371" w:author="TR Rapporteur (Ericsson)" w:date="2020-11-11T04:18:00Z">
        <w:r>
          <w:rPr>
            <w:lang w:eastAsia="zh-CN"/>
          </w:rPr>
          <w:t>In one source (</w:t>
        </w:r>
      </w:ins>
      <w:ins w:id="10372" w:author="TR Rapporteur (Ericsson)" w:date="2020-11-11T04:59:00Z">
        <w:r>
          <w:rPr>
            <w:lang w:eastAsia="zh-CN"/>
          </w:rPr>
          <w:t>[5]</w:t>
        </w:r>
      </w:ins>
      <w:ins w:id="10373"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374" w:author="TR Rapporteur (Ericsson)" w:date="2020-11-11T04:18:00Z"/>
          <w:lang w:eastAsia="zh-CN"/>
        </w:rPr>
      </w:pPr>
      <w:ins w:id="10375"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376" w:author="TR Rapporteur (Ericsson)" w:date="2020-11-11T04:18:00Z"/>
          <w:lang w:eastAsia="zh-CN"/>
        </w:rPr>
      </w:pPr>
      <w:ins w:id="10377"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378" w:author="TR Rapporteur (Ericsson)" w:date="2020-11-11T04:18:00Z"/>
          <w:highlight w:val="cyan"/>
          <w:lang w:eastAsia="zh-CN"/>
        </w:rPr>
      </w:pPr>
    </w:p>
    <w:p w14:paraId="49606560" w14:textId="77777777" w:rsidR="00AA744A" w:rsidRDefault="00AA744A">
      <w:pPr>
        <w:rPr>
          <w:ins w:id="10379" w:author="TR Rapporteur (Ericsson)" w:date="2020-11-09T23:15:00Z"/>
          <w:lang w:eastAsia="zh-CN"/>
        </w:rPr>
      </w:pPr>
    </w:p>
    <w:p w14:paraId="49606561" w14:textId="77777777" w:rsidR="00AA744A" w:rsidRDefault="00AA744A">
      <w:pPr>
        <w:rPr>
          <w:lang w:eastAsia="zh-CN"/>
        </w:rPr>
        <w:pPrChange w:id="10380" w:author="TR Rapporteur (Ericsson)" w:date="2020-11-09T23:15:00Z">
          <w:pPr>
            <w:spacing w:before="120"/>
          </w:pPr>
        </w:pPrChange>
      </w:pPr>
    </w:p>
    <w:p w14:paraId="49606562" w14:textId="77777777" w:rsidR="00AA744A" w:rsidRDefault="00944D31">
      <w:pPr>
        <w:pStyle w:val="Heading1"/>
        <w:rPr>
          <w:lang w:val="en-US"/>
        </w:rPr>
      </w:pPr>
      <w:bookmarkStart w:id="10381" w:name="_Toc55965328"/>
      <w:bookmarkStart w:id="10382" w:name="_Toc30150222"/>
      <w:r>
        <w:rPr>
          <w:lang w:val="en-US"/>
        </w:rPr>
        <w:t>9</w:t>
      </w:r>
      <w:r>
        <w:rPr>
          <w:lang w:val="en-US"/>
        </w:rPr>
        <w:tab/>
        <w:t>Positioning integrity and reliability</w:t>
      </w:r>
      <w:bookmarkEnd w:id="10381"/>
      <w:bookmarkEnd w:id="10382"/>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383" w:name="_Toc30150226"/>
      <w:bookmarkStart w:id="10384" w:name="_Toc55965329"/>
      <w:r>
        <w:rPr>
          <w:lang w:val="en-US"/>
        </w:rPr>
        <w:t>10</w:t>
      </w:r>
      <w:r>
        <w:rPr>
          <w:lang w:val="en-US"/>
        </w:rPr>
        <w:tab/>
        <w:t>Identified NR impacts in Rel-17</w:t>
      </w:r>
      <w:bookmarkEnd w:id="10383"/>
      <w:bookmarkEnd w:id="10384"/>
    </w:p>
    <w:p w14:paraId="49606566" w14:textId="77777777" w:rsidR="00AA744A" w:rsidRDefault="00944D31">
      <w:pPr>
        <w:pStyle w:val="Heading2"/>
      </w:pPr>
      <w:bookmarkStart w:id="10385" w:name="_Toc55965330"/>
      <w:r>
        <w:t xml:space="preserve">10.1 </w:t>
      </w:r>
      <w:r>
        <w:tab/>
        <w:t>NR positioning for UEs in RRC_INACTIVE state</w:t>
      </w:r>
      <w:bookmarkEnd w:id="10385"/>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386" w:name="_Toc55965331"/>
      <w:r>
        <w:t>10.2 On-demand transmission and reception of DL PRS</w:t>
      </w:r>
      <w:bookmarkEnd w:id="10386"/>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387" w:name="_Toc55965332"/>
      <w:r>
        <w:t>10.3 Aggregation of DL PRS resources</w:t>
      </w:r>
      <w:bookmarkEnd w:id="10387"/>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388" w:name="_Toc55965333"/>
      <w:r>
        <w:t>10.4 Aggregation of SRS for positioning resources</w:t>
      </w:r>
      <w:bookmarkEnd w:id="10388"/>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389" w:name="_Toc55965334"/>
      <w:r>
        <w:t>10.5 Enhancements for  UE Rx/Tx and gNB Rx/Tx timing delays</w:t>
      </w:r>
      <w:bookmarkEnd w:id="10389"/>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390" w:name="_Toc55965335"/>
      <w:r>
        <w:t>10.6 Enhancements for angle based methods</w:t>
      </w:r>
      <w:bookmarkEnd w:id="10390"/>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391" w:author="TR Rapporteur (Ericsson)" w:date="2020-11-09T23:17:00Z"/>
          <w:lang w:eastAsia="zh-CN"/>
        </w:rPr>
      </w:pPr>
    </w:p>
    <w:p w14:paraId="4960658B" w14:textId="77777777" w:rsidR="00AA744A" w:rsidRDefault="00944D31">
      <w:pPr>
        <w:pStyle w:val="Heading2"/>
        <w:rPr>
          <w:del w:id="10392" w:author="TR Rapporteur (Ericsson)" w:date="2020-11-09T23:17:00Z"/>
          <w:lang w:eastAsia="zh-CN"/>
        </w:rPr>
        <w:pPrChange w:id="10393" w:author="TR Rapporteur (Ericsson)" w:date="2020-11-11T04:20:00Z">
          <w:pPr/>
        </w:pPrChange>
      </w:pPr>
      <w:ins w:id="10394" w:author="TR Rapporteur (Ericsson)" w:date="2020-11-09T23:17:00Z">
        <w:r>
          <w:t>10.</w:t>
        </w:r>
      </w:ins>
      <w:ins w:id="10395" w:author="TR Rapporteur (Ericsson)" w:date="2020-11-09T23:18:00Z">
        <w:r>
          <w:t>7</w:t>
        </w:r>
      </w:ins>
      <w:commentRangeStart w:id="10396"/>
      <w:ins w:id="10397" w:author="TR Rapporteur (Ericsson)" w:date="2020-11-09T23:17:00Z">
        <w:r>
          <w:t xml:space="preserve"> Enhancements </w:t>
        </w:r>
        <w:r>
          <w:rPr>
            <w:rFonts w:hint="eastAsia"/>
          </w:rPr>
          <w:t xml:space="preserve">of </w:t>
        </w:r>
        <w:r>
          <w:t xml:space="preserve">information </w:t>
        </w:r>
        <w:commentRangeEnd w:id="10396"/>
        <w:r>
          <w:rPr>
            <w:rStyle w:val="CommentReference"/>
            <w:sz w:val="32"/>
            <w:szCs w:val="20"/>
          </w:rPr>
          <w:commentReference w:id="10396"/>
        </w:r>
        <w:r>
          <w:rPr>
            <w:rFonts w:hint="eastAsia"/>
          </w:rPr>
          <w:t>reporting</w:t>
        </w:r>
        <w:r>
          <w:t xml:space="preserve"> from UE and gNB for supporting multipath/NLOS mitigation</w:t>
        </w:r>
      </w:ins>
    </w:p>
    <w:p w14:paraId="4960658C" w14:textId="77777777" w:rsidR="00AA744A" w:rsidRDefault="00944D31">
      <w:pPr>
        <w:rPr>
          <w:ins w:id="10398" w:author="TR Rapporteur (Ericsson)" w:date="2020-11-09T23:17:00Z"/>
          <w:lang w:eastAsia="zh-CN"/>
        </w:rPr>
      </w:pPr>
      <w:ins w:id="10399"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400" w:author="TR Rapporteur (Ericsson)" w:date="2020-11-09T23:17:00Z"/>
          <w:lang w:eastAsia="zh-CN"/>
          <w:rPrChange w:id="10401" w:author="TR Rapporteur (Ericsson)" w:date="2020-11-09T23:18:00Z">
            <w:rPr>
              <w:ins w:id="10402" w:author="TR Rapporteur (Ericsson)" w:date="2020-11-09T23:17:00Z"/>
            </w:rPr>
          </w:rPrChange>
        </w:rPr>
        <w:pPrChange w:id="10403" w:author="TR Rapporteur (Ericsson)" w:date="2020-11-09T23:18:00Z">
          <w:pPr>
            <w:pStyle w:val="ListParagraph"/>
            <w:numPr>
              <w:numId w:val="7"/>
            </w:numPr>
            <w:spacing w:line="240" w:lineRule="auto"/>
            <w:ind w:left="360" w:hanging="360"/>
          </w:pPr>
        </w:pPrChange>
      </w:pPr>
      <w:ins w:id="10404" w:author="TR Rapporteur (Ericsson)" w:date="2020-11-09T23:17:00Z">
        <w:r>
          <w:rPr>
            <w:lang w:eastAsia="zh-CN"/>
            <w:rPrChange w:id="10405"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406" w:author="TR Rapporteur (Ericsson)" w:date="2020-11-09T23:17:00Z"/>
          <w:lang w:eastAsia="zh-CN"/>
        </w:rPr>
      </w:pPr>
    </w:p>
    <w:p w14:paraId="4960658F" w14:textId="77777777" w:rsidR="00AA744A" w:rsidRDefault="00944D31">
      <w:pPr>
        <w:pStyle w:val="Heading2"/>
        <w:rPr>
          <w:ins w:id="10407" w:author="TR Rapporteur (Ericsson)" w:date="2020-11-09T23:18:00Z"/>
          <w:lang w:val="en-US"/>
        </w:rPr>
      </w:pPr>
      <w:bookmarkStart w:id="10408" w:name="_Toc55965336"/>
      <w:commentRangeStart w:id="10409"/>
      <w:ins w:id="10410" w:author="TR Rapporteur (Ericsson)" w:date="2020-11-09T23:18:00Z">
        <w:r>
          <w:t xml:space="preserve">10.8 </w:t>
        </w:r>
      </w:ins>
      <w:commentRangeStart w:id="10411"/>
      <w:ins w:id="10412" w:author="TR Rapporteur (Ericsson)" w:date="2020-11-09T23:19:00Z">
        <w:r>
          <w:t>Aperiodic reception of DL PRS</w:t>
        </w:r>
        <w:commentRangeEnd w:id="10411"/>
        <w:r>
          <w:rPr>
            <w:rStyle w:val="CommentReference"/>
            <w:rFonts w:ascii="Times New Roman" w:hAnsi="Times New Roman"/>
          </w:rPr>
          <w:commentReference w:id="10411"/>
        </w:r>
      </w:ins>
      <w:bookmarkEnd w:id="10408"/>
    </w:p>
    <w:p w14:paraId="49606590" w14:textId="77777777" w:rsidR="00AA744A" w:rsidRPr="00AA744A" w:rsidRDefault="00944D31">
      <w:pPr>
        <w:pStyle w:val="3GPPAgreements"/>
        <w:numPr>
          <w:ilvl w:val="0"/>
          <w:numId w:val="0"/>
        </w:numPr>
        <w:rPr>
          <w:ins w:id="10413" w:author="TR Rapporteur (Ericsson)" w:date="2020-11-09T23:17:00Z"/>
          <w:sz w:val="20"/>
          <w:lang w:val="en-GB" w:eastAsia="en-US"/>
          <w:rPrChange w:id="10414" w:author="TR Rapporteur (Ericsson)" w:date="2020-11-09T23:20:00Z">
            <w:rPr>
              <w:ins w:id="10415" w:author="TR Rapporteur (Ericsson)" w:date="2020-11-09T23:17:00Z"/>
              <w:lang w:val="en-GB"/>
            </w:rPr>
          </w:rPrChange>
        </w:rPr>
      </w:pPr>
      <w:ins w:id="10416" w:author="TR Rapporteur (Ericsson)" w:date="2020-11-09T23:17:00Z">
        <w:r>
          <w:rPr>
            <w:sz w:val="20"/>
            <w:lang w:val="en-GB" w:eastAsia="en-US"/>
            <w:rPrChange w:id="10417"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0418" w:author="TR Rapporteur (Ericsson)" w:date="2020-11-09T23:20:00Z">
              <w:rPr>
                <w:i/>
                <w:iCs/>
                <w:lang w:val="en-GB"/>
              </w:rPr>
            </w:rPrChange>
          </w:rPr>
          <w:t>can be studied further and if needed, specified</w:t>
        </w:r>
        <w:r>
          <w:rPr>
            <w:sz w:val="20"/>
            <w:lang w:val="en-GB" w:eastAsia="en-US"/>
            <w:rPrChange w:id="10419"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420" w:author="TR Rapporteur (Ericsson)" w:date="2020-11-11T04:21:00Z"/>
          <w:lang w:eastAsia="zh-CN"/>
        </w:rPr>
      </w:pPr>
      <w:ins w:id="10421" w:author="TR Rapporteur (Ericsson)" w:date="2020-11-09T23:17:00Z">
        <w:r>
          <w:rPr>
            <w:lang w:eastAsia="zh-CN"/>
            <w:rPrChange w:id="10422" w:author="TR Rapporteur (Ericsson)" w:date="2020-11-09T23:19:00Z">
              <w:rPr/>
            </w:rPrChange>
          </w:rPr>
          <w:t>Note: Aperiodic reception would correspond to DCI-triggered reception</w:t>
        </w:r>
      </w:ins>
    </w:p>
    <w:p w14:paraId="49606592" w14:textId="77777777" w:rsidR="00AA744A" w:rsidRDefault="00AA744A">
      <w:pPr>
        <w:spacing w:after="0"/>
        <w:rPr>
          <w:ins w:id="10423" w:author="TR Rapporteur (Ericsson)" w:date="2020-11-11T04:21:00Z"/>
          <w:lang w:eastAsia="zh-CN"/>
        </w:rPr>
      </w:pPr>
    </w:p>
    <w:p w14:paraId="49606593" w14:textId="77777777" w:rsidR="00AA744A" w:rsidRDefault="00944D31">
      <w:pPr>
        <w:pStyle w:val="Heading2"/>
        <w:spacing w:after="0"/>
        <w:pPrChange w:id="10424" w:author="TR Rapporteur (Ericsson)" w:date="2020-11-11T04:22:00Z">
          <w:pPr>
            <w:spacing w:after="0"/>
          </w:pPr>
        </w:pPrChange>
      </w:pPr>
      <w:bookmarkStart w:id="10425" w:name="_Toc55965337"/>
      <w:commentRangeStart w:id="10426"/>
      <w:ins w:id="10427" w:author="TR Rapporteur (Ericsson)" w:date="2020-11-11T04:22:00Z">
        <w:r>
          <w:t>10.9 Semi-persistent reception of DL PRS</w:t>
        </w:r>
      </w:ins>
      <w:commentRangeEnd w:id="10426"/>
      <w:r>
        <w:rPr>
          <w:rStyle w:val="CommentReference"/>
          <w:rFonts w:ascii="Times New Roman" w:hAnsi="Times New Roman"/>
        </w:rPr>
        <w:commentReference w:id="10426"/>
      </w:r>
      <w:bookmarkEnd w:id="10425"/>
    </w:p>
    <w:p w14:paraId="49606594" w14:textId="77777777" w:rsidR="00AA744A" w:rsidRDefault="00944D31">
      <w:pPr>
        <w:pStyle w:val="3GPPAgreements"/>
        <w:numPr>
          <w:ilvl w:val="0"/>
          <w:numId w:val="0"/>
        </w:numPr>
        <w:rPr>
          <w:ins w:id="10428" w:author="TR Rapporteur (Ericsson)" w:date="2020-11-11T04:23:00Z"/>
          <w:lang w:val="en-GB"/>
        </w:rPr>
      </w:pPr>
      <w:ins w:id="10429"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0430"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431" w:author="TR Rapporteur (Ericsson)" w:date="2020-11-11T04:23:00Z"/>
          <w:lang w:val="en-GB"/>
        </w:rPr>
      </w:pPr>
      <w:ins w:id="10432"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433" w:author="TR rapporteur (Ericsson) v2" w:date="2020-11-12T11:59:00Z"/>
        </w:rPr>
      </w:pPr>
      <w:commentRangeStart w:id="10434"/>
      <w:ins w:id="10435" w:author="TR rapporteur (Ericsson) v2" w:date="2020-11-12T11:59:00Z">
        <w:r>
          <w:t xml:space="preserve">10.10 </w:t>
        </w:r>
        <w:commentRangeStart w:id="10436"/>
        <w:r>
          <w:t>e</w:t>
        </w:r>
      </w:ins>
      <w:commentRangeEnd w:id="10436"/>
      <w:r w:rsidR="00E64FC8">
        <w:rPr>
          <w:rStyle w:val="CommentReference"/>
          <w:rFonts w:ascii="Times New Roman" w:hAnsi="Times New Roman"/>
        </w:rPr>
        <w:commentReference w:id="10436"/>
      </w:r>
      <w:ins w:id="10437" w:author="TR rapporteur (Ericsson) v2" w:date="2020-11-12T11:59:00Z">
        <w:r>
          <w:t>nhancements of signaling &amp; procedures for reducing NR positioning latency</w:t>
        </w:r>
      </w:ins>
      <w:commentRangeEnd w:id="10434"/>
      <w:r w:rsidR="00E535E9">
        <w:rPr>
          <w:rStyle w:val="CommentReference"/>
          <w:rFonts w:ascii="Times New Roman" w:hAnsi="Times New Roman"/>
        </w:rPr>
        <w:commentReference w:id="10434"/>
      </w:r>
      <w:commentRangeEnd w:id="10409"/>
      <w:r w:rsidR="00826614">
        <w:rPr>
          <w:rStyle w:val="CommentReference"/>
          <w:rFonts w:ascii="Times New Roman" w:hAnsi="Times New Roman"/>
        </w:rPr>
        <w:commentReference w:id="10409"/>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438" w:author="TR rapporteur (Ericsson) v2" w:date="2020-11-12T12:02:00Z"/>
        </w:rPr>
      </w:pPr>
      <w:ins w:id="10439"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440" w:author="TR rapporteur (Ericsson) v2" w:date="2020-11-12T12:02:00Z"/>
        </w:rPr>
      </w:pPr>
      <w:ins w:id="10441" w:author="TR rapporteur (Ericsson) v2" w:date="2020-11-12T12:02:00Z">
        <w:r>
          <w:t xml:space="preserve">The details of the solutions are left for </w:t>
        </w:r>
        <w:commentRangeStart w:id="10442"/>
        <w:r>
          <w:t>further discussion in normative work, which may include the following aspects:</w:t>
        </w:r>
      </w:ins>
      <w:commentRangeEnd w:id="10442"/>
      <w:r w:rsidR="002E50F9">
        <w:rPr>
          <w:rStyle w:val="CommentReference"/>
        </w:rPr>
        <w:commentReference w:id="10442"/>
      </w:r>
    </w:p>
    <w:p w14:paraId="68F0E362" w14:textId="77777777" w:rsidR="00720961" w:rsidRPr="007D2988" w:rsidRDefault="00720961" w:rsidP="00720961">
      <w:pPr>
        <w:numPr>
          <w:ilvl w:val="2"/>
          <w:numId w:val="29"/>
        </w:numPr>
        <w:spacing w:after="0" w:line="276" w:lineRule="auto"/>
        <w:rPr>
          <w:ins w:id="10444" w:author="TR rapporteur (Ericsson) v2" w:date="2020-11-12T12:02:00Z"/>
        </w:rPr>
      </w:pPr>
      <w:ins w:id="10445"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446" w:author="TR rapporteur (Ericsson) v2" w:date="2020-11-12T12:02:00Z"/>
        </w:rPr>
      </w:pPr>
      <w:ins w:id="10447"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448" w:author="TR rapporteur (Ericsson) v2" w:date="2020-11-12T12:02:00Z"/>
        </w:rPr>
      </w:pPr>
      <w:ins w:id="10449" w:author="TR rapporteur (Ericsson) v2" w:date="2020-11-12T12:02:00Z">
        <w:r>
          <w:t>Latency reduction related to measurements</w:t>
        </w:r>
      </w:ins>
    </w:p>
    <w:p w14:paraId="219677F1" w14:textId="77777777" w:rsidR="00720961" w:rsidRDefault="00720961" w:rsidP="00720961">
      <w:pPr>
        <w:spacing w:after="0" w:line="276" w:lineRule="auto"/>
        <w:rPr>
          <w:ins w:id="10450" w:author="TR rapporteur (Ericsson) v2" w:date="2020-11-12T12:02:00Z"/>
        </w:rPr>
      </w:pPr>
      <w:ins w:id="10451"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452" w:author="TR rapporteur (Ericsson) v2" w:date="2020-11-12T12:02:00Z"/>
        </w:rPr>
      </w:pPr>
      <w:ins w:id="10453"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454" w:author="TR rapporteur (Ericsson) v2" w:date="2020-11-12T12:02:00Z"/>
        </w:rPr>
      </w:pPr>
      <w:ins w:id="10455"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456" w:author="TR rapporteur (Ericsson) v2" w:date="2020-11-12T12:02:00Z"/>
        </w:rPr>
      </w:pPr>
      <w:ins w:id="10457"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458" w:author="TR rapporteur (Ericsson) v2" w:date="2020-11-12T12:02:00Z"/>
          <w:lang w:eastAsia="x-none"/>
        </w:rPr>
      </w:pPr>
    </w:p>
    <w:p w14:paraId="0D77CA44" w14:textId="77777777" w:rsidR="00720961" w:rsidRDefault="00720961" w:rsidP="00720961">
      <w:pPr>
        <w:pStyle w:val="Heading2"/>
        <w:spacing w:after="0"/>
        <w:rPr>
          <w:ins w:id="10459" w:author="TR rapporteur (Ericsson) v2" w:date="2020-11-12T12:02:00Z"/>
        </w:rPr>
      </w:pPr>
      <w:commentRangeStart w:id="10460"/>
      <w:ins w:id="10461" w:author="TR rapporteur (Ericsson) v2" w:date="2020-11-12T12:02:00Z">
        <w:r>
          <w:t>10.11 DL positioning measurement in RRC_</w:t>
        </w:r>
        <w:commentRangeStart w:id="10462"/>
        <w:r>
          <w:t>IDLE</w:t>
        </w:r>
      </w:ins>
      <w:commentRangeEnd w:id="10462"/>
      <w:r w:rsidR="003A5C62">
        <w:rPr>
          <w:rStyle w:val="CommentReference"/>
          <w:rFonts w:ascii="Times New Roman" w:hAnsi="Times New Roman"/>
        </w:rPr>
        <w:commentReference w:id="10462"/>
      </w:r>
      <w:ins w:id="10463" w:author="TR rapporteur (Ericsson) v2" w:date="2020-11-12T12:02:00Z">
        <w:r>
          <w:t xml:space="preserve"> state</w:t>
        </w:r>
        <w:commentRangeEnd w:id="10460"/>
        <w:r>
          <w:rPr>
            <w:rStyle w:val="CommentReference"/>
            <w:rFonts w:ascii="Times New Roman" w:hAnsi="Times New Roman"/>
          </w:rPr>
          <w:commentReference w:id="10460"/>
        </w:r>
      </w:ins>
    </w:p>
    <w:p w14:paraId="47974907" w14:textId="77777777" w:rsidR="00720961" w:rsidRDefault="00720961" w:rsidP="00720961">
      <w:pPr>
        <w:spacing w:after="0" w:line="276" w:lineRule="auto"/>
        <w:ind w:left="360"/>
        <w:rPr>
          <w:ins w:id="10464" w:author="TR rapporteur (Ericsson) v2" w:date="2020-11-12T12:02:00Z"/>
        </w:rPr>
      </w:pPr>
    </w:p>
    <w:p w14:paraId="11D95F79" w14:textId="77777777" w:rsidR="00720961" w:rsidRDefault="00720961" w:rsidP="00720961">
      <w:pPr>
        <w:rPr>
          <w:ins w:id="10465" w:author="TR rapporteur (Ericsson) v2" w:date="2020-11-12T12:02:00Z"/>
          <w:lang w:eastAsia="x-none"/>
        </w:rPr>
      </w:pPr>
      <w:ins w:id="10466"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467" w:author="TR rapporteur (Ericsson) v2" w:date="2020-11-12T12:02:00Z"/>
        </w:rPr>
      </w:pPr>
      <w:ins w:id="10468" w:author="TR rapporteur (Ericsson) v2" w:date="2020-11-12T12:02:00Z">
        <w:r>
          <w:t>Note: This does not imply that measurements have to be reported in RRC_IDLE state.</w:t>
        </w:r>
      </w:ins>
    </w:p>
    <w:p w14:paraId="68337234" w14:textId="77777777" w:rsidR="00720961" w:rsidRDefault="00720961" w:rsidP="00720961">
      <w:pPr>
        <w:rPr>
          <w:ins w:id="10469" w:author="TR rapporteur (Ericsson) v2" w:date="2020-11-12T12:02:00Z"/>
          <w:lang w:eastAsia="x-none"/>
        </w:rPr>
      </w:pPr>
    </w:p>
    <w:p w14:paraId="49606598" w14:textId="77777777" w:rsidR="00AA744A" w:rsidRDefault="00AA744A">
      <w:pPr>
        <w:spacing w:after="0"/>
        <w:rPr>
          <w:lang w:eastAsia="zh-CN"/>
        </w:rPr>
        <w:pPrChange w:id="10470" w:author="TR Rapporteur (Ericsson)" w:date="2020-11-11T04:21:00Z">
          <w:pPr/>
        </w:pPrChange>
      </w:pPr>
    </w:p>
    <w:p w14:paraId="49606599" w14:textId="77777777" w:rsidR="00AA744A" w:rsidRDefault="00944D31">
      <w:pPr>
        <w:pStyle w:val="Heading1"/>
        <w:rPr>
          <w:lang w:val="en-US"/>
        </w:rPr>
      </w:pPr>
      <w:bookmarkStart w:id="10471" w:name="_Toc30150227"/>
      <w:bookmarkStart w:id="10472" w:name="_Toc55965338"/>
      <w:r>
        <w:rPr>
          <w:lang w:val="en-US"/>
        </w:rPr>
        <w:t>11</w:t>
      </w:r>
      <w:r>
        <w:rPr>
          <w:lang w:val="en-US"/>
        </w:rPr>
        <w:tab/>
        <w:t>Conclusions</w:t>
      </w:r>
      <w:bookmarkEnd w:id="10471"/>
      <w:bookmarkEnd w:id="10472"/>
    </w:p>
    <w:p w14:paraId="1C33CFFE" w14:textId="77777777" w:rsidR="00996FA8" w:rsidRDefault="00996FA8" w:rsidP="00996FA8">
      <w:pPr>
        <w:rPr>
          <w:ins w:id="10473" w:author="TR rapporteur (Ericsson) v2" w:date="2020-11-12T12:02:00Z"/>
          <w:lang w:val="en-US"/>
        </w:rPr>
      </w:pPr>
      <w:ins w:id="10474"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475"/>
        <w:r>
          <w:rPr>
            <w:lang w:val="en-US"/>
          </w:rPr>
          <w:t>to</w:t>
        </w:r>
      </w:ins>
      <w:commentRangeEnd w:id="10475"/>
      <w:r w:rsidR="00E64FC8">
        <w:rPr>
          <w:rStyle w:val="CommentReference"/>
        </w:rPr>
        <w:commentReference w:id="10475"/>
      </w:r>
      <w:ins w:id="10476"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477" w:author="TR rapporteur (Ericsson) v2" w:date="2020-11-12T12:02:00Z"/>
          <w:lang w:val="en-US"/>
        </w:rPr>
      </w:pPr>
    </w:p>
    <w:p w14:paraId="5E48D02D" w14:textId="77777777" w:rsidR="00996FA8" w:rsidRDefault="00996FA8" w:rsidP="00996FA8">
      <w:pPr>
        <w:rPr>
          <w:ins w:id="10478" w:author="TR rapporteur (Ericsson) v2" w:date="2020-11-12T12:02:00Z"/>
          <w:lang w:val="en-US"/>
        </w:rPr>
      </w:pPr>
      <w:ins w:id="10479"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480" w:author="TR rapporteur (Ericsson) v2" w:date="2020-11-12T12:02:00Z"/>
          <w:lang w:val="en-US"/>
        </w:rPr>
      </w:pPr>
      <w:ins w:id="10481"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482" w:author="TR rapporteur (Ericsson) v2" w:date="2020-11-12T12:02:00Z"/>
          <w:lang w:val="en-US"/>
        </w:rPr>
      </w:pPr>
    </w:p>
    <w:p w14:paraId="68754BB7" w14:textId="77777777" w:rsidR="00996FA8" w:rsidRDefault="00996FA8" w:rsidP="00996FA8">
      <w:pPr>
        <w:rPr>
          <w:ins w:id="10483" w:author="TR rapporteur (Ericsson) v2" w:date="2020-11-12T12:02:00Z"/>
        </w:rPr>
      </w:pPr>
      <w:ins w:id="10484"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485" w:author="TR rapporteur (Ericsson) v2" w:date="2020-11-12T12:02:00Z"/>
        </w:rPr>
        <w:pPrChange w:id="10486" w:author="TR rapporteur (Ericsson) v2" w:date="2020-11-12T12:03:00Z">
          <w:pPr>
            <w:pStyle w:val="ListParagraph"/>
            <w:numPr>
              <w:numId w:val="90"/>
            </w:numPr>
            <w:spacing w:line="240" w:lineRule="auto"/>
            <w:ind w:left="1080" w:hanging="360"/>
          </w:pPr>
        </w:pPrChange>
      </w:pPr>
      <w:ins w:id="10487"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488" w:author="TR rapporteur (Ericsson) v2" w:date="2020-11-12T12:02:00Z"/>
        </w:rPr>
        <w:pPrChange w:id="10489" w:author="TR rapporteur (Ericsson) v2" w:date="2020-11-12T12:03:00Z">
          <w:pPr>
            <w:pStyle w:val="ListParagraph"/>
            <w:numPr>
              <w:ilvl w:val="1"/>
              <w:numId w:val="90"/>
            </w:numPr>
            <w:spacing w:line="240" w:lineRule="auto"/>
            <w:ind w:left="1800" w:hanging="360"/>
          </w:pPr>
        </w:pPrChange>
      </w:pPr>
      <w:ins w:id="10490"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491" w:author="TR rapporteur (Ericsson) v2" w:date="2020-11-12T12:02:00Z"/>
        </w:rPr>
        <w:pPrChange w:id="10492" w:author="TR rapporteur (Ericsson) v2" w:date="2020-11-12T12:03:00Z">
          <w:pPr>
            <w:pStyle w:val="ListParagraph"/>
            <w:numPr>
              <w:ilvl w:val="1"/>
              <w:numId w:val="90"/>
            </w:numPr>
            <w:spacing w:line="240" w:lineRule="auto"/>
            <w:ind w:left="1800" w:hanging="360"/>
          </w:pPr>
        </w:pPrChange>
      </w:pPr>
      <w:ins w:id="10493"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494" w:author="TR rapporteur (Ericsson) v2" w:date="2020-11-12T12:02:00Z"/>
        </w:rPr>
        <w:pPrChange w:id="10495" w:author="TR rapporteur (Ericsson) v2" w:date="2020-11-12T12:04:00Z">
          <w:pPr>
            <w:pStyle w:val="ListParagraph"/>
            <w:numPr>
              <w:numId w:val="90"/>
            </w:numPr>
            <w:spacing w:line="240" w:lineRule="auto"/>
            <w:ind w:left="1080" w:hanging="360"/>
          </w:pPr>
        </w:pPrChange>
      </w:pPr>
      <w:ins w:id="10496"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497" w:author="TR rapporteur (Ericsson) v2" w:date="2020-11-12T12:02:00Z"/>
        </w:rPr>
        <w:pPrChange w:id="10498" w:author="TR rapporteur (Ericsson) v2" w:date="2020-11-12T12:04:00Z">
          <w:pPr>
            <w:pStyle w:val="ListParagraph"/>
            <w:numPr>
              <w:ilvl w:val="1"/>
              <w:numId w:val="90"/>
            </w:numPr>
            <w:spacing w:line="240" w:lineRule="auto"/>
            <w:ind w:left="1800" w:hanging="360"/>
          </w:pPr>
        </w:pPrChange>
      </w:pPr>
      <w:ins w:id="10499"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500" w:author="TR rapporteur (Ericsson) v2" w:date="2020-11-12T12:02:00Z"/>
        </w:rPr>
      </w:pPr>
      <w:ins w:id="10501"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502" w:author="TR rapporteur (Ericsson) v2" w:date="2020-11-12T12:02:00Z"/>
        </w:rPr>
      </w:pPr>
      <w:ins w:id="10503"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504" w:author="TR rapporteur (Ericsson) v2" w:date="2020-11-12T12:02:00Z"/>
        </w:rPr>
        <w:pPrChange w:id="10505" w:author="TR rapporteur (Ericsson) v2" w:date="2020-11-12T12:04:00Z">
          <w:pPr>
            <w:pStyle w:val="ListParagraph"/>
            <w:numPr>
              <w:ilvl w:val="1"/>
              <w:numId w:val="90"/>
            </w:numPr>
            <w:spacing w:line="240" w:lineRule="auto"/>
            <w:ind w:left="1800" w:hanging="360"/>
          </w:pPr>
        </w:pPrChange>
      </w:pPr>
      <w:ins w:id="10506"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507" w:author="TR rapporteur (Ericsson) v2" w:date="2020-11-12T12:02:00Z"/>
        </w:rPr>
      </w:pPr>
      <w:ins w:id="10508" w:author="TR rapporteur (Ericsson) v2" w:date="2020-11-12T12:02:00Z">
        <w:r w:rsidRPr="00E15E13">
          <w:rPr>
            <w:szCs w:val="20"/>
            <w:lang w:val="en-GB" w:eastAsia="en-US"/>
            <w:rPrChange w:id="10509"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510" w:author="TR rapporteur (Ericsson) v2" w:date="2020-11-12T12:02:00Z"/>
          <w:lang w:eastAsia="x-none"/>
        </w:rPr>
      </w:pPr>
    </w:p>
    <w:p w14:paraId="70B9B5FE" w14:textId="77777777" w:rsidR="00996FA8" w:rsidRDefault="00996FA8" w:rsidP="00996FA8">
      <w:pPr>
        <w:ind w:left="284"/>
        <w:rPr>
          <w:ins w:id="10511" w:author="TR rapporteur (Ericsson) v2" w:date="2020-11-12T12:02:00Z"/>
          <w:rFonts w:cs="Times"/>
        </w:rPr>
      </w:pPr>
      <w:ins w:id="10512"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0513" w:author="TR rapporteur (Ericsson) v2" w:date="2020-11-12T12:02:00Z"/>
        </w:rPr>
        <w:pPrChange w:id="10514" w:author="TR rapporteur (Ericsson) v2" w:date="2020-11-12T12:05:00Z">
          <w:pPr>
            <w:numPr>
              <w:numId w:val="87"/>
            </w:numPr>
            <w:spacing w:after="0"/>
            <w:ind w:left="644" w:hanging="360"/>
          </w:pPr>
        </w:pPrChange>
      </w:pPr>
      <w:ins w:id="10515"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516"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517" w:author="TR rapporteur (Ericsson) v2" w:date="2020-11-12T12:02:00Z"/>
          <w:highlight w:val="green"/>
          <w:lang w:eastAsia="x-none"/>
        </w:rPr>
      </w:pPr>
      <w:ins w:id="10518"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0519" w:author="TR rapporteur (Ericsson) v2" w:date="2020-11-12T12:02:00Z"/>
        </w:rPr>
        <w:pPrChange w:id="10520" w:author="TR rapporteur (Ericsson) v2" w:date="2020-11-12T12:05:00Z">
          <w:pPr>
            <w:numPr>
              <w:numId w:val="87"/>
            </w:numPr>
            <w:spacing w:after="0"/>
            <w:ind w:left="644" w:hanging="360"/>
          </w:pPr>
        </w:pPrChange>
      </w:pPr>
      <w:ins w:id="10521"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0522" w:author="TR rapporteur (Ericsson) v2" w:date="2020-11-12T12:02:00Z"/>
          <w:rFonts w:eastAsia="Times New Roman"/>
          <w:sz w:val="16"/>
          <w:szCs w:val="16"/>
          <w:lang w:eastAsia="zh-CN"/>
        </w:rPr>
      </w:pPr>
    </w:p>
    <w:p w14:paraId="2EE7FE09" w14:textId="77777777" w:rsidR="00996FA8" w:rsidRDefault="00996FA8" w:rsidP="00996FA8">
      <w:pPr>
        <w:ind w:left="284"/>
        <w:rPr>
          <w:ins w:id="10523" w:author="TR rapporteur (Ericsson) v2" w:date="2020-11-12T12:02:00Z"/>
          <w:rFonts w:cs="Times"/>
        </w:rPr>
      </w:pPr>
      <w:ins w:id="10524"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0525" w:author="TR rapporteur (Ericsson) v2" w:date="2020-11-12T12:02:00Z"/>
        </w:rPr>
        <w:pPrChange w:id="10526" w:author="TR rapporteur (Ericsson) v2" w:date="2020-11-12T12:05:00Z">
          <w:pPr>
            <w:numPr>
              <w:numId w:val="87"/>
            </w:numPr>
            <w:spacing w:after="0"/>
            <w:ind w:left="928" w:hanging="360"/>
          </w:pPr>
        </w:pPrChange>
      </w:pPr>
      <w:ins w:id="10527"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0528" w:author="TR rapporteur (Ericsson) v2" w:date="2020-11-12T12:02:00Z"/>
          <w:lang w:eastAsia="x-none"/>
        </w:rPr>
      </w:pPr>
    </w:p>
    <w:p w14:paraId="35481495" w14:textId="77777777" w:rsidR="00996FA8" w:rsidRDefault="00996FA8" w:rsidP="00996FA8">
      <w:pPr>
        <w:rPr>
          <w:ins w:id="10529" w:author="TR rapporteur (Ericsson) v2" w:date="2020-11-12T12:02:00Z"/>
        </w:rPr>
      </w:pPr>
      <w:ins w:id="10530"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14:paraId="294A702C" w14:textId="77777777" w:rsidR="00996FA8" w:rsidRDefault="00996FA8" w:rsidP="00996FA8">
      <w:pPr>
        <w:rPr>
          <w:ins w:id="10531" w:author="TR rapporteur (Ericsson) v2" w:date="2020-11-12T12:02:00Z"/>
          <w:lang w:eastAsia="x-none"/>
        </w:rPr>
      </w:pPr>
    </w:p>
    <w:p w14:paraId="27BE0BDF" w14:textId="77777777" w:rsidR="00996FA8" w:rsidRDefault="00996FA8" w:rsidP="00996FA8">
      <w:pPr>
        <w:rPr>
          <w:ins w:id="10532" w:author="TR rapporteur (Ericsson) v2" w:date="2020-11-12T12:02:00Z"/>
          <w:lang w:eastAsia="x-none"/>
        </w:rPr>
      </w:pPr>
      <w:ins w:id="10533" w:author="TR rapporteur (Ericsson) v2" w:date="2020-11-12T12:02:00Z">
        <w:r>
          <w:rPr>
            <w:lang w:eastAsia="x-none"/>
          </w:rPr>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534" w:author="TR rapporteur (Ericsson) v2" w:date="2020-11-12T12:02:00Z"/>
          <w:lang w:eastAsia="x-none"/>
        </w:rPr>
      </w:pPr>
    </w:p>
    <w:p w14:paraId="0DEBB095" w14:textId="77777777" w:rsidR="00996FA8" w:rsidRDefault="00996FA8" w:rsidP="00996FA8">
      <w:pPr>
        <w:rPr>
          <w:ins w:id="10535" w:author="TR rapporteur (Ericsson) v2" w:date="2020-11-12T12:02:00Z"/>
          <w:lang w:eastAsia="x-none"/>
        </w:rPr>
      </w:pPr>
      <w:ins w:id="10536"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537" w:author="TR rapporteur (Ericsson) v2" w:date="2020-11-12T12:02:00Z"/>
          <w:highlight w:val="yellow"/>
        </w:rPr>
      </w:pPr>
    </w:p>
    <w:p w14:paraId="67F351D7" w14:textId="77777777" w:rsidR="00996FA8" w:rsidRDefault="00996FA8" w:rsidP="00996FA8">
      <w:pPr>
        <w:pStyle w:val="ListParagraph"/>
        <w:numPr>
          <w:ilvl w:val="0"/>
          <w:numId w:val="88"/>
        </w:numPr>
        <w:rPr>
          <w:ins w:id="10538" w:author="TR rapporteur (Ericsson) v2" w:date="2020-11-12T12:02:00Z"/>
          <w:highlight w:val="yellow"/>
        </w:rPr>
      </w:pPr>
      <w:ins w:id="10539"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540" w:author="TR rapporteur (Ericsson) v2" w:date="2020-11-12T12:02:00Z"/>
          <w:highlight w:val="yellow"/>
        </w:rPr>
      </w:pPr>
      <w:ins w:id="10541" w:author="TR rapporteur (Ericsson) v2" w:date="2020-11-12T12:02:00Z">
        <w:r>
          <w:rPr>
            <w:highlight w:val="yellow"/>
          </w:rPr>
          <w:t>TBD (Efficiency related conclusions)</w:t>
        </w:r>
      </w:ins>
    </w:p>
    <w:p w14:paraId="60BED898" w14:textId="77777777" w:rsidR="00996FA8" w:rsidRDefault="00996FA8" w:rsidP="00996FA8">
      <w:pPr>
        <w:rPr>
          <w:ins w:id="10542" w:author="TR rapporteur (Ericsson) v2" w:date="2020-11-12T12:02:00Z"/>
        </w:rPr>
      </w:pPr>
    </w:p>
    <w:p w14:paraId="14882640" w14:textId="77777777" w:rsidR="00996FA8" w:rsidRDefault="00996FA8" w:rsidP="00996FA8">
      <w:pPr>
        <w:rPr>
          <w:ins w:id="10543" w:author="TR rapporteur (Ericsson) v2" w:date="2020-11-12T12:02:00Z"/>
          <w:lang w:val="en-US"/>
        </w:rPr>
      </w:pPr>
      <w:ins w:id="10544"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545" w:author="TR rapporteur (Ericsson) v2" w:date="2020-11-12T12:02:00Z"/>
        </w:rPr>
      </w:pPr>
      <w:ins w:id="10546"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547" w:author="TR rapporteur (Ericsson) v2" w:date="2020-11-12T12:02:00Z"/>
        </w:rPr>
      </w:pPr>
      <w:ins w:id="10548"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549" w:author="TR rapporteur (Ericsson) v2" w:date="2020-11-12T12:02:00Z"/>
        </w:rPr>
        <w:pPrChange w:id="10550" w:author="TR rapporteur (Ericsson) v2" w:date="2020-11-12T12:06:00Z">
          <w:pPr>
            <w:numPr>
              <w:ilvl w:val="1"/>
              <w:numId w:val="89"/>
            </w:numPr>
            <w:ind w:left="1440" w:hanging="360"/>
          </w:pPr>
        </w:pPrChange>
      </w:pPr>
      <w:ins w:id="10551"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552" w:author="TR rapporteur (Ericsson) v2" w:date="2020-11-12T12:02:00Z"/>
        </w:rPr>
        <w:pPrChange w:id="10553" w:author="TR rapporteur (Ericsson) v2" w:date="2020-11-12T12:06:00Z">
          <w:pPr>
            <w:numPr>
              <w:ilvl w:val="1"/>
              <w:numId w:val="89"/>
            </w:numPr>
            <w:ind w:left="1440" w:hanging="360"/>
          </w:pPr>
        </w:pPrChange>
      </w:pPr>
      <w:ins w:id="10554"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555" w:author="TR rapporteur (Ericsson) v2" w:date="2020-11-12T12:02:00Z"/>
        </w:rPr>
        <w:pPrChange w:id="10556" w:author="TR rapporteur (Ericsson) v2" w:date="2020-11-12T12:06:00Z">
          <w:pPr>
            <w:numPr>
              <w:ilvl w:val="1"/>
              <w:numId w:val="89"/>
            </w:numPr>
            <w:ind w:left="1440" w:hanging="360"/>
          </w:pPr>
        </w:pPrChange>
      </w:pPr>
      <w:ins w:id="10557"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0558" w:author="TR rapporteur (Ericsson) v2" w:date="2020-11-12T12:02:00Z"/>
        </w:rPr>
        <w:pPrChange w:id="10559" w:author="TR rapporteur (Ericsson) v2" w:date="2020-11-12T12:06:00Z">
          <w:pPr>
            <w:numPr>
              <w:ilvl w:val="2"/>
              <w:numId w:val="89"/>
            </w:numPr>
            <w:ind w:left="2160" w:hanging="360"/>
          </w:pPr>
        </w:pPrChange>
      </w:pPr>
      <w:ins w:id="10560"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561" w:author="TR rapporteur (Ericsson) v2" w:date="2020-11-12T12:02:00Z"/>
        </w:rPr>
        <w:pPrChange w:id="10562" w:author="TR rapporteur (Ericsson) v2" w:date="2020-11-12T12:06:00Z">
          <w:pPr>
            <w:numPr>
              <w:ilvl w:val="1"/>
              <w:numId w:val="89"/>
            </w:numPr>
            <w:ind w:left="1440" w:hanging="360"/>
          </w:pPr>
        </w:pPrChange>
      </w:pPr>
      <w:ins w:id="10563"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0564" w:author="TR rapporteur (Ericsson) v2" w:date="2020-11-12T12:02:00Z"/>
        </w:rPr>
      </w:pPr>
      <w:commentRangeStart w:id="10565"/>
      <w:ins w:id="10566"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567" w:author="TR rapporteur (Ericsson) v2" w:date="2020-11-12T12:02:00Z"/>
        </w:rPr>
        <w:pPrChange w:id="10568" w:author="TR rapporteur (Ericsson) v2" w:date="2020-11-12T12:06:00Z">
          <w:pPr>
            <w:numPr>
              <w:ilvl w:val="1"/>
              <w:numId w:val="89"/>
            </w:numPr>
            <w:ind w:left="1440" w:hanging="360"/>
          </w:pPr>
        </w:pPrChange>
      </w:pPr>
      <w:ins w:id="10569"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570" w:author="TR rapporteur (Ericsson) v2" w:date="2020-11-12T12:02:00Z"/>
        </w:rPr>
        <w:pPrChange w:id="10571" w:author="TR rapporteur (Ericsson) v2" w:date="2020-11-12T12:06:00Z">
          <w:pPr>
            <w:numPr>
              <w:ilvl w:val="1"/>
              <w:numId w:val="89"/>
            </w:numPr>
            <w:ind w:left="1440" w:hanging="360"/>
          </w:pPr>
        </w:pPrChange>
      </w:pPr>
      <w:ins w:id="10572" w:author="TR rapporteur (Ericsson) v2" w:date="2020-11-12T12:02:00Z">
        <w:r>
          <w:rPr>
            <w:rFonts w:hint="eastAsia"/>
          </w:rPr>
          <w:t>Above enhancements are recommended for both DL and DL+UL positioning methods and both UE-based and UE-assisted positioning solutions.</w:t>
        </w:r>
      </w:ins>
      <w:commentRangeEnd w:id="10565"/>
      <w:r w:rsidR="003602EE">
        <w:rPr>
          <w:rStyle w:val="CommentReference"/>
        </w:rPr>
        <w:commentReference w:id="10565"/>
      </w:r>
    </w:p>
    <w:p w14:paraId="54D73E99" w14:textId="77777777" w:rsidR="00996FA8" w:rsidRDefault="00996FA8" w:rsidP="00996FA8">
      <w:pPr>
        <w:numPr>
          <w:ilvl w:val="0"/>
          <w:numId w:val="89"/>
        </w:numPr>
        <w:rPr>
          <w:ins w:id="10573" w:author="TR rapporteur (Ericsson) v2" w:date="2020-11-12T12:02:00Z"/>
        </w:rPr>
      </w:pPr>
      <w:ins w:id="10574"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575" w:author="TR rapporteur (Ericsson) v2" w:date="2020-11-12T12:02:00Z"/>
        </w:rPr>
        <w:pPrChange w:id="10576" w:author="TR rapporteur (Ericsson) v2" w:date="2020-11-12T12:06:00Z">
          <w:pPr>
            <w:numPr>
              <w:ilvl w:val="1"/>
              <w:numId w:val="89"/>
            </w:numPr>
            <w:ind w:left="1440" w:hanging="360"/>
          </w:pPr>
        </w:pPrChange>
      </w:pPr>
      <w:ins w:id="10577"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578" w:author="TR rapporteur (Ericsson) v2" w:date="2020-11-12T12:02:00Z"/>
        </w:rPr>
        <w:pPrChange w:id="10579" w:author="TR rapporteur (Ericsson) v2" w:date="2020-11-12T12:06:00Z">
          <w:pPr>
            <w:numPr>
              <w:ilvl w:val="1"/>
              <w:numId w:val="89"/>
            </w:numPr>
            <w:ind w:left="1440" w:hanging="360"/>
          </w:pPr>
        </w:pPrChange>
      </w:pPr>
      <w:ins w:id="10580"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581" w:author="TR rapporteur (Ericsson) v2" w:date="2020-11-12T12:02:00Z"/>
          <w:lang w:eastAsia="zh-CN"/>
        </w:rPr>
      </w:pPr>
      <w:ins w:id="10582"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583" w:author="TR rapporteur (Ericsson) v2" w:date="2020-11-12T12:02:00Z"/>
        </w:rPr>
        <w:pPrChange w:id="10584" w:author="TR rapporteur (Ericsson) v2" w:date="2020-11-12T12:06:00Z">
          <w:pPr>
            <w:numPr>
              <w:ilvl w:val="1"/>
              <w:numId w:val="89"/>
            </w:numPr>
            <w:ind w:left="1440" w:hanging="360"/>
          </w:pPr>
        </w:pPrChange>
      </w:pPr>
      <w:ins w:id="10585"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586" w:author="TR rapporteur (Ericsson) v2" w:date="2020-11-12T12:02:00Z"/>
        </w:rPr>
        <w:pPrChange w:id="10587" w:author="TR rapporteur (Ericsson) v2" w:date="2020-11-12T12:06:00Z">
          <w:pPr>
            <w:numPr>
              <w:ilvl w:val="1"/>
              <w:numId w:val="89"/>
            </w:numPr>
            <w:ind w:left="1440" w:hanging="360"/>
          </w:pPr>
        </w:pPrChange>
      </w:pPr>
      <w:ins w:id="10588"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589" w:author="TR rapporteur (Ericsson) v2" w:date="2020-11-12T12:02:00Z"/>
          <w:lang w:eastAsia="zh-CN"/>
        </w:rPr>
      </w:pPr>
    </w:p>
    <w:p w14:paraId="361CD5A2" w14:textId="77777777" w:rsidR="00996FA8" w:rsidRDefault="00996FA8" w:rsidP="00996FA8">
      <w:pPr>
        <w:rPr>
          <w:ins w:id="10590" w:author="TR rapporteur (Ericsson) v2" w:date="2020-11-12T12:02:00Z"/>
        </w:rPr>
      </w:pPr>
      <w:ins w:id="10591"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592" w:author="TR rapporteur (Ericsson) v2" w:date="2020-11-12T12:02:00Z"/>
          <w:rPrChange w:id="10593" w:author="TR rapporteur (Ericsson) v2" w:date="2020-11-12T12:07:00Z">
            <w:rPr>
              <w:ins w:id="10594" w:author="TR rapporteur (Ericsson) v2" w:date="2020-11-12T12:02:00Z"/>
              <w:lang w:val="en-US"/>
            </w:rPr>
          </w:rPrChange>
        </w:rPr>
      </w:pPr>
      <w:ins w:id="10595"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596" w:author="TR rapporteur (Ericsson) v2" w:date="2020-11-12T12:02:00Z"/>
          <w:rPrChange w:id="10597" w:author="TR rapporteur (Ericsson) v2" w:date="2020-11-12T12:07:00Z">
            <w:rPr>
              <w:ins w:id="10598" w:author="TR rapporteur (Ericsson) v2" w:date="2020-11-12T12:02:00Z"/>
              <w:lang w:val="en-US"/>
            </w:rPr>
          </w:rPrChange>
        </w:rPr>
      </w:pPr>
      <w:ins w:id="10599"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600" w:author="TR rapporteur (Ericsson) v2" w:date="2020-11-12T12:02:00Z"/>
          <w:rPrChange w:id="10601" w:author="TR rapporteur (Ericsson) v2" w:date="2020-11-12T12:07:00Z">
            <w:rPr>
              <w:ins w:id="10602" w:author="TR rapporteur (Ericsson) v2" w:date="2020-11-12T12:02:00Z"/>
              <w:lang w:val="en-US"/>
            </w:rPr>
          </w:rPrChange>
        </w:rPr>
      </w:pPr>
      <w:ins w:id="10603"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604" w:author="TR rapporteur (Ericsson) v2" w:date="2020-11-12T12:02:00Z"/>
          <w:rPrChange w:id="10605" w:author="TR rapporteur (Ericsson) v2" w:date="2020-11-12T12:07:00Z">
            <w:rPr>
              <w:ins w:id="10606" w:author="TR rapporteur (Ericsson) v2" w:date="2020-11-12T12:02:00Z"/>
              <w:lang w:val="en-US"/>
            </w:rPr>
          </w:rPrChange>
        </w:rPr>
      </w:pPr>
      <w:ins w:id="10607"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0608" w:author="TR rapporteur (Ericsson) v2" w:date="2020-11-12T12:02:00Z"/>
          <w:rPrChange w:id="10609" w:author="TR rapporteur (Ericsson) v2" w:date="2020-11-12T12:07:00Z">
            <w:rPr>
              <w:ins w:id="10610" w:author="TR rapporteur (Ericsson) v2" w:date="2020-11-12T12:02:00Z"/>
              <w:lang w:val="en-US"/>
            </w:rPr>
          </w:rPrChange>
        </w:rPr>
      </w:pPr>
      <w:ins w:id="10611" w:author="TR rapporteur (Ericsson) v2" w:date="2020-11-12T12:02:00Z">
        <w:r w:rsidRPr="002D25AC">
          <w:rPr>
            <w:rPrChange w:id="10612"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0613" w:author="TR rapporteur (Ericsson) v2" w:date="2020-11-12T12:02:00Z"/>
        </w:rPr>
      </w:pPr>
    </w:p>
    <w:p w14:paraId="5E7A8A27" w14:textId="77777777" w:rsidR="00996FA8" w:rsidRDefault="00996FA8" w:rsidP="00996FA8">
      <w:pPr>
        <w:rPr>
          <w:ins w:id="10614" w:author="TR rapporteur (Ericsson) v2" w:date="2020-11-12T12:02:00Z"/>
        </w:rPr>
      </w:pPr>
      <w:ins w:id="10615" w:author="TR rapporteur (Ericsson) v2" w:date="2020-11-12T12:02:00Z">
        <w:r w:rsidRPr="00FD1F41">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616" w:author="TR rapporteur (Ericsson) v2" w:date="2020-11-12T12:03:00Z">
            <w:rPr>
              <w:lang w:val="en-US"/>
            </w:rPr>
          </w:rPrChange>
        </w:rPr>
      </w:pPr>
    </w:p>
    <w:p w14:paraId="4960659B" w14:textId="77777777" w:rsidR="00AA744A" w:rsidRDefault="00944D31">
      <w:pPr>
        <w:pStyle w:val="Heading8"/>
      </w:pPr>
      <w:r>
        <w:br w:type="page"/>
      </w:r>
      <w:bookmarkStart w:id="10617" w:name="_Toc30150228"/>
      <w:bookmarkStart w:id="10618" w:name="_Toc55965339"/>
      <w:r>
        <w:rPr>
          <w:rStyle w:val="Heading1Char1"/>
        </w:rPr>
        <w:t>Annex A:</w:t>
      </w:r>
      <w:r>
        <w:rPr>
          <w:rStyle w:val="Heading1Char1"/>
        </w:rPr>
        <w:br/>
      </w:r>
      <w:r>
        <w:t>Change history</w:t>
      </w:r>
      <w:bookmarkEnd w:id="10617"/>
      <w:bookmarkEnd w:id="106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619"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620" w:author="TR Rapporteur (Ericsson)" w:date="2020-11-10T06:07:00Z"/>
                <w:rFonts w:ascii="Arial" w:hAnsi="Arial" w:cs="Arial"/>
                <w:sz w:val="16"/>
                <w:szCs w:val="16"/>
                <w:lang w:val="en-US"/>
              </w:rPr>
            </w:pPr>
            <w:ins w:id="10621"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622" w:author="TR Rapporteur (Ericsson)" w:date="2020-11-10T06:07:00Z"/>
                <w:rFonts w:ascii="Arial" w:hAnsi="Arial" w:cs="Arial"/>
                <w:sz w:val="16"/>
                <w:szCs w:val="16"/>
                <w:lang w:val="en-US"/>
              </w:rPr>
            </w:pPr>
            <w:ins w:id="10623"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624" w:author="TR Rapporteur (Ericsson)" w:date="2020-11-10T06:07:00Z"/>
                <w:rFonts w:ascii="Arial" w:hAnsi="Arial" w:cs="Arial"/>
                <w:sz w:val="16"/>
                <w:szCs w:val="16"/>
                <w:lang w:val="en-US"/>
              </w:rPr>
            </w:pPr>
            <w:ins w:id="10625"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626"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62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628"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629"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630" w:author="TR Rapporteur (Ericsson)" w:date="2020-11-10T06:07:00Z"/>
                <w:rFonts w:ascii="Arial" w:hAnsi="Arial" w:cs="Arial"/>
                <w:sz w:val="16"/>
                <w:szCs w:val="16"/>
                <w:lang w:val="en-US"/>
              </w:rPr>
            </w:pPr>
            <w:ins w:id="10631"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632" w:author="TR Rapporteur (Ericsson)" w:date="2020-11-10T06:07:00Z"/>
                <w:sz w:val="16"/>
                <w:szCs w:val="16"/>
              </w:rPr>
            </w:pPr>
            <w:ins w:id="10633"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634" w:name="startOfAnnexes"/>
      <w:bookmarkEnd w:id="10634"/>
    </w:p>
    <w:p w14:paraId="496065DA" w14:textId="77777777" w:rsidR="00AA744A" w:rsidRDefault="00944D31">
      <w:pPr>
        <w:pStyle w:val="Heading8"/>
      </w:pPr>
      <w:bookmarkStart w:id="10635" w:name="_Toc55965340"/>
      <w:r>
        <w:rPr>
          <w:rStyle w:val="Heading1Char1"/>
        </w:rPr>
        <w:t>Annex B:</w:t>
      </w:r>
      <w:r>
        <w:rPr>
          <w:rStyle w:val="Heading1Char1"/>
        </w:rPr>
        <w:br/>
      </w:r>
      <w:r>
        <w:t>Appendix to summary of performance evaluations</w:t>
      </w:r>
      <w:bookmarkEnd w:id="10635"/>
    </w:p>
    <w:p w14:paraId="496065DB" w14:textId="77777777" w:rsidR="00AA744A" w:rsidRDefault="00944D31">
      <w:pPr>
        <w:pStyle w:val="Heading2"/>
      </w:pPr>
      <w:bookmarkStart w:id="10636" w:name="_Toc55965341"/>
      <w:r>
        <w:t>B.1 Evaluation of  horizontal positioning accuracy with gNB/UE TX/RX timing error</w:t>
      </w:r>
      <w:bookmarkEnd w:id="10636"/>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637" w:name="_Toc55965342"/>
      <w:r>
        <w:t xml:space="preserve">B.2 Evaluation of  </w:t>
      </w:r>
      <w:ins w:id="10638" w:author="TR Rapporteur (Ericsson)" w:date="2020-11-11T04:50:00Z">
        <w:r>
          <w:t>physical layer latency</w:t>
        </w:r>
      </w:ins>
      <w:bookmarkEnd w:id="10637"/>
      <w:del w:id="10639"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640" w:author="Huawei - Huangsu" w:date="2020-11-11T18:02:00Z">
                  <w:rPr>
                    <w:rStyle w:val="TALCar"/>
                  </w:rPr>
                </w:rPrChange>
              </w:rPr>
            </w:pPr>
            <w:r>
              <w:rPr>
                <w:rStyle w:val="TALCar"/>
                <w:lang w:val="en-US"/>
                <w:rPrChange w:id="10641"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642" w:author="Huawei - Huangsu" w:date="2020-11-11T18:02:00Z">
                  <w:rPr>
                    <w:rStyle w:val="TALCar"/>
                  </w:rPr>
                </w:rPrChange>
              </w:rPr>
            </w:pPr>
            <w:r>
              <w:rPr>
                <w:rStyle w:val="TALCar"/>
                <w:lang w:val="en-US"/>
                <w:rPrChange w:id="10643"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0644" w:author="Huawei - Huangsu" w:date="2020-11-11T18:02:00Z">
                  <w:rPr>
                    <w:rStyle w:val="TALCar"/>
                  </w:rPr>
                </w:rPrChange>
              </w:rPr>
            </w:pPr>
            <w:r>
              <w:rPr>
                <w:rStyle w:val="TALCar"/>
                <w:lang w:val="en-US"/>
                <w:rPrChange w:id="10645"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646" w:author="Huawei - Huangsu" w:date="2020-11-11T18:02:00Z">
                  <w:rPr>
                    <w:rStyle w:val="TALCar"/>
                  </w:rPr>
                </w:rPrChange>
              </w:rPr>
            </w:pPr>
            <w:r>
              <w:rPr>
                <w:rStyle w:val="TALCar"/>
                <w:lang w:val="en-US"/>
                <w:rPrChange w:id="10647"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648" w:author="Huawei - Huangsu" w:date="2020-11-11T18:02:00Z">
                  <w:rPr>
                    <w:rStyle w:val="TALCar"/>
                    <w:lang w:eastAsia="zh-CN"/>
                  </w:rPr>
                </w:rPrChange>
              </w:rPr>
            </w:pPr>
            <w:r>
              <w:rPr>
                <w:rStyle w:val="TALCar"/>
                <w:lang w:val="en-US"/>
                <w:rPrChange w:id="10649"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650" w:author="Huawei - Huangsu" w:date="2020-11-11T18:02:00Z">
                  <w:rPr>
                    <w:rStyle w:val="TALCar"/>
                  </w:rPr>
                </w:rPrChange>
              </w:rPr>
            </w:pPr>
            <w:r>
              <w:rPr>
                <w:rStyle w:val="TALCar"/>
                <w:lang w:val="en-US"/>
                <w:rPrChange w:id="10651"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652" w:author="Huawei - Huangsu" w:date="2020-11-11T18:02:00Z">
                  <w:rPr>
                    <w:rStyle w:val="TALCar"/>
                    <w:lang w:eastAsia="zh-CN"/>
                  </w:rPr>
                </w:rPrChange>
              </w:rPr>
            </w:pPr>
            <w:r>
              <w:rPr>
                <w:rStyle w:val="TALCar"/>
                <w:lang w:val="en-US"/>
                <w:rPrChange w:id="10653"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654" w:author="Huawei - Huangsu" w:date="2020-11-11T18:02:00Z">
                  <w:rPr>
                    <w:rStyle w:val="TALCar"/>
                  </w:rPr>
                </w:rPrChange>
              </w:rPr>
            </w:pPr>
            <w:r>
              <w:rPr>
                <w:rStyle w:val="TALCar"/>
                <w:lang w:val="en-US"/>
                <w:rPrChange w:id="10655"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t>[15]</w:t>
            </w:r>
          </w:p>
        </w:tc>
        <w:tc>
          <w:tcPr>
            <w:tcW w:w="1851" w:type="dxa"/>
          </w:tcPr>
          <w:p w14:paraId="49606969" w14:textId="77777777" w:rsidR="00AA744A" w:rsidRPr="00AA744A" w:rsidRDefault="00944D31">
            <w:pPr>
              <w:pStyle w:val="TAC"/>
              <w:jc w:val="left"/>
              <w:rPr>
                <w:rStyle w:val="TALCar"/>
                <w:lang w:val="en-US"/>
                <w:rPrChange w:id="10656" w:author="Huawei - Huangsu" w:date="2020-11-11T18:02:00Z">
                  <w:rPr>
                    <w:rStyle w:val="TALCar"/>
                  </w:rPr>
                </w:rPrChange>
              </w:rPr>
            </w:pPr>
            <w:r>
              <w:rPr>
                <w:rStyle w:val="TALCar"/>
                <w:lang w:val="en-US"/>
                <w:rPrChange w:id="10657" w:author="Huawei - Huangsu" w:date="2020-11-11T18:02:00Z">
                  <w:rPr>
                    <w:rStyle w:val="TALCar"/>
                  </w:rPr>
                </w:rPrChange>
              </w:rPr>
              <w:t>FR1:</w:t>
            </w:r>
          </w:p>
          <w:p w14:paraId="4960696A" w14:textId="77777777" w:rsidR="00AA744A" w:rsidRPr="00AA744A" w:rsidRDefault="00944D31">
            <w:pPr>
              <w:spacing w:after="0"/>
              <w:rPr>
                <w:rStyle w:val="TALCar"/>
                <w:lang w:val="en-US"/>
                <w:rPrChange w:id="10658" w:author="Huawei - Huangsu" w:date="2020-11-11T18:02:00Z">
                  <w:rPr>
                    <w:rStyle w:val="TALCar"/>
                  </w:rPr>
                </w:rPrChange>
              </w:rPr>
            </w:pPr>
            <w:r>
              <w:rPr>
                <w:rStyle w:val="TALCar"/>
                <w:lang w:val="en-US"/>
                <w:rPrChange w:id="10659" w:author="Huawei - Huangsu" w:date="2020-11-11T18:02:00Z">
                  <w:rPr>
                    <w:rStyle w:val="TALCar"/>
                  </w:rPr>
                </w:rPrChange>
              </w:rPr>
              <w:t xml:space="preserve">For UE capability-1: </w:t>
            </w:r>
          </w:p>
          <w:p w14:paraId="4960696B" w14:textId="77777777" w:rsidR="00AA744A" w:rsidRPr="00AA744A" w:rsidRDefault="00944D31">
            <w:pPr>
              <w:spacing w:after="0"/>
              <w:rPr>
                <w:rStyle w:val="TALCar"/>
                <w:lang w:val="en-US"/>
                <w:rPrChange w:id="10660" w:author="Huawei - Huangsu" w:date="2020-11-11T18:02:00Z">
                  <w:rPr>
                    <w:rStyle w:val="TALCar"/>
                  </w:rPr>
                </w:rPrChange>
              </w:rPr>
            </w:pPr>
            <w:r>
              <w:rPr>
                <w:rStyle w:val="TALCar"/>
                <w:lang w:val="en-US"/>
                <w:rPrChange w:id="10661" w:author="Huawei - Huangsu" w:date="2020-11-11T18:02:00Z">
                  <w:rPr>
                    <w:rStyle w:val="TALCar"/>
                  </w:rPr>
                </w:rPrChange>
              </w:rPr>
              <w:t xml:space="preserve">73.12+[X]ms ~ 217.12+[X]ms </w:t>
            </w:r>
          </w:p>
          <w:p w14:paraId="4960696C" w14:textId="77777777" w:rsidR="00AA744A" w:rsidRPr="00AA744A" w:rsidRDefault="00944D31">
            <w:pPr>
              <w:spacing w:after="0"/>
              <w:rPr>
                <w:rStyle w:val="TALCar"/>
                <w:lang w:val="en-US"/>
                <w:rPrChange w:id="10662" w:author="Huawei - Huangsu" w:date="2020-11-11T18:02:00Z">
                  <w:rPr>
                    <w:rStyle w:val="TALCar"/>
                  </w:rPr>
                </w:rPrChange>
              </w:rPr>
            </w:pPr>
            <w:r>
              <w:rPr>
                <w:rStyle w:val="TALCar"/>
                <w:lang w:val="en-US"/>
                <w:rPrChange w:id="10663" w:author="Huawei - Huangsu" w:date="2020-11-11T18:02:00Z">
                  <w:rPr>
                    <w:rStyle w:val="TALCar"/>
                  </w:rPr>
                </w:rPrChange>
              </w:rPr>
              <w:t>For UE capability-2:</w:t>
            </w:r>
          </w:p>
          <w:p w14:paraId="4960696D" w14:textId="77777777" w:rsidR="00AA744A" w:rsidRPr="00AA744A" w:rsidRDefault="00944D31">
            <w:pPr>
              <w:spacing w:after="0"/>
              <w:rPr>
                <w:rStyle w:val="TALCar"/>
                <w:lang w:val="en-US"/>
                <w:rPrChange w:id="10664" w:author="Huawei - Huangsu" w:date="2020-11-11T18:02:00Z">
                  <w:rPr>
                    <w:rStyle w:val="TALCar"/>
                  </w:rPr>
                </w:rPrChange>
              </w:rPr>
            </w:pPr>
            <w:r>
              <w:rPr>
                <w:rStyle w:val="TALCar"/>
                <w:lang w:val="en-US"/>
                <w:rPrChange w:id="10665" w:author="Huawei - Huangsu" w:date="2020-11-11T18:02:00Z">
                  <w:rPr>
                    <w:rStyle w:val="TALCar"/>
                  </w:rPr>
                </w:rPrChange>
              </w:rPr>
              <w:t>71.68+ [X]ms ~ 215.26+[X]ms</w:t>
            </w:r>
          </w:p>
          <w:p w14:paraId="4960696E" w14:textId="77777777" w:rsidR="00AA744A" w:rsidRPr="00AA744A" w:rsidRDefault="00AA744A">
            <w:pPr>
              <w:pStyle w:val="TAC"/>
              <w:jc w:val="left"/>
              <w:rPr>
                <w:rStyle w:val="TALCar"/>
                <w:lang w:val="en-US"/>
                <w:rPrChange w:id="10666"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667" w:author="Huawei - Huangsu" w:date="2020-11-11T18:02:00Z">
                  <w:rPr>
                    <w:rStyle w:val="TALCar"/>
                  </w:rPr>
                </w:rPrChange>
              </w:rPr>
            </w:pPr>
            <w:r>
              <w:rPr>
                <w:rStyle w:val="TALCar"/>
                <w:lang w:val="en-US"/>
                <w:rPrChange w:id="10668"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669" w:author="Huawei - Huangsu" w:date="2020-11-11T18:02:00Z">
                  <w:rPr>
                    <w:rStyle w:val="TALCar"/>
                  </w:rPr>
                </w:rPrChange>
              </w:rPr>
            </w:pPr>
            <w:r>
              <w:rPr>
                <w:rStyle w:val="TALCar"/>
                <w:lang w:val="en-US"/>
                <w:rPrChange w:id="10670"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671" w:author="Huawei - Huangsu" w:date="2020-11-11T18:02:00Z">
                  <w:rPr>
                    <w:rStyle w:val="TALCar"/>
                  </w:rPr>
                </w:rPrChange>
              </w:rPr>
            </w:pPr>
            <w:r>
              <w:rPr>
                <w:rStyle w:val="TALCar"/>
                <w:lang w:val="en-US"/>
                <w:rPrChange w:id="10672"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673" w:author="Huawei - Huangsu" w:date="2020-11-11T18:02:00Z">
                  <w:rPr>
                    <w:rStyle w:val="TALCar"/>
                  </w:rPr>
                </w:rPrChange>
              </w:rPr>
            </w:pPr>
            <w:r>
              <w:rPr>
                <w:rStyle w:val="TALCar"/>
                <w:lang w:val="en-US"/>
                <w:rPrChange w:id="10674"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675" w:author="Huawei - Huangsu" w:date="2020-11-11T18:02:00Z">
                  <w:rPr>
                    <w:rStyle w:val="TALCar"/>
                  </w:rPr>
                </w:rPrChange>
              </w:rPr>
            </w:pPr>
            <w:r>
              <w:rPr>
                <w:rStyle w:val="TALCar"/>
                <w:lang w:val="en-US"/>
                <w:rPrChange w:id="10676"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677" w:author="Huawei - Huangsu" w:date="2020-11-11T18:02:00Z">
                  <w:rPr>
                    <w:rStyle w:val="TALCar"/>
                  </w:rPr>
                </w:rPrChange>
              </w:rPr>
            </w:pPr>
            <w:r>
              <w:rPr>
                <w:rStyle w:val="TALCar"/>
                <w:lang w:val="en-US"/>
                <w:rPrChange w:id="10678"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679" w:author="Huawei - Huangsu" w:date="2020-11-11T18:02:00Z">
                  <w:rPr>
                    <w:rStyle w:val="TALCar"/>
                  </w:rPr>
                </w:rPrChange>
              </w:rPr>
            </w:pPr>
            <w:r>
              <w:rPr>
                <w:rStyle w:val="TALCar"/>
                <w:lang w:val="en-US"/>
                <w:rPrChange w:id="10680"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681" w:author="Huawei - Huangsu" w:date="2020-11-11T18:02:00Z">
                  <w:rPr>
                    <w:rStyle w:val="TALCar"/>
                  </w:rPr>
                </w:rPrChange>
              </w:rPr>
            </w:pPr>
            <w:r>
              <w:rPr>
                <w:rStyle w:val="TALCar"/>
                <w:lang w:val="en-US"/>
                <w:rPrChange w:id="10682"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683" w:author="Huawei - Huangsu" w:date="2020-11-11T18:02:00Z">
                  <w:rPr>
                    <w:rStyle w:val="TALCar"/>
                  </w:rPr>
                </w:rPrChange>
              </w:rPr>
            </w:pPr>
            <w:r>
              <w:rPr>
                <w:rStyle w:val="TALCar"/>
                <w:lang w:val="en-US"/>
                <w:rPrChange w:id="10684"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685" w:author="Huawei - Huangsu" w:date="2020-11-11T18:02:00Z">
                  <w:rPr>
                    <w:rStyle w:val="TALCar"/>
                  </w:rPr>
                </w:rPrChange>
              </w:rPr>
            </w:pPr>
            <w:r>
              <w:rPr>
                <w:rStyle w:val="TALCar"/>
                <w:lang w:val="en-US"/>
                <w:rPrChange w:id="10686"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687" w:author="Huawei - Huangsu" w:date="2020-11-11T18:02:00Z">
                  <w:rPr>
                    <w:rStyle w:val="TALCar"/>
                  </w:rPr>
                </w:rPrChange>
              </w:rPr>
            </w:pPr>
            <w:r>
              <w:rPr>
                <w:rStyle w:val="TALCar"/>
                <w:lang w:val="en-US"/>
                <w:rPrChange w:id="10688"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689" w:author="Huawei - Huangsu" w:date="2020-11-11T18:02:00Z">
                  <w:rPr>
                    <w:rStyle w:val="TALCar"/>
                  </w:rPr>
                </w:rPrChange>
              </w:rPr>
            </w:pPr>
            <w:r>
              <w:rPr>
                <w:rStyle w:val="TALCar"/>
                <w:lang w:val="en-US"/>
                <w:rPrChange w:id="10690"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691"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692" w:author="Huawei - Huangsu" w:date="2020-11-11T18:02:00Z">
                  <w:rPr>
                    <w:rStyle w:val="TALCar"/>
                  </w:rPr>
                </w:rPrChange>
              </w:rPr>
            </w:pPr>
            <w:r>
              <w:rPr>
                <w:rStyle w:val="TALCar"/>
                <w:lang w:val="en-US"/>
                <w:rPrChange w:id="10693"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694" w:author="Huawei - Huangsu" w:date="2020-11-11T18:02:00Z">
                  <w:rPr>
                    <w:rStyle w:val="TALCar"/>
                  </w:rPr>
                </w:rPrChange>
              </w:rPr>
            </w:pPr>
            <w:r>
              <w:rPr>
                <w:rStyle w:val="TALCar"/>
                <w:lang w:val="en-US"/>
                <w:rPrChange w:id="10695"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696" w:author="Huawei - Huangsu" w:date="2020-11-11T18:02:00Z">
                  <w:rPr>
                    <w:rStyle w:val="TALCar"/>
                  </w:rPr>
                </w:rPrChange>
              </w:rPr>
            </w:pPr>
            <w:r>
              <w:rPr>
                <w:rStyle w:val="TALCar"/>
                <w:lang w:val="en-US"/>
                <w:rPrChange w:id="10697"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698" w:author="Huawei - Huangsu" w:date="2020-11-11T18:02:00Z">
                  <w:rPr>
                    <w:rStyle w:val="TALCar"/>
                  </w:rPr>
                </w:rPrChange>
              </w:rPr>
            </w:pPr>
            <w:r>
              <w:rPr>
                <w:rStyle w:val="TALCar"/>
                <w:lang w:val="en-US"/>
                <w:rPrChange w:id="10699"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700" w:author="Huawei - Huangsu" w:date="2020-11-11T18:02:00Z">
                  <w:rPr>
                    <w:rStyle w:val="TALCar"/>
                  </w:rPr>
                </w:rPrChange>
              </w:rPr>
            </w:pPr>
            <w:r>
              <w:rPr>
                <w:rStyle w:val="TALCar"/>
                <w:lang w:val="en-US"/>
                <w:rPrChange w:id="10701" w:author="Huawei - Huangsu" w:date="2020-11-11T18:02:00Z">
                  <w:rPr>
                    <w:rStyle w:val="TALCar"/>
                  </w:rPr>
                </w:rPrChange>
              </w:rPr>
              <w:t>For UE capability-1: 23.12ms ~ 167.12ms (FR1)</w:t>
            </w:r>
          </w:p>
          <w:p w14:paraId="49606981" w14:textId="77777777" w:rsidR="00AA744A" w:rsidRPr="00AA744A" w:rsidRDefault="00944D31">
            <w:pPr>
              <w:pStyle w:val="TAC"/>
              <w:ind w:left="284"/>
              <w:jc w:val="left"/>
              <w:rPr>
                <w:rStyle w:val="TALCar"/>
                <w:lang w:val="en-US"/>
                <w:rPrChange w:id="10702" w:author="Huawei - Huangsu" w:date="2020-11-11T18:02:00Z">
                  <w:rPr>
                    <w:rStyle w:val="TALCar"/>
                  </w:rPr>
                </w:rPrChange>
              </w:rPr>
            </w:pPr>
            <w:r>
              <w:rPr>
                <w:rStyle w:val="TALCar"/>
                <w:lang w:val="en-US"/>
                <w:rPrChange w:id="10703" w:author="Huawei - Huangsu" w:date="2020-11-11T18:02:00Z">
                  <w:rPr>
                    <w:rStyle w:val="TALCar"/>
                  </w:rPr>
                </w:rPrChange>
              </w:rPr>
              <w:t>For UE capability-2: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704" w:author="Huawei - Huangsu" w:date="2020-11-11T18:02:00Z">
                  <w:rPr>
                    <w:rStyle w:val="TALCar"/>
                    <w:lang w:eastAsia="zh-CN"/>
                  </w:rPr>
                </w:rPrChange>
              </w:rPr>
            </w:pPr>
            <w:r>
              <w:rPr>
                <w:rStyle w:val="TALCar"/>
                <w:lang w:val="en-US"/>
                <w:rPrChange w:id="10705"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706" w:author="Huawei - Huangsu" w:date="2020-11-11T18:02:00Z">
                  <w:rPr>
                    <w:rStyle w:val="TALCar"/>
                  </w:rPr>
                </w:rPrChange>
              </w:rPr>
            </w:pPr>
            <w:r>
              <w:rPr>
                <w:rStyle w:val="TALCar"/>
                <w:lang w:val="en-US"/>
                <w:rPrChange w:id="10707"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708" w:author="Huawei - Huangsu" w:date="2020-11-11T18:02:00Z">
                  <w:rPr>
                    <w:rStyle w:val="TALCar"/>
                  </w:rPr>
                </w:rPrChange>
              </w:rPr>
            </w:pPr>
            <w:r>
              <w:rPr>
                <w:rStyle w:val="TALCar"/>
                <w:lang w:val="en-US"/>
                <w:rPrChange w:id="10709"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710" w:author="Huawei - Huangsu" w:date="2020-11-11T18:02:00Z">
                  <w:rPr>
                    <w:rStyle w:val="TALCar"/>
                  </w:rPr>
                </w:rPrChange>
              </w:rPr>
            </w:pPr>
            <w:r>
              <w:rPr>
                <w:rStyle w:val="TALCar"/>
                <w:lang w:val="en-US"/>
                <w:rPrChange w:id="10711"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712" w:author="Huawei - Huangsu" w:date="2020-11-11T18:02:00Z">
                  <w:rPr>
                    <w:rStyle w:val="TALCar"/>
                  </w:rPr>
                </w:rPrChange>
              </w:rPr>
            </w:pPr>
            <w:r>
              <w:rPr>
                <w:rStyle w:val="TALCar"/>
                <w:lang w:val="en-US"/>
                <w:rPrChange w:id="10713"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714"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715" w:author="Huawei - Huangsu" w:date="2020-11-11T18:02:00Z">
                  <w:rPr>
                    <w:rStyle w:val="TALCar"/>
                    <w:lang w:eastAsia="zh-CN"/>
                  </w:rPr>
                </w:rPrChange>
              </w:rPr>
            </w:pPr>
            <w:r>
              <w:rPr>
                <w:rStyle w:val="TALCar"/>
                <w:lang w:val="en-US"/>
                <w:rPrChange w:id="10716"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717" w:author="Huawei - Huangsu" w:date="2020-11-11T18:02:00Z">
                  <w:rPr>
                    <w:rStyle w:val="TALCar"/>
                  </w:rPr>
                </w:rPrChange>
              </w:rPr>
            </w:pPr>
            <w:r>
              <w:rPr>
                <w:rStyle w:val="TALCar"/>
                <w:lang w:val="en-US"/>
                <w:rPrChange w:id="10718"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0719" w:author="Huawei - Huangsu" w:date="2020-11-11T18:02:00Z">
                  <w:rPr>
                    <w:rStyle w:val="TALCar"/>
                    <w:rFonts w:eastAsia="DengXian"/>
                    <w:lang w:eastAsia="zh-CN"/>
                  </w:rPr>
                </w:rPrChange>
              </w:rPr>
            </w:pPr>
            <w:r>
              <w:rPr>
                <w:rStyle w:val="TALCar"/>
                <w:lang w:val="en-US"/>
                <w:rPrChange w:id="10720" w:author="Huawei - Huangsu" w:date="2020-11-11T18:02:00Z">
                  <w:rPr>
                    <w:rStyle w:val="TALCar"/>
                  </w:rPr>
                </w:rPrChange>
              </w:rPr>
              <w:t>FR1: [</w:t>
            </w:r>
            <w:r>
              <w:rPr>
                <w:rStyle w:val="TALCar"/>
                <w:lang w:val="en-US"/>
              </w:rPr>
              <w:t>44.35</w:t>
            </w:r>
            <w:r>
              <w:rPr>
                <w:rStyle w:val="TALCar"/>
                <w:lang w:val="en-US"/>
                <w:rPrChange w:id="10721" w:author="Huawei - Huangsu" w:date="2020-11-11T18:02:00Z">
                  <w:rPr>
                    <w:rStyle w:val="TALCar"/>
                  </w:rPr>
                </w:rPrChange>
              </w:rPr>
              <w:t xml:space="preserve"> – </w:t>
            </w:r>
            <w:r>
              <w:rPr>
                <w:rStyle w:val="TALCar"/>
                <w:lang w:val="en-US"/>
              </w:rPr>
              <w:t>10500</w:t>
            </w:r>
            <w:r>
              <w:rPr>
                <w:rStyle w:val="TALCar"/>
                <w:lang w:val="en-US"/>
                <w:rPrChange w:id="10722" w:author="Huawei - Huangsu" w:date="2020-11-11T18:02:00Z">
                  <w:rPr>
                    <w:rStyle w:val="TALCar"/>
                  </w:rPr>
                </w:rPrChange>
              </w:rPr>
              <w:t>] ms</w:t>
            </w:r>
          </w:p>
          <w:p w14:paraId="49606990" w14:textId="77777777" w:rsidR="00AA744A" w:rsidRPr="00AA744A" w:rsidRDefault="00AA744A">
            <w:pPr>
              <w:pStyle w:val="TAC"/>
              <w:jc w:val="left"/>
              <w:rPr>
                <w:rStyle w:val="TALCar"/>
                <w:rFonts w:eastAsia="DengXian"/>
                <w:lang w:val="en-US" w:eastAsia="zh-CN"/>
                <w:rPrChange w:id="10723"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0724" w:author="Huawei - Huangsu" w:date="2020-11-11T18:02:00Z">
                  <w:rPr>
                    <w:rStyle w:val="TALCar"/>
                    <w:rFonts w:eastAsia="DengXian"/>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0725" w:author="Huawei - Huangsu" w:date="2020-11-11T18:02:00Z">
                  <w:rPr>
                    <w:rStyle w:val="TALCar"/>
                    <w:lang w:eastAsia="zh-CN"/>
                  </w:rPr>
                </w:rPrChange>
              </w:rPr>
            </w:pPr>
            <w:r>
              <w:rPr>
                <w:rStyle w:val="TALCar"/>
                <w:lang w:val="en-US"/>
                <w:rPrChange w:id="10726"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727"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0728"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0729" w:author="Huawei - Huangsu" w:date="2020-11-11T18:02:00Z">
                  <w:rPr>
                    <w:rStyle w:val="TALCar"/>
                  </w:rPr>
                </w:rPrChange>
              </w:rPr>
            </w:pPr>
            <w:r>
              <w:rPr>
                <w:rStyle w:val="TALCar"/>
                <w:lang w:val="en-US"/>
                <w:rPrChange w:id="10730" w:author="Huawei - Huangsu" w:date="2020-11-11T18:02:00Z">
                  <w:rPr>
                    <w:rStyle w:val="TALCar"/>
                  </w:rPr>
                </w:rPrChange>
              </w:rPr>
              <w:t xml:space="preserve">Source NW/ Destination NW. </w:t>
            </w:r>
            <w:r>
              <w:rPr>
                <w:rStyle w:val="TALCar"/>
                <w:lang w:val="en-US"/>
                <w:rPrChange w:id="10731" w:author="vivo-Yuan" w:date="2020-11-11T20:18:00Z">
                  <w:rPr>
                    <w:rStyle w:val="TALCar"/>
                  </w:rPr>
                </w:rPrChange>
              </w:rPr>
              <w:t xml:space="preserve">UE-assisted. </w:t>
            </w:r>
            <w:r>
              <w:rPr>
                <w:rStyle w:val="TALCar"/>
                <w:lang w:val="en-US"/>
              </w:rPr>
              <w:t>Including</w:t>
            </w:r>
            <w:r>
              <w:rPr>
                <w:rStyle w:val="TALCar"/>
                <w:lang w:val="en-US"/>
                <w:rPrChange w:id="10732"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733"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734" w:author="Huawei - Huangsu" w:date="2020-11-11T18:02:00Z">
                  <w:rPr>
                    <w:rStyle w:val="TALCar"/>
                  </w:rPr>
                </w:rPrChange>
              </w:rPr>
            </w:pPr>
            <w:r>
              <w:rPr>
                <w:rStyle w:val="TALCar"/>
                <w:lang w:val="en-US"/>
                <w:rPrChange w:id="10735"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736" w:author="Huawei - Huangsu" w:date="2020-11-11T18:02:00Z">
                  <w:rPr>
                    <w:rStyle w:val="TALCar"/>
                  </w:rPr>
                </w:rPrChange>
              </w:rPr>
            </w:pPr>
            <w:r>
              <w:rPr>
                <w:rStyle w:val="TALCar"/>
                <w:lang w:val="en-US"/>
                <w:rPrChange w:id="10737"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738" w:author="Huawei - Huangsu" w:date="2020-11-11T18:02:00Z">
                  <w:rPr>
                    <w:rStyle w:val="TALCar"/>
                  </w:rPr>
                </w:rPrChange>
              </w:rPr>
            </w:pPr>
            <w:r>
              <w:rPr>
                <w:rStyle w:val="TALCar"/>
                <w:lang w:val="en-US"/>
                <w:rPrChange w:id="10739"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740" w:author="Huawei - Huangsu" w:date="2020-11-11T18:02:00Z">
                  <w:rPr>
                    <w:rStyle w:val="TALCar"/>
                  </w:rPr>
                </w:rPrChange>
              </w:rPr>
            </w:pPr>
            <w:r>
              <w:rPr>
                <w:rStyle w:val="TALCar"/>
                <w:lang w:val="en-US"/>
                <w:rPrChange w:id="10741"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742" w:author="Huawei - Huangsu" w:date="2020-11-11T18:02:00Z">
                  <w:rPr>
                    <w:rStyle w:val="TALCar"/>
                  </w:rPr>
                </w:rPrChange>
              </w:rPr>
            </w:pPr>
            <w:r>
              <w:rPr>
                <w:rStyle w:val="TALCar"/>
                <w:lang w:val="en-US"/>
                <w:rPrChange w:id="10743"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744" w:author="Huawei - Huangsu" w:date="2020-11-11T18:02:00Z">
                  <w:rPr>
                    <w:rStyle w:val="TALCar"/>
                    <w:lang w:eastAsia="zh-CN"/>
                  </w:rPr>
                </w:rPrChange>
              </w:rPr>
            </w:pPr>
            <w:r>
              <w:rPr>
                <w:rStyle w:val="TALCar"/>
                <w:lang w:val="en-US"/>
                <w:rPrChange w:id="10745"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746"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747" w:author="Huawei - Huangsu" w:date="2020-11-11T18:02:00Z">
                  <w:rPr>
                    <w:rStyle w:val="TALCar"/>
                  </w:rPr>
                </w:rPrChange>
              </w:rPr>
            </w:pPr>
            <w:r>
              <w:rPr>
                <w:rStyle w:val="TALCar"/>
                <w:lang w:val="en-US"/>
                <w:rPrChange w:id="10748"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749" w:author="Huawei - Huangsu" w:date="2020-11-11T18:02:00Z">
                  <w:rPr>
                    <w:rStyle w:val="TALCar"/>
                  </w:rPr>
                </w:rPrChange>
              </w:rPr>
            </w:pPr>
            <w:r>
              <w:rPr>
                <w:rStyle w:val="TALCar"/>
                <w:lang w:val="en-US"/>
                <w:rPrChange w:id="10750"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751" w:author="Huawei - Huangsu" w:date="2020-11-11T18:02:00Z">
                  <w:rPr>
                    <w:rStyle w:val="TALCar"/>
                  </w:rPr>
                </w:rPrChange>
              </w:rPr>
            </w:pPr>
            <w:r>
              <w:rPr>
                <w:rStyle w:val="TALCar"/>
                <w:lang w:val="en-US"/>
                <w:rPrChange w:id="10752"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753" w:author="Huawei - Huangsu" w:date="2020-11-11T18:02:00Z">
                  <w:rPr>
                    <w:rStyle w:val="TALCar"/>
                  </w:rPr>
                </w:rPrChange>
              </w:rPr>
            </w:pPr>
            <w:r>
              <w:rPr>
                <w:rStyle w:val="TALCar"/>
                <w:lang w:val="en-US"/>
                <w:rPrChange w:id="10754"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755" w:author="Huawei - Huangsu" w:date="2020-11-11T18:02:00Z">
                  <w:rPr>
                    <w:rStyle w:val="TALCar"/>
                  </w:rPr>
                </w:rPrChange>
              </w:rPr>
            </w:pPr>
            <w:r>
              <w:rPr>
                <w:rStyle w:val="TALCar"/>
                <w:lang w:val="en-US"/>
                <w:rPrChange w:id="10756"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757" w:author="Huawei - Huangsu" w:date="2020-11-11T18:02:00Z">
                  <w:rPr>
                    <w:rStyle w:val="TALCar"/>
                  </w:rPr>
                </w:rPrChange>
              </w:rPr>
            </w:pPr>
            <w:r>
              <w:rPr>
                <w:rStyle w:val="TALCar"/>
                <w:lang w:val="en-US"/>
                <w:rPrChange w:id="10758"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759" w:author="Huawei - Huangsu" w:date="2020-11-11T18:02:00Z">
                  <w:rPr>
                    <w:rStyle w:val="TALCar"/>
                  </w:rPr>
                </w:rPrChange>
              </w:rPr>
            </w:pPr>
            <w:r>
              <w:rPr>
                <w:rStyle w:val="TALCar"/>
                <w:lang w:val="en-US"/>
                <w:rPrChange w:id="10760"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761" w:author="Huawei - Huangsu" w:date="2020-11-11T18:02:00Z">
                  <w:rPr>
                    <w:rStyle w:val="TALCar"/>
                  </w:rPr>
                </w:rPrChange>
              </w:rPr>
            </w:pPr>
            <w:r>
              <w:rPr>
                <w:rStyle w:val="TALCar"/>
                <w:lang w:val="en-US"/>
                <w:rPrChange w:id="10762"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763" w:author="Huawei - Huangsu" w:date="2020-11-11T18:02:00Z">
                  <w:rPr>
                    <w:rStyle w:val="TALCar"/>
                  </w:rPr>
                </w:rPrChange>
              </w:rPr>
            </w:pPr>
            <w:r>
              <w:rPr>
                <w:rStyle w:val="TALCar"/>
                <w:lang w:val="en-US"/>
                <w:rPrChange w:id="10764"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765" w:author="Huawei - Huangsu" w:date="2020-11-11T18:02:00Z">
                  <w:rPr>
                    <w:rStyle w:val="TALCar"/>
                    <w:lang w:eastAsia="zh-CN"/>
                  </w:rPr>
                </w:rPrChange>
              </w:rPr>
            </w:pPr>
            <w:r>
              <w:rPr>
                <w:rStyle w:val="TALCar"/>
                <w:lang w:val="en-US"/>
                <w:rPrChange w:id="10766"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767"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768" w:author="Huawei - Huangsu" w:date="2020-11-11T18:02:00Z">
                  <w:rPr>
                    <w:rStyle w:val="TALCar"/>
                  </w:rPr>
                </w:rPrChange>
              </w:rPr>
            </w:pPr>
            <w:r>
              <w:rPr>
                <w:rStyle w:val="TALCar"/>
                <w:lang w:val="en-US"/>
                <w:rPrChange w:id="10769"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770" w:author="Huawei - Huangsu" w:date="2020-11-11T18:02:00Z">
                  <w:rPr>
                    <w:rStyle w:val="TALCar"/>
                  </w:rPr>
                </w:rPrChange>
              </w:rPr>
            </w:pPr>
            <w:r>
              <w:rPr>
                <w:rStyle w:val="TALCar"/>
                <w:lang w:val="en-US"/>
                <w:rPrChange w:id="10771"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772" w:author="Huawei - Huangsu" w:date="2020-11-11T18:02:00Z">
                  <w:rPr>
                    <w:rStyle w:val="TALCar"/>
                  </w:rPr>
                </w:rPrChange>
              </w:rPr>
            </w:pPr>
            <w:r>
              <w:rPr>
                <w:rStyle w:val="TALCar"/>
                <w:lang w:val="en-US"/>
                <w:rPrChange w:id="10773"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774" w:author="Huawei - Huangsu" w:date="2020-11-11T18:02:00Z">
                  <w:rPr>
                    <w:rStyle w:val="TALCar"/>
                  </w:rPr>
                </w:rPrChange>
              </w:rPr>
            </w:pPr>
            <w:r>
              <w:rPr>
                <w:rStyle w:val="TALCar"/>
                <w:lang w:val="en-US"/>
                <w:rPrChange w:id="10775"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776"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777" w:author="Huawei - Huangsu" w:date="2020-11-11T18:02:00Z">
                  <w:rPr>
                    <w:rStyle w:val="TALCar"/>
                  </w:rPr>
                </w:rPrChange>
              </w:rPr>
            </w:pPr>
            <w:r>
              <w:rPr>
                <w:rStyle w:val="TALCar"/>
                <w:lang w:val="en-US"/>
                <w:rPrChange w:id="10778"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779" w:author="Huawei - Huangsu" w:date="2020-11-11T18:02:00Z">
                  <w:rPr>
                    <w:rStyle w:val="TALCar"/>
                  </w:rPr>
                </w:rPrChange>
              </w:rPr>
            </w:pPr>
            <w:r>
              <w:rPr>
                <w:rStyle w:val="TALCar"/>
                <w:lang w:val="en-US"/>
                <w:rPrChange w:id="10780"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781" w:author="Huawei - Huangsu" w:date="2020-11-11T18:02:00Z">
                  <w:rPr>
                    <w:rStyle w:val="TALCar"/>
                  </w:rPr>
                </w:rPrChange>
              </w:rPr>
            </w:pPr>
            <w:r>
              <w:rPr>
                <w:rStyle w:val="TALCar"/>
                <w:lang w:val="en-US"/>
                <w:rPrChange w:id="10782"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783" w:author="Huawei - Huangsu" w:date="2020-11-11T18:02:00Z">
                  <w:rPr>
                    <w:rStyle w:val="TALCar"/>
                  </w:rPr>
                </w:rPrChange>
              </w:rPr>
            </w:pPr>
            <w:r>
              <w:rPr>
                <w:rStyle w:val="TALCar"/>
                <w:lang w:val="en-US"/>
                <w:rPrChange w:id="10784"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0785" w:author="Huawei - Huangsu" w:date="2020-11-11T18:02:00Z">
                  <w:rPr>
                    <w:rStyle w:val="TALCar"/>
                  </w:rPr>
                </w:rPrChange>
              </w:rPr>
            </w:pPr>
            <w:r>
              <w:rPr>
                <w:rStyle w:val="TALCar"/>
                <w:lang w:val="en-US"/>
                <w:rPrChange w:id="10786"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787" w:author="Huawei - Huangsu" w:date="2020-11-11T18:02:00Z">
                  <w:rPr>
                    <w:rStyle w:val="TALCar"/>
                  </w:rPr>
                </w:rPrChange>
              </w:rPr>
            </w:pPr>
            <w:r>
              <w:rPr>
                <w:rStyle w:val="TALCar"/>
                <w:lang w:val="en-US"/>
                <w:rPrChange w:id="10788"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0789" w:author="Huawei - Huangsu" w:date="2020-11-11T18:02:00Z">
                  <w:rPr>
                    <w:rStyle w:val="TALCar"/>
                  </w:rPr>
                </w:rPrChange>
              </w:rPr>
            </w:pPr>
            <w:r>
              <w:rPr>
                <w:rStyle w:val="TALCar"/>
                <w:lang w:val="en-US"/>
                <w:rPrChange w:id="10790"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791" w:author="Huawei - Huangsu" w:date="2020-11-11T18:02:00Z">
                  <w:rPr>
                    <w:rStyle w:val="TALCar"/>
                  </w:rPr>
                </w:rPrChange>
              </w:rPr>
            </w:pPr>
            <w:r>
              <w:rPr>
                <w:rStyle w:val="TALCar"/>
                <w:lang w:val="en-US"/>
                <w:rPrChange w:id="10792"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0793" w:author="Huawei - Huangsu" w:date="2020-11-11T18:02:00Z">
                  <w:rPr>
                    <w:rStyle w:val="TALCar"/>
                  </w:rPr>
                </w:rPrChange>
              </w:rPr>
            </w:pPr>
            <w:r>
              <w:rPr>
                <w:rStyle w:val="TALCar"/>
                <w:lang w:val="en-US"/>
                <w:rPrChange w:id="10794"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0795" w:author="Huawei - Huangsu" w:date="2020-11-11T18:02:00Z">
                  <w:rPr>
                    <w:rStyle w:val="TALCar"/>
                  </w:rPr>
                </w:rPrChange>
              </w:rPr>
            </w:pPr>
            <w:r>
              <w:rPr>
                <w:rStyle w:val="TALCar"/>
                <w:lang w:val="en-US"/>
                <w:rPrChange w:id="10796"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797"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798" w:author="Huawei - Huangsu" w:date="2020-11-11T18:02:00Z">
                  <w:rPr>
                    <w:rStyle w:val="TALCar"/>
                  </w:rPr>
                </w:rPrChange>
              </w:rPr>
            </w:pPr>
            <w:r>
              <w:rPr>
                <w:rStyle w:val="TALCar"/>
                <w:lang w:val="en-US"/>
                <w:rPrChange w:id="10799"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800" w:author="Huawei - Huangsu" w:date="2020-11-11T18:02:00Z">
                  <w:rPr>
                    <w:rStyle w:val="TALCar"/>
                  </w:rPr>
                </w:rPrChange>
              </w:rPr>
            </w:pPr>
            <w:r>
              <w:rPr>
                <w:rStyle w:val="TALCar"/>
                <w:lang w:val="en-US"/>
                <w:rPrChange w:id="10801"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802" w:author="Huawei - Huangsu" w:date="2020-11-11T18:02:00Z">
                  <w:rPr>
                    <w:rStyle w:val="TALCar"/>
                  </w:rPr>
                </w:rPrChange>
              </w:rPr>
            </w:pPr>
            <w:r>
              <w:rPr>
                <w:rStyle w:val="TALCar"/>
                <w:lang w:val="en-US"/>
                <w:rPrChange w:id="10803"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804" w:author="Huawei - Huangsu" w:date="2020-11-11T18:02:00Z">
                  <w:rPr>
                    <w:rStyle w:val="TALCar"/>
                  </w:rPr>
                </w:rPrChange>
              </w:rPr>
            </w:pPr>
            <w:r>
              <w:rPr>
                <w:rStyle w:val="TALCar"/>
                <w:lang w:val="en-US"/>
                <w:rPrChange w:id="10805"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806"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807" w:author="Huawei - Huangsu" w:date="2020-11-11T18:02:00Z">
                  <w:rPr>
                    <w:rStyle w:val="TALCar"/>
                  </w:rPr>
                </w:rPrChange>
              </w:rPr>
            </w:pPr>
            <w:r>
              <w:rPr>
                <w:rStyle w:val="TALCar"/>
                <w:lang w:val="en-US"/>
                <w:rPrChange w:id="10808"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0809" w:author="TR Rapporteur (Ericsson)" w:date="2020-11-09T22:30:00Z"/>
        </w:rPr>
      </w:pPr>
    </w:p>
    <w:p w14:paraId="496069CC" w14:textId="77777777" w:rsidR="00AA744A" w:rsidRDefault="00944D31">
      <w:pPr>
        <w:pStyle w:val="TH"/>
        <w:rPr>
          <w:ins w:id="10810" w:author="TR Rapporteur (Ericsson)" w:date="2020-11-09T22:30:00Z"/>
        </w:rPr>
        <w:pPrChange w:id="10811" w:author="TR Rapporteur (Ericsson)" w:date="2020-11-09T22:33:00Z">
          <w:pPr/>
        </w:pPrChange>
      </w:pPr>
      <w:ins w:id="10812" w:author="TR Rapporteur (Ericsson)" w:date="2020-11-09T22:30:00Z">
        <w:r>
          <w:t xml:space="preserve">Table B.2-2: physical layer latency for Rel.16 </w:t>
        </w:r>
      </w:ins>
      <w:ins w:id="10813" w:author="TR Rapporteur (Ericsson)" w:date="2020-11-09T22:31:00Z">
        <w:r>
          <w:t>U</w:t>
        </w:r>
      </w:ins>
      <w:ins w:id="10814" w:author="TR Rapporteur (Ericsson)" w:date="2020-11-09T22:30:00Z">
        <w:r>
          <w:t>L-TDOA/DL-AO</w:t>
        </w:r>
      </w:ins>
      <w:ins w:id="10815" w:author="TR Rapporteur (Ericsson)" w:date="2020-11-09T22:31:00Z">
        <w:r>
          <w:t>A</w:t>
        </w:r>
      </w:ins>
      <w:ins w:id="10816" w:author="TR Rapporteur (Ericsson)" w:date="2020-11-09T22:30:00Z">
        <w:r>
          <w:t xml:space="preserve"> UE-Assisted NR positioning</w:t>
        </w:r>
      </w:ins>
    </w:p>
    <w:tbl>
      <w:tblPr>
        <w:tblStyle w:val="TableGrid"/>
        <w:tblW w:w="9634" w:type="dxa"/>
        <w:tblLook w:val="04A0" w:firstRow="1" w:lastRow="0" w:firstColumn="1" w:lastColumn="0" w:noHBand="0" w:noVBand="1"/>
        <w:tblPrChange w:id="10817"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818">
          <w:tblGrid>
            <w:gridCol w:w="1843"/>
            <w:gridCol w:w="1271"/>
            <w:gridCol w:w="567"/>
            <w:gridCol w:w="5335"/>
            <w:gridCol w:w="618"/>
          </w:tblGrid>
        </w:tblGridChange>
      </w:tblGrid>
      <w:tr w:rsidR="00AA744A" w14:paraId="496069D1" w14:textId="77777777" w:rsidTr="00AA744A">
        <w:trPr>
          <w:ins w:id="10819" w:author="TR Rapporteur (Ericsson)" w:date="2020-11-09T22:30:00Z"/>
          <w:trPrChange w:id="10820" w:author="TR Rapporteur (Ericsson)" w:date="2020-11-09T22:33:00Z">
            <w:trPr>
              <w:gridAfter w:val="0"/>
            </w:trPr>
          </w:trPrChange>
        </w:trPr>
        <w:tc>
          <w:tcPr>
            <w:tcW w:w="1843" w:type="dxa"/>
            <w:tcPrChange w:id="10821" w:author="TR Rapporteur (Ericsson)" w:date="2020-11-09T22:33:00Z">
              <w:tcPr>
                <w:tcW w:w="1843" w:type="dxa"/>
              </w:tcPr>
            </w:tcPrChange>
          </w:tcPr>
          <w:p w14:paraId="496069CD" w14:textId="77777777" w:rsidR="00AA744A" w:rsidRPr="00AA744A" w:rsidRDefault="00944D31">
            <w:pPr>
              <w:pStyle w:val="TAH"/>
              <w:jc w:val="left"/>
              <w:rPr>
                <w:ins w:id="10822" w:author="TR Rapporteur (Ericsson)" w:date="2020-11-09T22:30:00Z"/>
                <w:rStyle w:val="TAHChar"/>
                <w:rFonts w:eastAsia="SimSun"/>
                <w:sz w:val="16"/>
                <w:lang w:val="en-GB"/>
                <w:rPrChange w:id="10823" w:author="TR Rapporteur (Ericsson)" w:date="2020-11-09T22:33:00Z">
                  <w:rPr>
                    <w:ins w:id="10824" w:author="TR Rapporteur (Ericsson)" w:date="2020-11-09T22:30:00Z"/>
                    <w:rStyle w:val="TALCar"/>
                    <w:sz w:val="16"/>
                    <w:szCs w:val="16"/>
                    <w:lang w:val="en-US"/>
                  </w:rPr>
                </w:rPrChange>
              </w:rPr>
              <w:pPrChange w:id="10825" w:author="TR Rapporteur (Ericsson)" w:date="2020-11-09T22:33:00Z">
                <w:pPr>
                  <w:pStyle w:val="TAC"/>
                  <w:jc w:val="left"/>
                </w:pPr>
              </w:pPrChange>
            </w:pPr>
            <w:ins w:id="10826" w:author="TR Rapporteur (Ericsson)" w:date="2020-11-09T22:30:00Z">
              <w:r>
                <w:rPr>
                  <w:rStyle w:val="TAHChar"/>
                  <w:rFonts w:eastAsia="SimSun"/>
                  <w:sz w:val="16"/>
                  <w:lang w:val="en-GB"/>
                  <w:rPrChange w:id="10827" w:author="TR Rapporteur (Ericsson)" w:date="2020-11-09T22:33:00Z">
                    <w:rPr>
                      <w:rStyle w:val="TALCar"/>
                      <w:b/>
                      <w:sz w:val="16"/>
                      <w:szCs w:val="16"/>
                      <w:lang w:val="en-US"/>
                    </w:rPr>
                  </w:rPrChange>
                </w:rPr>
                <w:t>Source</w:t>
              </w:r>
            </w:ins>
          </w:p>
          <w:p w14:paraId="496069CE" w14:textId="77777777" w:rsidR="00AA744A" w:rsidRPr="00AA744A" w:rsidRDefault="00944D31">
            <w:pPr>
              <w:pStyle w:val="TAH"/>
              <w:jc w:val="left"/>
              <w:rPr>
                <w:ins w:id="10828" w:author="TR Rapporteur (Ericsson)" w:date="2020-11-09T22:30:00Z"/>
                <w:rStyle w:val="TAHChar"/>
                <w:rFonts w:eastAsia="SimSun"/>
                <w:b/>
                <w:sz w:val="16"/>
                <w:lang w:val="en-GB"/>
                <w:rPrChange w:id="10829" w:author="TR Rapporteur (Ericsson)" w:date="2020-11-09T22:33:00Z">
                  <w:rPr>
                    <w:ins w:id="10830" w:author="TR Rapporteur (Ericsson)" w:date="2020-11-09T22:30:00Z"/>
                    <w:rStyle w:val="TALCar"/>
                    <w:b/>
                    <w:sz w:val="16"/>
                    <w:szCs w:val="16"/>
                    <w:lang w:val="en-US"/>
                  </w:rPr>
                </w:rPrChange>
              </w:rPr>
              <w:pPrChange w:id="10831" w:author="TR Rapporteur (Ericsson)" w:date="2020-11-09T22:33:00Z">
                <w:pPr>
                  <w:pStyle w:val="TAC"/>
                  <w:jc w:val="left"/>
                </w:pPr>
              </w:pPrChange>
            </w:pPr>
            <w:ins w:id="10832" w:author="TR Rapporteur (Ericsson)" w:date="2020-11-09T22:30:00Z">
              <w:r>
                <w:rPr>
                  <w:rStyle w:val="TAHChar"/>
                  <w:rFonts w:eastAsia="SimSun"/>
                  <w:sz w:val="16"/>
                  <w:lang w:val="en-GB"/>
                  <w:rPrChange w:id="10833" w:author="TR Rapporteur (Ericsson)" w:date="2020-11-09T22:33:00Z">
                    <w:rPr>
                      <w:rStyle w:val="TALCar"/>
                      <w:b/>
                      <w:sz w:val="16"/>
                      <w:szCs w:val="16"/>
                      <w:lang w:val="en-US"/>
                    </w:rPr>
                  </w:rPrChange>
                </w:rPr>
                <w:t>Reference to Tdoc #</w:t>
              </w:r>
            </w:ins>
          </w:p>
        </w:tc>
        <w:tc>
          <w:tcPr>
            <w:tcW w:w="1838" w:type="dxa"/>
            <w:tcPrChange w:id="10834" w:author="TR Rapporteur (Ericsson)" w:date="2020-11-09T22:33:00Z">
              <w:tcPr>
                <w:tcW w:w="1271" w:type="dxa"/>
              </w:tcPr>
            </w:tcPrChange>
          </w:tcPr>
          <w:p w14:paraId="496069CF" w14:textId="77777777" w:rsidR="00AA744A" w:rsidRPr="00AA744A" w:rsidRDefault="00944D31">
            <w:pPr>
              <w:pStyle w:val="TAH"/>
              <w:jc w:val="left"/>
              <w:rPr>
                <w:ins w:id="10835" w:author="TR Rapporteur (Ericsson)" w:date="2020-11-09T22:30:00Z"/>
                <w:rStyle w:val="TAHChar"/>
                <w:rFonts w:eastAsia="SimSun"/>
                <w:b/>
                <w:sz w:val="16"/>
                <w:lang w:val="en-GB"/>
                <w:rPrChange w:id="10836" w:author="TR Rapporteur (Ericsson)" w:date="2020-11-09T22:33:00Z">
                  <w:rPr>
                    <w:ins w:id="10837" w:author="TR Rapporteur (Ericsson)" w:date="2020-11-09T22:30:00Z"/>
                    <w:rStyle w:val="TALCar"/>
                    <w:b/>
                    <w:sz w:val="16"/>
                    <w:szCs w:val="16"/>
                    <w:lang w:val="en-US"/>
                  </w:rPr>
                </w:rPrChange>
              </w:rPr>
              <w:pPrChange w:id="10838" w:author="TR Rapporteur (Ericsson)" w:date="2020-11-09T22:33:00Z">
                <w:pPr>
                  <w:pStyle w:val="TAC"/>
                  <w:jc w:val="left"/>
                </w:pPr>
              </w:pPrChange>
            </w:pPr>
            <w:ins w:id="10839" w:author="TR Rapporteur (Ericsson)" w:date="2020-11-09T22:30:00Z">
              <w:r>
                <w:rPr>
                  <w:rStyle w:val="TAHChar"/>
                  <w:rFonts w:eastAsia="SimSun"/>
                  <w:sz w:val="16"/>
                  <w:lang w:val="en-GB"/>
                  <w:rPrChange w:id="10840" w:author="TR Rapporteur (Ericsson)" w:date="2020-11-09T22:33:00Z">
                    <w:rPr>
                      <w:rStyle w:val="TALCar"/>
                      <w:b/>
                      <w:sz w:val="16"/>
                      <w:szCs w:val="16"/>
                      <w:lang w:val="en-US"/>
                    </w:rPr>
                  </w:rPrChange>
                </w:rPr>
                <w:t>Physical layer latency for UL-TDOA/UL-AOA, ms</w:t>
              </w:r>
            </w:ins>
          </w:p>
        </w:tc>
        <w:tc>
          <w:tcPr>
            <w:tcW w:w="5953" w:type="dxa"/>
            <w:tcPrChange w:id="10841" w:author="TR Rapporteur (Ericsson)" w:date="2020-11-09T22:33:00Z">
              <w:tcPr>
                <w:tcW w:w="5902" w:type="dxa"/>
                <w:gridSpan w:val="2"/>
              </w:tcPr>
            </w:tcPrChange>
          </w:tcPr>
          <w:p w14:paraId="496069D0" w14:textId="77777777" w:rsidR="00AA744A" w:rsidRPr="00AA744A" w:rsidRDefault="00944D31">
            <w:pPr>
              <w:pStyle w:val="TAH"/>
              <w:jc w:val="left"/>
              <w:rPr>
                <w:ins w:id="10842" w:author="TR Rapporteur (Ericsson)" w:date="2020-11-09T22:30:00Z"/>
                <w:rStyle w:val="TAHChar"/>
                <w:rFonts w:eastAsia="SimSun"/>
                <w:b/>
                <w:sz w:val="16"/>
                <w:lang w:val="en-GB"/>
                <w:rPrChange w:id="10843" w:author="TR Rapporteur (Ericsson)" w:date="2020-11-09T22:33:00Z">
                  <w:rPr>
                    <w:ins w:id="10844" w:author="TR Rapporteur (Ericsson)" w:date="2020-11-09T22:30:00Z"/>
                    <w:rStyle w:val="TALCar"/>
                    <w:b/>
                    <w:sz w:val="16"/>
                    <w:szCs w:val="16"/>
                    <w:lang w:val="en-US"/>
                  </w:rPr>
                </w:rPrChange>
              </w:rPr>
              <w:pPrChange w:id="10845" w:author="TR Rapporteur (Ericsson)" w:date="2020-11-09T22:33:00Z">
                <w:pPr>
                  <w:pStyle w:val="TAC"/>
                  <w:jc w:val="left"/>
                </w:pPr>
              </w:pPrChange>
            </w:pPr>
            <w:ins w:id="10846" w:author="TR Rapporteur (Ericsson)" w:date="2020-11-09T22:30:00Z">
              <w:r>
                <w:rPr>
                  <w:rStyle w:val="TAHChar"/>
                  <w:rFonts w:eastAsia="SimSun"/>
                  <w:sz w:val="16"/>
                  <w:lang w:val="en-GB"/>
                  <w:rPrChange w:id="10847" w:author="TR Rapporteur (Ericsson)" w:date="2020-11-09T22:33:00Z">
                    <w:rPr>
                      <w:rStyle w:val="TALCar"/>
                      <w:b/>
                      <w:sz w:val="16"/>
                      <w:szCs w:val="16"/>
                      <w:lang w:val="en-US"/>
                    </w:rPr>
                  </w:rPrChange>
                </w:rPr>
                <w:t>Comments on major assumptions and physical layer latency components</w:t>
              </w:r>
            </w:ins>
          </w:p>
        </w:tc>
      </w:tr>
      <w:tr w:rsidR="00AA744A" w14:paraId="496069DC" w14:textId="77777777" w:rsidTr="00AA744A">
        <w:trPr>
          <w:ins w:id="10848" w:author="TR Rapporteur (Ericsson)" w:date="2020-11-09T22:30:00Z"/>
          <w:trPrChange w:id="10849" w:author="TR Rapporteur (Ericsson)" w:date="2020-11-09T22:33:00Z">
            <w:trPr>
              <w:gridAfter w:val="0"/>
            </w:trPr>
          </w:trPrChange>
        </w:trPr>
        <w:tc>
          <w:tcPr>
            <w:tcW w:w="1843" w:type="dxa"/>
            <w:tcPrChange w:id="10850" w:author="TR Rapporteur (Ericsson)" w:date="2020-11-09T22:33:00Z">
              <w:tcPr>
                <w:tcW w:w="1843" w:type="dxa"/>
              </w:tcPr>
            </w:tcPrChange>
          </w:tcPr>
          <w:p w14:paraId="496069D2" w14:textId="77777777" w:rsidR="00AA744A" w:rsidRDefault="00944D31">
            <w:pPr>
              <w:pStyle w:val="TAL"/>
              <w:rPr>
                <w:ins w:id="10851" w:author="TR Rapporteur (Ericsson)" w:date="2020-11-09T22:30:00Z"/>
                <w:rStyle w:val="TALCar"/>
                <w:rFonts w:eastAsiaTheme="minorEastAsia"/>
                <w:sz w:val="16"/>
                <w:szCs w:val="16"/>
                <w:lang w:val="en-US" w:eastAsia="zh-CN"/>
              </w:rPr>
              <w:pPrChange w:id="10852" w:author="TR Rapporteur (Ericsson)" w:date="2020-11-09T22:34:00Z">
                <w:pPr>
                  <w:pStyle w:val="TAC"/>
                  <w:jc w:val="left"/>
                </w:pPr>
              </w:pPrChange>
            </w:pPr>
            <w:ins w:id="10853"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854" w:author="TR Rapporteur (Ericsson)" w:date="2020-11-09T22:33:00Z">
              <w:tcPr>
                <w:tcW w:w="1271" w:type="dxa"/>
              </w:tcPr>
            </w:tcPrChange>
          </w:tcPr>
          <w:p w14:paraId="496069D3" w14:textId="77777777" w:rsidR="00AA744A" w:rsidRPr="00AA744A" w:rsidRDefault="00944D31">
            <w:pPr>
              <w:pStyle w:val="TAL"/>
              <w:rPr>
                <w:ins w:id="10855" w:author="TR Rapporteur (Ericsson)" w:date="2020-11-09T22:30:00Z"/>
                <w:rStyle w:val="TALCar"/>
                <w:rFonts w:eastAsiaTheme="minorEastAsia"/>
                <w:sz w:val="16"/>
                <w:szCs w:val="16"/>
                <w:lang w:val="sv-SE" w:eastAsia="zh-CN"/>
                <w:rPrChange w:id="10856" w:author="TR Rapporteur (Ericsson)" w:date="2020-11-09T22:30:00Z">
                  <w:rPr>
                    <w:ins w:id="10857" w:author="TR Rapporteur (Ericsson)" w:date="2020-11-09T22:30:00Z"/>
                    <w:rStyle w:val="TALCar"/>
                    <w:rFonts w:eastAsiaTheme="minorEastAsia"/>
                    <w:sz w:val="16"/>
                    <w:szCs w:val="16"/>
                    <w:lang w:val="en-US" w:eastAsia="zh-CN"/>
                  </w:rPr>
                </w:rPrChange>
              </w:rPr>
              <w:pPrChange w:id="10858" w:author="TR Rapporteur (Ericsson)" w:date="2020-11-09T22:34:00Z">
                <w:pPr>
                  <w:pStyle w:val="TAC"/>
                  <w:jc w:val="left"/>
                </w:pPr>
              </w:pPrChange>
            </w:pPr>
            <w:ins w:id="10859" w:author="TR Rapporteur (Ericsson)" w:date="2020-11-09T22:30:00Z">
              <w:r>
                <w:rPr>
                  <w:rStyle w:val="TALCar"/>
                  <w:rFonts w:eastAsiaTheme="minorEastAsia"/>
                  <w:sz w:val="16"/>
                  <w:szCs w:val="16"/>
                  <w:lang w:val="sv-SE" w:eastAsia="zh-CN"/>
                  <w:rPrChange w:id="10860"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861" w:author="TR Rapporteur (Ericsson)" w:date="2020-11-09T22:30:00Z"/>
                <w:rStyle w:val="TALCar"/>
                <w:rFonts w:eastAsiaTheme="minorEastAsia"/>
                <w:sz w:val="16"/>
                <w:szCs w:val="16"/>
                <w:lang w:val="sv-SE" w:eastAsia="zh-CN"/>
                <w:rPrChange w:id="10862" w:author="TR Rapporteur (Ericsson)" w:date="2020-11-09T22:30:00Z">
                  <w:rPr>
                    <w:ins w:id="10863" w:author="TR Rapporteur (Ericsson)" w:date="2020-11-09T22:30:00Z"/>
                    <w:rStyle w:val="TALCar"/>
                    <w:rFonts w:eastAsiaTheme="minorEastAsia"/>
                    <w:sz w:val="16"/>
                    <w:szCs w:val="16"/>
                    <w:lang w:val="en-US" w:eastAsia="zh-CN"/>
                  </w:rPr>
                </w:rPrChange>
              </w:rPr>
              <w:pPrChange w:id="10864" w:author="TR Rapporteur (Ericsson)" w:date="2020-11-09T22:34:00Z">
                <w:pPr>
                  <w:pStyle w:val="TAC"/>
                  <w:jc w:val="left"/>
                </w:pPr>
              </w:pPrChange>
            </w:pPr>
            <w:ins w:id="10865" w:author="TR Rapporteur (Ericsson)" w:date="2020-11-09T22:30:00Z">
              <w:r>
                <w:rPr>
                  <w:rStyle w:val="TALCar"/>
                  <w:rFonts w:eastAsiaTheme="minorEastAsia"/>
                  <w:sz w:val="16"/>
                  <w:szCs w:val="16"/>
                  <w:lang w:val="sv-SE" w:eastAsia="zh-CN"/>
                  <w:rPrChange w:id="10866"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867" w:author="TR Rapporteur (Ericsson)" w:date="2020-11-09T22:30:00Z"/>
                <w:rStyle w:val="TALCar"/>
                <w:rFonts w:eastAsiaTheme="minorEastAsia"/>
                <w:sz w:val="16"/>
                <w:szCs w:val="16"/>
                <w:lang w:val="sv-SE" w:eastAsia="zh-CN"/>
                <w:rPrChange w:id="10868" w:author="TR Rapporteur (Ericsson)" w:date="2020-11-09T22:30:00Z">
                  <w:rPr>
                    <w:ins w:id="10869" w:author="TR Rapporteur (Ericsson)" w:date="2020-11-09T22:30:00Z"/>
                    <w:rStyle w:val="TALCar"/>
                    <w:rFonts w:eastAsiaTheme="minorEastAsia"/>
                    <w:sz w:val="16"/>
                    <w:szCs w:val="16"/>
                    <w:lang w:val="en-US" w:eastAsia="zh-CN"/>
                  </w:rPr>
                </w:rPrChange>
              </w:rPr>
              <w:pPrChange w:id="10870" w:author="TR Rapporteur (Ericsson)" w:date="2020-11-09T22:34:00Z">
                <w:pPr>
                  <w:pStyle w:val="TAC"/>
                  <w:jc w:val="left"/>
                </w:pPr>
              </w:pPrChange>
            </w:pPr>
          </w:p>
          <w:p w14:paraId="496069D6" w14:textId="77777777" w:rsidR="00AA744A" w:rsidRPr="00AA744A" w:rsidRDefault="00944D31">
            <w:pPr>
              <w:pStyle w:val="TAL"/>
              <w:rPr>
                <w:ins w:id="10871" w:author="TR Rapporteur (Ericsson)" w:date="2020-11-09T22:30:00Z"/>
                <w:rStyle w:val="TALCar"/>
                <w:rFonts w:eastAsiaTheme="minorEastAsia"/>
                <w:sz w:val="16"/>
                <w:szCs w:val="16"/>
                <w:lang w:val="sv-SE" w:eastAsia="zh-CN"/>
                <w:rPrChange w:id="10872" w:author="TR Rapporteur (Ericsson)" w:date="2020-11-09T22:30:00Z">
                  <w:rPr>
                    <w:ins w:id="10873" w:author="TR Rapporteur (Ericsson)" w:date="2020-11-09T22:30:00Z"/>
                    <w:rStyle w:val="TALCar"/>
                    <w:rFonts w:eastAsiaTheme="minorEastAsia"/>
                    <w:sz w:val="16"/>
                    <w:szCs w:val="16"/>
                    <w:lang w:val="en-US" w:eastAsia="zh-CN"/>
                  </w:rPr>
                </w:rPrChange>
              </w:rPr>
              <w:pPrChange w:id="10874" w:author="TR Rapporteur (Ericsson)" w:date="2020-11-09T22:34:00Z">
                <w:pPr>
                  <w:pStyle w:val="TAC"/>
                  <w:jc w:val="left"/>
                </w:pPr>
              </w:pPrChange>
            </w:pPr>
            <w:ins w:id="10875" w:author="TR Rapporteur (Ericsson)" w:date="2020-11-09T22:30:00Z">
              <w:r>
                <w:rPr>
                  <w:rStyle w:val="TALCar"/>
                  <w:rFonts w:eastAsiaTheme="minorEastAsia"/>
                  <w:sz w:val="16"/>
                  <w:szCs w:val="16"/>
                  <w:lang w:val="sv-SE" w:eastAsia="zh-CN"/>
                  <w:rPrChange w:id="10876" w:author="TR Rapporteur (Ericsson)" w:date="2020-11-09T22:30:00Z">
                    <w:rPr>
                      <w:rStyle w:val="TALCar"/>
                      <w:rFonts w:eastAsiaTheme="minorEastAsia"/>
                      <w:sz w:val="16"/>
                      <w:szCs w:val="16"/>
                      <w:lang w:val="en-US" w:eastAsia="zh-CN"/>
                    </w:rPr>
                  </w:rPrChange>
                </w:rPr>
                <w:t>66.5-86.5ms (4 samp)</w:t>
              </w:r>
            </w:ins>
          </w:p>
        </w:tc>
        <w:tc>
          <w:tcPr>
            <w:tcW w:w="5953" w:type="dxa"/>
            <w:tcPrChange w:id="10877" w:author="TR Rapporteur (Ericsson)" w:date="2020-11-09T22:33:00Z">
              <w:tcPr>
                <w:tcW w:w="5902" w:type="dxa"/>
                <w:gridSpan w:val="2"/>
              </w:tcPr>
            </w:tcPrChange>
          </w:tcPr>
          <w:p w14:paraId="496069D7" w14:textId="77777777" w:rsidR="00AA744A" w:rsidRDefault="00944D31">
            <w:pPr>
              <w:pStyle w:val="TAL"/>
              <w:rPr>
                <w:ins w:id="10878" w:author="TR Rapporteur (Ericsson)" w:date="2020-11-09T22:30:00Z"/>
                <w:rStyle w:val="TALCar"/>
                <w:rFonts w:eastAsiaTheme="minorEastAsia"/>
                <w:sz w:val="16"/>
                <w:szCs w:val="16"/>
                <w:lang w:val="en-US" w:eastAsia="zh-CN"/>
              </w:rPr>
              <w:pPrChange w:id="10879" w:author="TR Rapporteur (Ericsson)" w:date="2020-11-09T22:34:00Z">
                <w:pPr>
                  <w:pStyle w:val="TAC"/>
                  <w:jc w:val="left"/>
                </w:pPr>
              </w:pPrChange>
            </w:pPr>
            <w:ins w:id="10880"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0881" w:author="TR Rapporteur (Ericsson)" w:date="2020-11-09T22:30:00Z"/>
                <w:rStyle w:val="TALCar"/>
                <w:rFonts w:eastAsiaTheme="minorEastAsia"/>
                <w:sz w:val="16"/>
                <w:szCs w:val="16"/>
                <w:lang w:val="en-US" w:eastAsia="zh-CN"/>
              </w:rPr>
              <w:pPrChange w:id="10882" w:author="TR Rapporteur (Ericsson)" w:date="2020-11-09T22:34:00Z">
                <w:pPr>
                  <w:pStyle w:val="TAC"/>
                  <w:ind w:leftChars="100" w:left="200"/>
                  <w:jc w:val="left"/>
                </w:pPr>
              </w:pPrChange>
            </w:pPr>
            <w:ins w:id="10883"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0884" w:author="TR Rapporteur (Ericsson)" w:date="2020-11-09T22:30:00Z"/>
                <w:rStyle w:val="TALCar"/>
                <w:rFonts w:eastAsiaTheme="minorEastAsia"/>
                <w:sz w:val="16"/>
                <w:szCs w:val="16"/>
                <w:lang w:val="en-US" w:eastAsia="zh-CN"/>
              </w:rPr>
              <w:pPrChange w:id="10885" w:author="TR Rapporteur (Ericsson)" w:date="2020-11-09T22:34:00Z">
                <w:pPr>
                  <w:pStyle w:val="TAC"/>
                  <w:jc w:val="left"/>
                </w:pPr>
              </w:pPrChange>
            </w:pPr>
          </w:p>
          <w:p w14:paraId="496069DA" w14:textId="77777777" w:rsidR="00AA744A" w:rsidRDefault="00944D31">
            <w:pPr>
              <w:pStyle w:val="TAL"/>
              <w:rPr>
                <w:ins w:id="10886" w:author="TR Rapporteur (Ericsson)" w:date="2020-11-09T22:30:00Z"/>
                <w:rStyle w:val="TALCar"/>
                <w:rFonts w:eastAsiaTheme="minorEastAsia"/>
                <w:sz w:val="16"/>
                <w:szCs w:val="16"/>
                <w:lang w:val="en-US" w:eastAsia="zh-CN"/>
              </w:rPr>
              <w:pPrChange w:id="10887" w:author="TR Rapporteur (Ericsson)" w:date="2020-11-09T22:34:00Z">
                <w:pPr>
                  <w:pStyle w:val="TAC"/>
                  <w:jc w:val="left"/>
                </w:pPr>
              </w:pPrChange>
            </w:pPr>
            <w:ins w:id="10888"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0889" w:author="TR Rapporteur (Ericsson)" w:date="2020-11-09T22:30:00Z"/>
                <w:rStyle w:val="TALCar"/>
                <w:sz w:val="16"/>
                <w:szCs w:val="16"/>
                <w:lang w:val="en-US"/>
              </w:rPr>
              <w:pPrChange w:id="10890" w:author="TR Rapporteur (Ericsson)" w:date="2020-11-09T22:34:00Z">
                <w:pPr>
                  <w:pStyle w:val="TAC"/>
                  <w:ind w:leftChars="100" w:left="200"/>
                  <w:jc w:val="left"/>
                </w:pPr>
              </w:pPrChange>
            </w:pPr>
            <w:ins w:id="10891"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0892" w:author="TR Rapporteur (Ericsson)" w:date="2020-11-09T22:30:00Z"/>
          <w:trPrChange w:id="10893" w:author="TR Rapporteur (Ericsson)" w:date="2020-11-09T22:33:00Z">
            <w:trPr>
              <w:gridAfter w:val="0"/>
            </w:trPr>
          </w:trPrChange>
        </w:trPr>
        <w:tc>
          <w:tcPr>
            <w:tcW w:w="1843" w:type="dxa"/>
            <w:tcPrChange w:id="10894" w:author="TR Rapporteur (Ericsson)" w:date="2020-11-09T22:33:00Z">
              <w:tcPr>
                <w:tcW w:w="1843" w:type="dxa"/>
              </w:tcPr>
            </w:tcPrChange>
          </w:tcPr>
          <w:p w14:paraId="496069DD" w14:textId="77777777" w:rsidR="00AA744A" w:rsidRDefault="00944D31">
            <w:pPr>
              <w:pStyle w:val="TAL"/>
              <w:rPr>
                <w:ins w:id="10895" w:author="TR Rapporteur (Ericsson)" w:date="2020-11-09T22:30:00Z"/>
                <w:del w:id="10896" w:author="TR Rapporteur (Ericsson)" w:date="2020-11-11T05:00:00Z"/>
                <w:rStyle w:val="TALCar"/>
                <w:sz w:val="16"/>
                <w:szCs w:val="16"/>
              </w:rPr>
              <w:pPrChange w:id="10897" w:author="TR Rapporteur (Ericsson)" w:date="2020-11-11T05:00:00Z">
                <w:pPr>
                  <w:pStyle w:val="TAC"/>
                  <w:jc w:val="left"/>
                </w:pPr>
              </w:pPrChange>
            </w:pPr>
            <w:ins w:id="10898" w:author="TR Rapporteur (Ericsson)" w:date="2020-11-09T22:30:00Z">
              <w:del w:id="10899" w:author="TR Rapporteur (Ericsson)" w:date="2020-11-11T04:59:00Z">
                <w:r>
                  <w:rPr>
                    <w:rStyle w:val="TALCar"/>
                    <w:sz w:val="16"/>
                    <w:szCs w:val="16"/>
                    <w:lang w:val="en-US"/>
                  </w:rPr>
                  <w:delText>vivo</w:delText>
                </w:r>
              </w:del>
            </w:ins>
            <w:ins w:id="10900" w:author="TR Rapporteur (Ericsson)" w:date="2020-11-11T04:59:00Z">
              <w:r>
                <w:rPr>
                  <w:rStyle w:val="TALCar"/>
                  <w:sz w:val="16"/>
                  <w:szCs w:val="16"/>
                  <w:lang w:val="en-US"/>
                </w:rPr>
                <w:t>[5]</w:t>
              </w:r>
            </w:ins>
            <w:ins w:id="10901" w:author="TR Rapporteur (Ericsson)" w:date="2020-11-09T22:30:00Z">
              <w:r>
                <w:rPr>
                  <w:rStyle w:val="TALCar"/>
                  <w:sz w:val="16"/>
                  <w:szCs w:val="16"/>
                  <w:lang w:val="en-US"/>
                </w:rPr>
                <w:t xml:space="preserve"> </w:t>
              </w:r>
              <w:del w:id="10902" w:author="TR Rapporteur (Ericsson)" w:date="2020-11-11T05:00:00Z">
                <w:r>
                  <w:rPr>
                    <w:rStyle w:val="TALCar"/>
                    <w:sz w:val="16"/>
                    <w:szCs w:val="16"/>
                    <w:lang w:val="en-US"/>
                  </w:rPr>
                  <w:delText>1</w:delText>
                </w:r>
              </w:del>
            </w:ins>
          </w:p>
          <w:p w14:paraId="496069DE" w14:textId="77777777" w:rsidR="00AA744A" w:rsidRDefault="00944D31">
            <w:pPr>
              <w:pStyle w:val="TAL"/>
              <w:rPr>
                <w:ins w:id="10903" w:author="TR Rapporteur (Ericsson)" w:date="2020-11-09T22:30:00Z"/>
                <w:rStyle w:val="TALCar"/>
                <w:sz w:val="16"/>
                <w:szCs w:val="16"/>
                <w:lang w:val="en-US"/>
              </w:rPr>
              <w:pPrChange w:id="10904" w:author="TR Rapporteur (Ericsson)" w:date="2020-11-11T05:00:00Z">
                <w:pPr>
                  <w:pStyle w:val="TAC"/>
                  <w:jc w:val="left"/>
                </w:pPr>
              </w:pPrChange>
            </w:pPr>
            <w:ins w:id="10905" w:author="TR Rapporteur (Ericsson)" w:date="2020-11-09T22:30:00Z">
              <w:del w:id="10906"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907" w:author="TR Rapporteur (Ericsson)" w:date="2020-11-09T22:33:00Z">
              <w:tcPr>
                <w:tcW w:w="1271" w:type="dxa"/>
              </w:tcPr>
            </w:tcPrChange>
          </w:tcPr>
          <w:p w14:paraId="496069DF" w14:textId="77777777" w:rsidR="00AA744A" w:rsidRDefault="00944D31">
            <w:pPr>
              <w:pStyle w:val="TAL"/>
              <w:rPr>
                <w:ins w:id="10908" w:author="TR Rapporteur (Ericsson)" w:date="2020-11-09T22:30:00Z"/>
                <w:rStyle w:val="TALCar"/>
                <w:rFonts w:eastAsiaTheme="minorEastAsia"/>
                <w:sz w:val="16"/>
                <w:szCs w:val="16"/>
                <w:lang w:eastAsia="zh-CN"/>
              </w:rPr>
              <w:pPrChange w:id="10909" w:author="TR Rapporteur (Ericsson)" w:date="2020-11-09T22:34:00Z">
                <w:pPr>
                  <w:pStyle w:val="TAC"/>
                  <w:jc w:val="left"/>
                </w:pPr>
              </w:pPrChange>
            </w:pPr>
            <w:ins w:id="10910"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0911" w:author="TR Rapporteur (Ericsson)" w:date="2020-11-09T22:30:00Z"/>
                <w:rStyle w:val="TALCar"/>
                <w:sz w:val="16"/>
                <w:szCs w:val="16"/>
                <w:lang w:eastAsia="zh-CN"/>
              </w:rPr>
              <w:pPrChange w:id="10912" w:author="TR Rapporteur (Ericsson)" w:date="2020-11-09T22:34:00Z">
                <w:pPr>
                  <w:pStyle w:val="TAC"/>
                  <w:jc w:val="left"/>
                </w:pPr>
              </w:pPrChange>
            </w:pPr>
            <w:ins w:id="10913"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0914" w:author="TR Rapporteur (Ericsson)" w:date="2020-11-09T22:30:00Z"/>
                <w:rStyle w:val="TALCar"/>
                <w:rFonts w:eastAsiaTheme="minorEastAsia"/>
                <w:sz w:val="16"/>
                <w:szCs w:val="16"/>
                <w:lang w:eastAsia="zh-CN"/>
              </w:rPr>
              <w:pPrChange w:id="10915" w:author="TR Rapporteur (Ericsson)" w:date="2020-11-09T22:34:00Z">
                <w:pPr>
                  <w:pStyle w:val="TAC"/>
                  <w:jc w:val="left"/>
                </w:pPr>
              </w:pPrChange>
            </w:pPr>
          </w:p>
          <w:p w14:paraId="496069E2" w14:textId="77777777" w:rsidR="00AA744A" w:rsidRDefault="00944D31">
            <w:pPr>
              <w:pStyle w:val="TAL"/>
              <w:rPr>
                <w:ins w:id="10916" w:author="TR Rapporteur (Ericsson)" w:date="2020-11-09T22:30:00Z"/>
                <w:rStyle w:val="TALCar"/>
                <w:rFonts w:eastAsiaTheme="minorEastAsia"/>
                <w:sz w:val="16"/>
                <w:szCs w:val="16"/>
                <w:lang w:eastAsia="zh-CN"/>
              </w:rPr>
              <w:pPrChange w:id="10917" w:author="TR Rapporteur (Ericsson)" w:date="2020-11-09T22:34:00Z">
                <w:pPr>
                  <w:pStyle w:val="TAC"/>
                  <w:jc w:val="left"/>
                </w:pPr>
              </w:pPrChange>
            </w:pPr>
            <w:ins w:id="10918"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0919" w:author="TR Rapporteur (Ericsson)" w:date="2020-11-09T22:30:00Z"/>
                <w:rStyle w:val="TALCar"/>
                <w:rFonts w:eastAsiaTheme="minorEastAsia"/>
                <w:sz w:val="16"/>
                <w:szCs w:val="16"/>
                <w:lang w:eastAsia="zh-CN"/>
              </w:rPr>
              <w:pPrChange w:id="10920" w:author="TR Rapporteur (Ericsson)" w:date="2020-11-09T22:34:00Z">
                <w:pPr>
                  <w:pStyle w:val="TAC"/>
                  <w:jc w:val="left"/>
                </w:pPr>
              </w:pPrChange>
            </w:pPr>
            <w:ins w:id="10921"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0922" w:author="TR Rapporteur (Ericsson)" w:date="2020-11-09T22:30:00Z"/>
                <w:rStyle w:val="TALCar"/>
                <w:rFonts w:eastAsiaTheme="minorEastAsia"/>
                <w:sz w:val="16"/>
                <w:szCs w:val="16"/>
                <w:lang w:eastAsia="zh-CN"/>
              </w:rPr>
              <w:pPrChange w:id="10923" w:author="TR Rapporteur (Ericsson)" w:date="2020-11-09T22:34:00Z">
                <w:pPr>
                  <w:pStyle w:val="TAC"/>
                  <w:jc w:val="left"/>
                </w:pPr>
              </w:pPrChange>
            </w:pPr>
          </w:p>
          <w:p w14:paraId="496069E5" w14:textId="77777777" w:rsidR="00AA744A" w:rsidRDefault="00AA744A">
            <w:pPr>
              <w:pStyle w:val="TAL"/>
              <w:rPr>
                <w:ins w:id="10924" w:author="TR Rapporteur (Ericsson)" w:date="2020-11-09T22:30:00Z"/>
                <w:rStyle w:val="TALCar"/>
                <w:rFonts w:eastAsiaTheme="minorEastAsia"/>
                <w:sz w:val="16"/>
                <w:szCs w:val="16"/>
                <w:lang w:eastAsia="zh-CN"/>
              </w:rPr>
              <w:pPrChange w:id="10925" w:author="TR Rapporteur (Ericsson)" w:date="2020-11-09T22:34:00Z">
                <w:pPr>
                  <w:pStyle w:val="TAC"/>
                  <w:jc w:val="left"/>
                </w:pPr>
              </w:pPrChange>
            </w:pPr>
          </w:p>
          <w:p w14:paraId="496069E6" w14:textId="77777777" w:rsidR="00AA744A" w:rsidRDefault="00AA744A">
            <w:pPr>
              <w:pStyle w:val="TAL"/>
              <w:rPr>
                <w:ins w:id="10926" w:author="TR Rapporteur (Ericsson)" w:date="2020-11-09T22:30:00Z"/>
                <w:rStyle w:val="TALCar"/>
                <w:sz w:val="16"/>
                <w:szCs w:val="16"/>
                <w:lang w:val="en-US"/>
              </w:rPr>
              <w:pPrChange w:id="10927" w:author="TR Rapporteur (Ericsson)" w:date="2020-11-09T22:34:00Z">
                <w:pPr>
                  <w:pStyle w:val="TAC"/>
                  <w:jc w:val="left"/>
                </w:pPr>
              </w:pPrChange>
            </w:pPr>
          </w:p>
        </w:tc>
        <w:tc>
          <w:tcPr>
            <w:tcW w:w="5953" w:type="dxa"/>
            <w:tcPrChange w:id="10928" w:author="TR Rapporteur (Ericsson)" w:date="2020-11-09T22:33:00Z">
              <w:tcPr>
                <w:tcW w:w="5902" w:type="dxa"/>
                <w:gridSpan w:val="2"/>
              </w:tcPr>
            </w:tcPrChange>
          </w:tcPr>
          <w:p w14:paraId="496069E7" w14:textId="77777777" w:rsidR="00AA744A" w:rsidRDefault="00944D31">
            <w:pPr>
              <w:pStyle w:val="TAL"/>
              <w:rPr>
                <w:ins w:id="10929" w:author="TR Rapporteur (Ericsson)" w:date="2020-11-09T22:30:00Z"/>
                <w:rStyle w:val="TALCar"/>
                <w:sz w:val="16"/>
                <w:szCs w:val="16"/>
                <w:lang w:val="en-US"/>
              </w:rPr>
              <w:pPrChange w:id="10930" w:author="TR Rapporteur (Ericsson)" w:date="2020-11-09T22:34:00Z">
                <w:pPr>
                  <w:pStyle w:val="TAC"/>
                  <w:jc w:val="left"/>
                </w:pPr>
              </w:pPrChange>
            </w:pPr>
            <w:ins w:id="10931"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0932" w:author="TR Rapporteur (Ericsson)" w:date="2020-11-09T22:30:00Z"/>
                <w:rStyle w:val="TALCar"/>
                <w:sz w:val="16"/>
                <w:szCs w:val="16"/>
                <w:lang w:val="en-US"/>
              </w:rPr>
              <w:pPrChange w:id="10933" w:author="TR Rapporteur (Ericsson)" w:date="2020-11-09T22:35:00Z">
                <w:pPr>
                  <w:spacing w:before="60" w:after="0" w:line="259" w:lineRule="auto"/>
                </w:pPr>
              </w:pPrChange>
            </w:pPr>
            <w:ins w:id="10934"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0935" w:author="TR Rapporteur (Ericsson)" w:date="2020-11-09T22:30:00Z"/>
                <w:rStyle w:val="TALCar"/>
                <w:sz w:val="16"/>
                <w:szCs w:val="16"/>
                <w:lang w:val="en-US"/>
                <w:rPrChange w:id="10936" w:author="Huawei - Huangsu" w:date="2020-11-11T18:02:00Z">
                  <w:rPr>
                    <w:ins w:id="10937" w:author="TR Rapporteur (Ericsson)" w:date="2020-11-09T22:30:00Z"/>
                    <w:rStyle w:val="TALCar"/>
                    <w:sz w:val="16"/>
                    <w:szCs w:val="16"/>
                  </w:rPr>
                </w:rPrChange>
              </w:rPr>
              <w:pPrChange w:id="10938" w:author="TR Rapporteur (Ericsson)" w:date="2020-11-09T22:35:00Z">
                <w:pPr>
                  <w:numPr>
                    <w:ilvl w:val="1"/>
                    <w:numId w:val="34"/>
                  </w:numPr>
                  <w:spacing w:before="60" w:after="0" w:line="259" w:lineRule="auto"/>
                  <w:ind w:left="840" w:hanging="420"/>
                  <w:jc w:val="both"/>
                </w:pPr>
              </w:pPrChange>
            </w:pPr>
            <w:ins w:id="10939"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0940" w:author="TR Rapporteur (Ericsson)" w:date="2020-11-09T22:30:00Z"/>
                <w:rStyle w:val="TALCar"/>
                <w:sz w:val="16"/>
                <w:szCs w:val="16"/>
                <w:lang w:val="en-US"/>
                <w:rPrChange w:id="10941" w:author="Huawei - Huangsu" w:date="2020-11-11T18:02:00Z">
                  <w:rPr>
                    <w:ins w:id="10942" w:author="TR Rapporteur (Ericsson)" w:date="2020-11-09T22:30:00Z"/>
                    <w:rStyle w:val="TALCar"/>
                    <w:sz w:val="16"/>
                    <w:szCs w:val="16"/>
                  </w:rPr>
                </w:rPrChange>
              </w:rPr>
              <w:pPrChange w:id="10943" w:author="TR Rapporteur (Ericsson)" w:date="2020-11-09T22:35:00Z">
                <w:pPr>
                  <w:numPr>
                    <w:ilvl w:val="1"/>
                    <w:numId w:val="34"/>
                  </w:numPr>
                  <w:spacing w:before="60" w:after="0" w:line="259" w:lineRule="auto"/>
                  <w:ind w:left="840" w:hanging="420"/>
                  <w:jc w:val="both"/>
                </w:pPr>
              </w:pPrChange>
            </w:pPr>
            <w:ins w:id="10944"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0945" w:author="TR Rapporteur (Ericsson)" w:date="2020-11-09T22:30:00Z"/>
                <w:rStyle w:val="TALCar"/>
                <w:sz w:val="16"/>
                <w:szCs w:val="16"/>
                <w:lang w:val="en-US"/>
                <w:rPrChange w:id="10946" w:author="Huawei - Huangsu" w:date="2020-11-11T18:02:00Z">
                  <w:rPr>
                    <w:ins w:id="10947" w:author="TR Rapporteur (Ericsson)" w:date="2020-11-09T22:30:00Z"/>
                    <w:rStyle w:val="TALCar"/>
                    <w:sz w:val="16"/>
                    <w:szCs w:val="16"/>
                  </w:rPr>
                </w:rPrChange>
              </w:rPr>
              <w:pPrChange w:id="10948" w:author="TR Rapporteur (Ericsson)" w:date="2020-11-09T22:35:00Z">
                <w:pPr>
                  <w:numPr>
                    <w:ilvl w:val="1"/>
                    <w:numId w:val="34"/>
                  </w:numPr>
                  <w:spacing w:before="60" w:after="0" w:line="259" w:lineRule="auto"/>
                  <w:ind w:left="840" w:hanging="420"/>
                  <w:jc w:val="both"/>
                </w:pPr>
              </w:pPrChange>
            </w:pPr>
            <w:ins w:id="10949"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0950" w:author="TR Rapporteur (Ericsson)" w:date="2020-11-09T22:30:00Z"/>
                <w:rStyle w:val="TALCar"/>
                <w:sz w:val="16"/>
                <w:szCs w:val="16"/>
                <w:lang w:val="en-US"/>
                <w:rPrChange w:id="10951" w:author="Huawei - Huangsu" w:date="2020-11-11T18:02:00Z">
                  <w:rPr>
                    <w:ins w:id="10952" w:author="TR Rapporteur (Ericsson)" w:date="2020-11-09T22:30:00Z"/>
                    <w:rStyle w:val="TALCar"/>
                    <w:sz w:val="16"/>
                    <w:szCs w:val="16"/>
                  </w:rPr>
                </w:rPrChange>
              </w:rPr>
              <w:pPrChange w:id="10953" w:author="TR Rapporteur (Ericsson)" w:date="2020-11-09T22:35:00Z">
                <w:pPr>
                  <w:numPr>
                    <w:ilvl w:val="1"/>
                    <w:numId w:val="34"/>
                  </w:numPr>
                  <w:spacing w:before="60" w:after="0" w:line="259" w:lineRule="auto"/>
                  <w:ind w:left="840" w:hanging="420"/>
                  <w:jc w:val="both"/>
                </w:pPr>
              </w:pPrChange>
            </w:pPr>
            <w:ins w:id="10954"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0955" w:author="TR Rapporteur (Ericsson)" w:date="2020-11-09T22:30:00Z"/>
                <w:rStyle w:val="TALCar"/>
                <w:sz w:val="16"/>
                <w:szCs w:val="16"/>
                <w:lang w:val="en-US"/>
              </w:rPr>
              <w:pPrChange w:id="10956" w:author="TR Rapporteur (Ericsson)" w:date="2020-11-09T22:35:00Z">
                <w:pPr>
                  <w:tabs>
                    <w:tab w:val="left" w:pos="420"/>
                  </w:tabs>
                </w:pPr>
              </w:pPrChange>
            </w:pPr>
            <w:ins w:id="10957"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0958" w:author="TR Rapporteur (Ericsson)" w:date="2020-11-09T22:30:00Z"/>
                <w:rStyle w:val="TALCar"/>
                <w:sz w:val="16"/>
                <w:szCs w:val="16"/>
                <w:lang w:val="en-US"/>
              </w:rPr>
              <w:pPrChange w:id="10959" w:author="TR Rapporteur (Ericsson)" w:date="2020-11-09T22:35:00Z">
                <w:pPr>
                  <w:numPr>
                    <w:numId w:val="34"/>
                  </w:numPr>
                  <w:overflowPunct w:val="0"/>
                  <w:spacing w:before="120" w:after="120"/>
                  <w:ind w:left="420" w:hanging="420"/>
                  <w:jc w:val="both"/>
                  <w:textAlignment w:val="baseline"/>
                </w:pPr>
              </w:pPrChange>
            </w:pPr>
            <w:ins w:id="10960"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0961" w:author="TR Rapporteur (Ericsson)" w:date="2020-11-09T22:30:00Z"/>
                <w:rStyle w:val="TALCar"/>
                <w:sz w:val="16"/>
                <w:szCs w:val="16"/>
                <w:lang w:val="en-US"/>
              </w:rPr>
              <w:pPrChange w:id="10962" w:author="TR Rapporteur (Ericsson)" w:date="2020-11-09T22:35:00Z">
                <w:pPr>
                  <w:pStyle w:val="TAC"/>
                  <w:jc w:val="left"/>
                </w:pPr>
              </w:pPrChange>
            </w:pPr>
            <w:ins w:id="10963"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0964" w:author="TR Rapporteur (Ericsson)" w:date="2020-11-09T22:30:00Z"/>
                <w:rStyle w:val="TALCar"/>
                <w:sz w:val="16"/>
                <w:szCs w:val="16"/>
                <w:lang w:val="en-US"/>
              </w:rPr>
              <w:pPrChange w:id="10965" w:author="TR Rapporteur (Ericsson)" w:date="2020-11-09T22:35:00Z">
                <w:pPr>
                  <w:spacing w:before="60" w:after="0" w:line="259" w:lineRule="auto"/>
                </w:pPr>
              </w:pPrChange>
            </w:pPr>
            <w:ins w:id="10966"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0967" w:author="TR Rapporteur (Ericsson)" w:date="2020-11-09T22:30:00Z"/>
                <w:rStyle w:val="TALCar"/>
                <w:sz w:val="16"/>
                <w:szCs w:val="16"/>
                <w:lang w:val="en-US"/>
              </w:rPr>
              <w:pPrChange w:id="10968" w:author="TR Rapporteur (Ericsson)" w:date="2020-11-09T22:34:00Z">
                <w:pPr>
                  <w:spacing w:before="60" w:after="0" w:line="259" w:lineRule="auto"/>
                </w:pPr>
              </w:pPrChange>
            </w:pPr>
          </w:p>
          <w:p w14:paraId="496069F2" w14:textId="77777777" w:rsidR="00AA744A" w:rsidRDefault="00944D31">
            <w:pPr>
              <w:pStyle w:val="TAL"/>
              <w:rPr>
                <w:ins w:id="10969" w:author="TR Rapporteur (Ericsson)" w:date="2020-11-09T22:30:00Z"/>
                <w:rStyle w:val="TALCar"/>
                <w:rFonts w:eastAsiaTheme="minorEastAsia"/>
                <w:sz w:val="16"/>
                <w:szCs w:val="16"/>
                <w:lang w:val="en-US" w:eastAsia="zh-CN"/>
              </w:rPr>
              <w:pPrChange w:id="10970" w:author="TR Rapporteur (Ericsson)" w:date="2020-11-09T22:34:00Z">
                <w:pPr>
                  <w:pStyle w:val="TAC"/>
                  <w:jc w:val="left"/>
                </w:pPr>
              </w:pPrChange>
            </w:pPr>
            <w:ins w:id="10971"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0972" w:author="TR Rapporteur (Ericsson)" w:date="2020-11-09T22:30:00Z"/>
                <w:rStyle w:val="TALCar"/>
                <w:rFonts w:eastAsiaTheme="minorEastAsia"/>
                <w:sz w:val="16"/>
                <w:szCs w:val="16"/>
                <w:lang w:val="en-US" w:eastAsia="zh-CN"/>
              </w:rPr>
              <w:pPrChange w:id="10973" w:author="TR Rapporteur (Ericsson)" w:date="2020-11-09T22:35:00Z">
                <w:pPr>
                  <w:pStyle w:val="TAC"/>
                  <w:jc w:val="left"/>
                </w:pPr>
              </w:pPrChange>
            </w:pPr>
            <w:ins w:id="10974"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0975" w:author="TR Rapporteur (Ericsson)" w:date="2020-11-09T22:30:00Z"/>
                <w:rStyle w:val="TALCar"/>
                <w:rFonts w:eastAsiaTheme="minorEastAsia"/>
                <w:sz w:val="16"/>
                <w:szCs w:val="16"/>
                <w:lang w:val="en-US" w:eastAsia="zh-CN"/>
              </w:rPr>
              <w:pPrChange w:id="10976" w:author="TR Rapporteur (Ericsson)" w:date="2020-11-09T22:35:00Z">
                <w:pPr>
                  <w:pStyle w:val="TAC"/>
                  <w:jc w:val="left"/>
                </w:pPr>
              </w:pPrChange>
            </w:pPr>
            <w:ins w:id="10977"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0978" w:author="TR Rapporteur (Ericsson)" w:date="2020-11-09T22:30:00Z"/>
                <w:rStyle w:val="TALCar"/>
                <w:sz w:val="16"/>
                <w:szCs w:val="16"/>
                <w:lang w:val="en-US"/>
              </w:rPr>
              <w:pPrChange w:id="10979" w:author="TR Rapporteur (Ericsson)" w:date="2020-11-09T22:34:00Z">
                <w:pPr>
                  <w:pStyle w:val="TAC"/>
                  <w:jc w:val="left"/>
                </w:pPr>
              </w:pPrChange>
            </w:pPr>
          </w:p>
        </w:tc>
      </w:tr>
      <w:tr w:rsidR="00AA744A" w14:paraId="49606A07" w14:textId="77777777" w:rsidTr="00AA744A">
        <w:trPr>
          <w:ins w:id="10980" w:author="TR Rapporteur (Ericsson)" w:date="2020-11-09T22:30:00Z"/>
          <w:trPrChange w:id="10981" w:author="TR Rapporteur (Ericsson)" w:date="2020-11-09T22:33:00Z">
            <w:trPr>
              <w:gridAfter w:val="0"/>
            </w:trPr>
          </w:trPrChange>
        </w:trPr>
        <w:tc>
          <w:tcPr>
            <w:tcW w:w="1843" w:type="dxa"/>
            <w:tcPrChange w:id="10982" w:author="TR Rapporteur (Ericsson)" w:date="2020-11-09T22:33:00Z">
              <w:tcPr>
                <w:tcW w:w="1843" w:type="dxa"/>
              </w:tcPr>
            </w:tcPrChange>
          </w:tcPr>
          <w:p w14:paraId="496069F7" w14:textId="77777777" w:rsidR="00AA744A" w:rsidRDefault="00944D31">
            <w:pPr>
              <w:pStyle w:val="TAL"/>
              <w:rPr>
                <w:ins w:id="10983" w:author="TR Rapporteur (Ericsson)" w:date="2020-11-09T22:30:00Z"/>
                <w:del w:id="10984" w:author="TR Rapporteur (Ericsson)" w:date="2020-11-11T05:00:00Z"/>
                <w:rStyle w:val="TALCar"/>
                <w:sz w:val="16"/>
                <w:szCs w:val="16"/>
              </w:rPr>
              <w:pPrChange w:id="10985" w:author="TR Rapporteur (Ericsson)" w:date="2020-11-09T22:34:00Z">
                <w:pPr>
                  <w:pStyle w:val="TAC"/>
                  <w:jc w:val="left"/>
                </w:pPr>
              </w:pPrChange>
            </w:pPr>
            <w:ins w:id="10986" w:author="TR Rapporteur (Ericsson)" w:date="2020-11-09T22:30:00Z">
              <w:del w:id="10987" w:author="TR Rapporteur (Ericsson)" w:date="2020-11-11T04:59:00Z">
                <w:r>
                  <w:rPr>
                    <w:rStyle w:val="TALCar"/>
                    <w:rFonts w:hint="eastAsia"/>
                    <w:sz w:val="16"/>
                    <w:szCs w:val="16"/>
                    <w:lang w:val="en-US"/>
                  </w:rPr>
                  <w:delText>vivo</w:delText>
                </w:r>
              </w:del>
            </w:ins>
            <w:ins w:id="10988" w:author="TR Rapporteur (Ericsson)" w:date="2020-11-11T04:59:00Z">
              <w:r>
                <w:rPr>
                  <w:rStyle w:val="TALCar"/>
                  <w:rFonts w:hint="eastAsia"/>
                  <w:sz w:val="16"/>
                  <w:szCs w:val="16"/>
                  <w:lang w:val="en-US"/>
                </w:rPr>
                <w:t>[5]</w:t>
              </w:r>
            </w:ins>
            <w:ins w:id="10989" w:author="TR Rapporteur (Ericsson)" w:date="2020-11-09T22:30:00Z">
              <w:r>
                <w:rPr>
                  <w:rStyle w:val="TALCar"/>
                  <w:sz w:val="16"/>
                  <w:szCs w:val="16"/>
                  <w:lang w:val="en-US"/>
                </w:rPr>
                <w:t xml:space="preserve"> </w:t>
              </w:r>
              <w:del w:id="10990" w:author="TR Rapporteur (Ericsson)" w:date="2020-11-11T05:00:00Z">
                <w:r>
                  <w:rPr>
                    <w:rStyle w:val="TALCar"/>
                    <w:sz w:val="16"/>
                    <w:szCs w:val="16"/>
                    <w:lang w:val="en-US"/>
                  </w:rPr>
                  <w:delText>2</w:delText>
                </w:r>
              </w:del>
            </w:ins>
          </w:p>
          <w:p w14:paraId="496069F8" w14:textId="77777777" w:rsidR="00AA744A" w:rsidRDefault="00944D31">
            <w:pPr>
              <w:pStyle w:val="TAL"/>
              <w:rPr>
                <w:ins w:id="10991" w:author="TR Rapporteur (Ericsson)" w:date="2020-11-09T22:30:00Z"/>
                <w:rStyle w:val="TALCar"/>
                <w:sz w:val="16"/>
                <w:szCs w:val="16"/>
                <w:lang w:val="en-US"/>
              </w:rPr>
              <w:pPrChange w:id="10992" w:author="TR Rapporteur (Ericsson)" w:date="2020-11-11T05:00:00Z">
                <w:pPr>
                  <w:pStyle w:val="TAC"/>
                  <w:jc w:val="left"/>
                </w:pPr>
              </w:pPrChange>
            </w:pPr>
            <w:ins w:id="10993" w:author="TR Rapporteur (Ericsson)" w:date="2020-11-09T22:30:00Z">
              <w:del w:id="10994"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0995" w:author="TR Rapporteur (Ericsson)" w:date="2020-11-11T05:00:00Z">
              <w:r>
                <w:rPr>
                  <w:rStyle w:val="TALCar"/>
                  <w:sz w:val="16"/>
                  <w:szCs w:val="16"/>
                  <w:lang w:val="en-US"/>
                </w:rPr>
                <w:t xml:space="preserve"> </w:t>
              </w:r>
            </w:ins>
          </w:p>
        </w:tc>
        <w:tc>
          <w:tcPr>
            <w:tcW w:w="1838" w:type="dxa"/>
            <w:tcPrChange w:id="10996" w:author="TR Rapporteur (Ericsson)" w:date="2020-11-09T22:33:00Z">
              <w:tcPr>
                <w:tcW w:w="1271" w:type="dxa"/>
              </w:tcPr>
            </w:tcPrChange>
          </w:tcPr>
          <w:p w14:paraId="496069F9" w14:textId="77777777" w:rsidR="00AA744A" w:rsidRDefault="00944D31">
            <w:pPr>
              <w:pStyle w:val="TAL"/>
              <w:rPr>
                <w:ins w:id="10997" w:author="TR Rapporteur (Ericsson)" w:date="2020-11-09T22:30:00Z"/>
                <w:rStyle w:val="TALCar"/>
                <w:rFonts w:eastAsiaTheme="minorEastAsia"/>
                <w:sz w:val="16"/>
                <w:szCs w:val="16"/>
                <w:lang w:eastAsia="zh-CN"/>
              </w:rPr>
              <w:pPrChange w:id="10998" w:author="TR Rapporteur (Ericsson)" w:date="2020-11-09T22:34:00Z">
                <w:pPr>
                  <w:pStyle w:val="TAC"/>
                  <w:jc w:val="left"/>
                </w:pPr>
              </w:pPrChange>
            </w:pPr>
            <w:ins w:id="10999"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000" w:author="TR Rapporteur (Ericsson)" w:date="2020-11-09T22:30:00Z"/>
                <w:rStyle w:val="TALCar"/>
                <w:sz w:val="16"/>
                <w:szCs w:val="16"/>
                <w:lang w:val="en-US"/>
              </w:rPr>
              <w:pPrChange w:id="11001" w:author="TR Rapporteur (Ericsson)" w:date="2020-11-09T22:34:00Z">
                <w:pPr>
                  <w:pStyle w:val="TAC"/>
                  <w:jc w:val="left"/>
                </w:pPr>
              </w:pPrChange>
            </w:pPr>
            <w:ins w:id="11002"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003" w:author="TR Rapporteur (Ericsson)" w:date="2020-11-09T22:33:00Z">
              <w:tcPr>
                <w:tcW w:w="5902" w:type="dxa"/>
                <w:gridSpan w:val="2"/>
              </w:tcPr>
            </w:tcPrChange>
          </w:tcPr>
          <w:p w14:paraId="496069FB" w14:textId="77777777" w:rsidR="00AA744A" w:rsidRDefault="00944D31">
            <w:pPr>
              <w:pStyle w:val="TAL"/>
              <w:rPr>
                <w:ins w:id="11004" w:author="TR Rapporteur (Ericsson)" w:date="2020-11-09T22:30:00Z"/>
                <w:rStyle w:val="TALCar"/>
                <w:sz w:val="16"/>
                <w:szCs w:val="16"/>
                <w:lang w:val="en-US"/>
              </w:rPr>
              <w:pPrChange w:id="11005" w:author="TR Rapporteur (Ericsson)" w:date="2020-11-09T22:34:00Z">
                <w:pPr>
                  <w:pStyle w:val="TAC"/>
                  <w:jc w:val="left"/>
                </w:pPr>
              </w:pPrChange>
            </w:pPr>
            <w:ins w:id="11006"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007" w:author="TR Rapporteur (Ericsson)" w:date="2020-11-09T22:30:00Z"/>
                <w:rStyle w:val="TALCar"/>
                <w:rFonts w:eastAsiaTheme="minorEastAsia"/>
                <w:sz w:val="16"/>
                <w:szCs w:val="16"/>
                <w:lang w:val="en-US" w:eastAsia="zh-CN"/>
              </w:rPr>
              <w:pPrChange w:id="11008" w:author="TR Rapporteur (Ericsson)" w:date="2020-11-09T22:35:00Z">
                <w:pPr>
                  <w:overflowPunct w:val="0"/>
                  <w:textAlignment w:val="baseline"/>
                </w:pPr>
              </w:pPrChange>
            </w:pPr>
            <w:ins w:id="11009"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010" w:author="TR Rapporteur (Ericsson)" w:date="2020-11-09T22:30:00Z"/>
                <w:rStyle w:val="TALCar"/>
                <w:sz w:val="16"/>
                <w:szCs w:val="16"/>
                <w:lang w:val="en-US"/>
              </w:rPr>
              <w:pPrChange w:id="11011" w:author="TR Rapporteur (Ericsson)" w:date="2020-11-09T22:35:00Z">
                <w:pPr>
                  <w:numPr>
                    <w:ilvl w:val="1"/>
                    <w:numId w:val="34"/>
                  </w:numPr>
                  <w:spacing w:before="60" w:after="0" w:line="259" w:lineRule="auto"/>
                  <w:ind w:left="840" w:hanging="420"/>
                  <w:jc w:val="both"/>
                </w:pPr>
              </w:pPrChange>
            </w:pPr>
            <w:ins w:id="11012"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013" w:author="TR Rapporteur (Ericsson)" w:date="2020-11-09T22:30:00Z"/>
                <w:rStyle w:val="TALCar"/>
                <w:sz w:val="16"/>
                <w:szCs w:val="16"/>
                <w:lang w:val="en-US"/>
              </w:rPr>
              <w:pPrChange w:id="11014" w:author="TR Rapporteur (Ericsson)" w:date="2020-11-09T22:35:00Z">
                <w:pPr>
                  <w:numPr>
                    <w:ilvl w:val="1"/>
                    <w:numId w:val="34"/>
                  </w:numPr>
                  <w:spacing w:before="60" w:after="0" w:line="259" w:lineRule="auto"/>
                  <w:ind w:left="840" w:hanging="420"/>
                  <w:jc w:val="both"/>
                </w:pPr>
              </w:pPrChange>
            </w:pPr>
            <w:ins w:id="11015"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016" w:author="TR Rapporteur (Ericsson)" w:date="2020-11-09T22:30:00Z"/>
                <w:rStyle w:val="TALCar"/>
                <w:sz w:val="16"/>
                <w:szCs w:val="16"/>
                <w:lang w:val="en-US"/>
              </w:rPr>
              <w:pPrChange w:id="11017" w:author="TR Rapporteur (Ericsson)" w:date="2020-11-09T22:35:00Z">
                <w:pPr>
                  <w:numPr>
                    <w:ilvl w:val="1"/>
                    <w:numId w:val="34"/>
                  </w:numPr>
                  <w:spacing w:before="60" w:after="0" w:line="259" w:lineRule="auto"/>
                  <w:ind w:left="840" w:hanging="420"/>
                  <w:jc w:val="both"/>
                </w:pPr>
              </w:pPrChange>
            </w:pPr>
            <w:ins w:id="11018" w:author="TR Rapporteur (Ericsson)" w:date="2020-11-09T22:30:00Z">
              <w:r>
                <w:rPr>
                  <w:rStyle w:val="TALCar"/>
                  <w:sz w:val="16"/>
                  <w:szCs w:val="16"/>
                  <w:lang w:val="en-US"/>
                </w:rPr>
                <w:t>60kHz 0ms-8ms</w:t>
              </w:r>
            </w:ins>
          </w:p>
          <w:p w14:paraId="49606A00" w14:textId="77777777" w:rsidR="00AA744A" w:rsidRDefault="00944D31">
            <w:pPr>
              <w:pStyle w:val="TAL"/>
              <w:ind w:left="284"/>
              <w:rPr>
                <w:ins w:id="11019" w:author="TR Rapporteur (Ericsson)" w:date="2020-11-09T22:30:00Z"/>
                <w:rFonts w:eastAsiaTheme="minorEastAsia"/>
                <w:iCs/>
                <w:kern w:val="2"/>
                <w:szCs w:val="22"/>
                <w:lang w:eastAsia="zh-CN"/>
              </w:rPr>
              <w:pPrChange w:id="11020" w:author="TR Rapporteur (Ericsson)" w:date="2020-11-09T22:35:00Z">
                <w:pPr>
                  <w:pStyle w:val="TAC"/>
                  <w:jc w:val="left"/>
                </w:pPr>
              </w:pPrChange>
            </w:pPr>
            <w:ins w:id="11021" w:author="TR Rapporteur (Ericsson)" w:date="2020-11-09T22:30:00Z">
              <w:r>
                <w:rPr>
                  <w:iCs/>
                  <w:kern w:val="2"/>
                  <w:szCs w:val="22"/>
                </w:rPr>
                <w:t>120kHz 0ms-4ms</w:t>
              </w:r>
            </w:ins>
          </w:p>
          <w:p w14:paraId="49606A01" w14:textId="77777777" w:rsidR="00AA744A" w:rsidRDefault="00AA744A">
            <w:pPr>
              <w:pStyle w:val="TAL"/>
              <w:rPr>
                <w:ins w:id="11022" w:author="TR Rapporteur (Ericsson)" w:date="2020-11-09T22:30:00Z"/>
                <w:rStyle w:val="TALCar"/>
                <w:rFonts w:eastAsiaTheme="minorEastAsia"/>
                <w:sz w:val="16"/>
                <w:szCs w:val="16"/>
                <w:lang w:val="en-US" w:eastAsia="zh-CN"/>
              </w:rPr>
              <w:pPrChange w:id="11023" w:author="TR Rapporteur (Ericsson)" w:date="2020-11-09T22:34:00Z">
                <w:pPr>
                  <w:pStyle w:val="TAC"/>
                  <w:jc w:val="left"/>
                </w:pPr>
              </w:pPrChange>
            </w:pPr>
          </w:p>
          <w:p w14:paraId="49606A02" w14:textId="77777777" w:rsidR="00AA744A" w:rsidRDefault="00944D31">
            <w:pPr>
              <w:pStyle w:val="TAL"/>
              <w:rPr>
                <w:ins w:id="11024" w:author="TR Rapporteur (Ericsson)" w:date="2020-11-09T22:30:00Z"/>
                <w:rStyle w:val="TALCar"/>
                <w:rFonts w:eastAsiaTheme="minorEastAsia"/>
                <w:sz w:val="16"/>
                <w:szCs w:val="16"/>
                <w:lang w:val="en-US" w:eastAsia="zh-CN"/>
              </w:rPr>
              <w:pPrChange w:id="11025" w:author="TR Rapporteur (Ericsson)" w:date="2020-11-09T22:34:00Z">
                <w:pPr>
                  <w:pStyle w:val="TAC"/>
                  <w:jc w:val="left"/>
                </w:pPr>
              </w:pPrChange>
            </w:pPr>
            <w:ins w:id="11026"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027" w:author="TR Rapporteur (Ericsson)" w:date="2020-11-09T22:30:00Z"/>
                <w:rStyle w:val="TALCar"/>
                <w:rFonts w:eastAsiaTheme="minorEastAsia"/>
                <w:sz w:val="16"/>
                <w:szCs w:val="16"/>
                <w:lang w:val="en-US" w:eastAsia="zh-CN"/>
              </w:rPr>
              <w:pPrChange w:id="11028" w:author="TR Rapporteur (Ericsson)" w:date="2020-11-09T22:35:00Z">
                <w:pPr>
                  <w:pStyle w:val="TAC"/>
                  <w:jc w:val="left"/>
                </w:pPr>
              </w:pPrChange>
            </w:pPr>
            <w:ins w:id="11029"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030" w:author="TR Rapporteur (Ericsson)" w:date="2020-11-09T22:30:00Z"/>
                <w:rStyle w:val="TALCar"/>
                <w:rFonts w:eastAsiaTheme="minorEastAsia"/>
                <w:sz w:val="16"/>
                <w:szCs w:val="16"/>
                <w:lang w:val="en-US" w:eastAsia="zh-CN"/>
              </w:rPr>
              <w:pPrChange w:id="11031" w:author="TR Rapporteur (Ericsson)" w:date="2020-11-09T22:35:00Z">
                <w:pPr>
                  <w:pStyle w:val="TAC"/>
                  <w:jc w:val="left"/>
                </w:pPr>
              </w:pPrChange>
            </w:pPr>
            <w:ins w:id="11032"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1033" w:author="TR Rapporteur (Ericsson)" w:date="2020-11-09T22:30:00Z"/>
                <w:rStyle w:val="TALCar"/>
                <w:rFonts w:eastAsiaTheme="minorEastAsia"/>
                <w:sz w:val="16"/>
                <w:szCs w:val="16"/>
                <w:lang w:val="en-US" w:eastAsia="zh-CN"/>
              </w:rPr>
              <w:pPrChange w:id="11034" w:author="TR Rapporteur (Ericsson)" w:date="2020-11-09T22:35:00Z">
                <w:pPr>
                  <w:pStyle w:val="TAC"/>
                  <w:jc w:val="left"/>
                </w:pPr>
              </w:pPrChange>
            </w:pPr>
            <w:ins w:id="11035"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036" w:author="TR Rapporteur (Ericsson)" w:date="2020-11-09T22:30:00Z"/>
                <w:rStyle w:val="TALCar"/>
                <w:rFonts w:eastAsiaTheme="minorEastAsia"/>
                <w:sz w:val="16"/>
                <w:szCs w:val="16"/>
                <w:lang w:val="en-US" w:eastAsia="zh-CN"/>
              </w:rPr>
              <w:pPrChange w:id="11037" w:author="TR Rapporteur (Ericsson)" w:date="2020-11-09T22:34:00Z">
                <w:pPr>
                  <w:pStyle w:val="TAC"/>
                  <w:jc w:val="left"/>
                </w:pPr>
              </w:pPrChange>
            </w:pPr>
          </w:p>
        </w:tc>
      </w:tr>
      <w:tr w:rsidR="00AA744A" w14:paraId="49606A1E" w14:textId="77777777" w:rsidTr="00AA744A">
        <w:trPr>
          <w:ins w:id="11038" w:author="TR Rapporteur (Ericsson)" w:date="2020-11-09T22:30:00Z"/>
          <w:trPrChange w:id="11039" w:author="TR Rapporteur (Ericsson)" w:date="2020-11-09T22:33:00Z">
            <w:trPr>
              <w:gridAfter w:val="0"/>
            </w:trPr>
          </w:trPrChange>
        </w:trPr>
        <w:tc>
          <w:tcPr>
            <w:tcW w:w="1843" w:type="dxa"/>
            <w:tcPrChange w:id="11040" w:author="TR Rapporteur (Ericsson)" w:date="2020-11-09T22:33:00Z">
              <w:tcPr>
                <w:tcW w:w="1843" w:type="dxa"/>
              </w:tcPr>
            </w:tcPrChange>
          </w:tcPr>
          <w:p w14:paraId="49606A08" w14:textId="77777777" w:rsidR="00AA744A" w:rsidRDefault="00944D31">
            <w:pPr>
              <w:pStyle w:val="TAL"/>
              <w:rPr>
                <w:ins w:id="11041" w:author="TR Rapporteur (Ericsson)" w:date="2020-11-09T22:30:00Z"/>
                <w:rStyle w:val="TALCar"/>
                <w:sz w:val="16"/>
                <w:szCs w:val="16"/>
                <w:lang w:val="en-US"/>
              </w:rPr>
              <w:pPrChange w:id="11042" w:author="TR Rapporteur (Ericsson)" w:date="2020-11-09T22:34:00Z">
                <w:pPr>
                  <w:pStyle w:val="TAC"/>
                  <w:jc w:val="left"/>
                </w:pPr>
              </w:pPrChange>
            </w:pPr>
            <w:ins w:id="11043" w:author="TR Rapporteur (Ericsson)" w:date="2020-11-09T22:30:00Z">
              <w:del w:id="11044"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045" w:author="TR Rapporteur (Ericsson)" w:date="2020-11-11T05:07:00Z">
              <w:r>
                <w:rPr>
                  <w:rStyle w:val="TALCar"/>
                  <w:sz w:val="16"/>
                  <w:szCs w:val="16"/>
                  <w:lang w:val="en-US" w:eastAsia="ko-KR"/>
                </w:rPr>
                <w:t>[15]</w:t>
              </w:r>
            </w:ins>
          </w:p>
        </w:tc>
        <w:tc>
          <w:tcPr>
            <w:tcW w:w="1838" w:type="dxa"/>
            <w:tcPrChange w:id="11046" w:author="TR Rapporteur (Ericsson)" w:date="2020-11-09T22:33:00Z">
              <w:tcPr>
                <w:tcW w:w="1271" w:type="dxa"/>
              </w:tcPr>
            </w:tcPrChange>
          </w:tcPr>
          <w:p w14:paraId="49606A09" w14:textId="77777777" w:rsidR="00AA744A" w:rsidRDefault="00944D31">
            <w:pPr>
              <w:pStyle w:val="TAL"/>
              <w:rPr>
                <w:ins w:id="11047" w:author="TR Rapporteur (Ericsson)" w:date="2020-11-09T22:30:00Z"/>
                <w:rStyle w:val="TALCar"/>
                <w:rFonts w:eastAsiaTheme="minorEastAsia"/>
                <w:sz w:val="16"/>
                <w:szCs w:val="16"/>
                <w:lang w:val="en-US" w:eastAsia="zh-CN"/>
              </w:rPr>
              <w:pPrChange w:id="11048" w:author="TR Rapporteur (Ericsson)" w:date="2020-11-09T22:34:00Z">
                <w:pPr>
                  <w:pStyle w:val="TAC"/>
                  <w:jc w:val="left"/>
                </w:pPr>
              </w:pPrChange>
            </w:pPr>
            <w:ins w:id="11049"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1050" w:author="TR Rapporteur (Ericsson)" w:date="2020-11-09T22:30:00Z"/>
                <w:rStyle w:val="TALCar"/>
                <w:rFonts w:eastAsiaTheme="minorEastAsia"/>
                <w:sz w:val="16"/>
                <w:szCs w:val="16"/>
                <w:lang w:val="en-US" w:eastAsia="zh-CN"/>
              </w:rPr>
              <w:pPrChange w:id="11051" w:author="TR Rapporteur (Ericsson)" w:date="2020-11-09T22:34:00Z">
                <w:pPr>
                  <w:pStyle w:val="TAC"/>
                  <w:jc w:val="left"/>
                </w:pPr>
              </w:pPrChange>
            </w:pPr>
            <w:ins w:id="11052" w:author="TR Rapporteur (Ericsson)" w:date="2020-11-09T22:30:00Z">
              <w:r>
                <w:rPr>
                  <w:rStyle w:val="TALCar"/>
                  <w:rFonts w:eastAsiaTheme="minorEastAsia"/>
                  <w:sz w:val="16"/>
                  <w:szCs w:val="16"/>
                  <w:lang w:val="en-US" w:eastAsia="zh-CN"/>
                </w:rPr>
                <w:t xml:space="preserve">For UE capability-1: </w:t>
              </w:r>
            </w:ins>
          </w:p>
          <w:p w14:paraId="49606A0B" w14:textId="77777777" w:rsidR="00AA744A" w:rsidRDefault="00944D31">
            <w:pPr>
              <w:pStyle w:val="TAL"/>
              <w:rPr>
                <w:ins w:id="11053" w:author="TR Rapporteur (Ericsson)" w:date="2020-11-09T22:30:00Z"/>
                <w:rStyle w:val="TALCar"/>
                <w:rFonts w:eastAsiaTheme="minorEastAsia"/>
                <w:sz w:val="16"/>
                <w:szCs w:val="16"/>
                <w:lang w:val="en-US" w:eastAsia="zh-CN"/>
              </w:rPr>
              <w:pPrChange w:id="11054" w:author="TR Rapporteur (Ericsson)" w:date="2020-11-09T22:34:00Z">
                <w:pPr>
                  <w:pStyle w:val="TAC"/>
                  <w:jc w:val="left"/>
                </w:pPr>
              </w:pPrChange>
            </w:pPr>
            <w:ins w:id="11055"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49606A0C" w14:textId="77777777" w:rsidR="00AA744A" w:rsidRDefault="00944D31">
            <w:pPr>
              <w:pStyle w:val="TAL"/>
              <w:rPr>
                <w:ins w:id="11056" w:author="TR Rapporteur (Ericsson)" w:date="2020-11-09T22:30:00Z"/>
                <w:rStyle w:val="TALCar"/>
                <w:rFonts w:eastAsiaTheme="minorEastAsia"/>
                <w:sz w:val="16"/>
                <w:szCs w:val="16"/>
                <w:lang w:val="en-US" w:eastAsia="zh-CN"/>
              </w:rPr>
              <w:pPrChange w:id="11057" w:author="TR Rapporteur (Ericsson)" w:date="2020-11-09T22:34:00Z">
                <w:pPr>
                  <w:pStyle w:val="TAC"/>
                  <w:jc w:val="left"/>
                </w:pPr>
              </w:pPrChange>
            </w:pPr>
            <w:ins w:id="11058" w:author="TR Rapporteur (Ericsson)" w:date="2020-11-09T22:30:00Z">
              <w:r>
                <w:rPr>
                  <w:rStyle w:val="TALCar"/>
                  <w:rFonts w:eastAsiaTheme="minorEastAsia"/>
                  <w:sz w:val="16"/>
                  <w:szCs w:val="16"/>
                  <w:lang w:val="en-US" w:eastAsia="zh-CN"/>
                </w:rPr>
                <w:t>For UE capability-2:</w:t>
              </w:r>
            </w:ins>
          </w:p>
          <w:p w14:paraId="49606A0D" w14:textId="77777777" w:rsidR="00AA744A" w:rsidRDefault="00944D31">
            <w:pPr>
              <w:pStyle w:val="TAL"/>
              <w:rPr>
                <w:ins w:id="11059" w:author="TR Rapporteur (Ericsson)" w:date="2020-11-09T22:30:00Z"/>
                <w:rStyle w:val="TALCar"/>
                <w:rFonts w:eastAsiaTheme="minorEastAsia"/>
                <w:sz w:val="16"/>
                <w:szCs w:val="16"/>
                <w:lang w:val="en-US" w:eastAsia="zh-CN"/>
              </w:rPr>
              <w:pPrChange w:id="11060" w:author="TR Rapporteur (Ericsson)" w:date="2020-11-09T22:34:00Z">
                <w:pPr>
                  <w:pStyle w:val="TAC"/>
                  <w:jc w:val="left"/>
                </w:pPr>
              </w:pPrChange>
            </w:pPr>
            <w:ins w:id="11061"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9606A0E" w14:textId="77777777" w:rsidR="00AA744A" w:rsidRDefault="00AA744A">
            <w:pPr>
              <w:pStyle w:val="TAL"/>
              <w:rPr>
                <w:ins w:id="11062" w:author="TR Rapporteur (Ericsson)" w:date="2020-11-09T22:30:00Z"/>
                <w:rStyle w:val="TALCar"/>
                <w:sz w:val="16"/>
                <w:szCs w:val="16"/>
                <w:lang w:val="en-US"/>
              </w:rPr>
              <w:pPrChange w:id="11063" w:author="TR Rapporteur (Ericsson)" w:date="2020-11-09T22:34:00Z">
                <w:pPr>
                  <w:pStyle w:val="TAC"/>
                  <w:jc w:val="left"/>
                </w:pPr>
              </w:pPrChange>
            </w:pPr>
          </w:p>
          <w:p w14:paraId="49606A0F" w14:textId="77777777" w:rsidR="00AA744A" w:rsidRDefault="00AA744A">
            <w:pPr>
              <w:pStyle w:val="TAL"/>
              <w:rPr>
                <w:ins w:id="11064" w:author="TR Rapporteur (Ericsson)" w:date="2020-11-09T22:30:00Z"/>
                <w:rStyle w:val="TALCar"/>
                <w:sz w:val="16"/>
                <w:szCs w:val="16"/>
                <w:lang w:val="en-US"/>
              </w:rPr>
              <w:pPrChange w:id="11065" w:author="TR Rapporteur (Ericsson)" w:date="2020-11-09T22:34:00Z">
                <w:pPr>
                  <w:pStyle w:val="TAC"/>
                  <w:jc w:val="left"/>
                </w:pPr>
              </w:pPrChange>
            </w:pPr>
          </w:p>
        </w:tc>
        <w:tc>
          <w:tcPr>
            <w:tcW w:w="5953" w:type="dxa"/>
            <w:tcPrChange w:id="11066" w:author="TR Rapporteur (Ericsson)" w:date="2020-11-09T22:33:00Z">
              <w:tcPr>
                <w:tcW w:w="5902" w:type="dxa"/>
                <w:gridSpan w:val="2"/>
              </w:tcPr>
            </w:tcPrChange>
          </w:tcPr>
          <w:p w14:paraId="49606A10" w14:textId="77777777" w:rsidR="00AA744A" w:rsidRDefault="00944D31">
            <w:pPr>
              <w:pStyle w:val="TAL"/>
              <w:rPr>
                <w:ins w:id="11067" w:author="TR Rapporteur (Ericsson)" w:date="2020-11-09T22:30:00Z"/>
                <w:rStyle w:val="TALCar"/>
                <w:rFonts w:eastAsiaTheme="minorEastAsia"/>
                <w:sz w:val="16"/>
                <w:szCs w:val="16"/>
                <w:lang w:val="en-US" w:eastAsia="zh-CN"/>
              </w:rPr>
              <w:pPrChange w:id="11068" w:author="TR Rapporteur (Ericsson)" w:date="2020-11-09T22:34:00Z">
                <w:pPr>
                  <w:pStyle w:val="TAC"/>
                  <w:jc w:val="left"/>
                </w:pPr>
              </w:pPrChange>
            </w:pPr>
            <w:ins w:id="11069"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1070" w:author="TR Rapporteur (Ericsson)" w:date="2020-11-09T22:30:00Z"/>
                <w:rStyle w:val="TALCar"/>
                <w:rFonts w:eastAsiaTheme="minorEastAsia"/>
                <w:sz w:val="16"/>
                <w:szCs w:val="16"/>
                <w:lang w:val="en-US" w:eastAsia="zh-CN"/>
              </w:rPr>
              <w:pPrChange w:id="11071" w:author="TR Rapporteur (Ericsson)" w:date="2020-11-09T22:35:00Z">
                <w:pPr>
                  <w:pStyle w:val="TAC"/>
                  <w:jc w:val="left"/>
                </w:pPr>
              </w:pPrChange>
            </w:pPr>
            <w:ins w:id="11072"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1073" w:author="TR Rapporteur (Ericsson)" w:date="2020-11-09T22:30:00Z"/>
                <w:rStyle w:val="TALCar"/>
                <w:rFonts w:eastAsiaTheme="minorEastAsia"/>
                <w:sz w:val="16"/>
                <w:szCs w:val="16"/>
                <w:lang w:val="sv-SE" w:eastAsia="zh-CN"/>
                <w:rPrChange w:id="11074" w:author="TR Rapporteur (Ericsson)" w:date="2020-11-09T22:30:00Z">
                  <w:rPr>
                    <w:ins w:id="11075" w:author="TR Rapporteur (Ericsson)" w:date="2020-11-09T22:30:00Z"/>
                    <w:rStyle w:val="TALCar"/>
                    <w:rFonts w:eastAsiaTheme="minorEastAsia"/>
                    <w:sz w:val="16"/>
                    <w:szCs w:val="16"/>
                    <w:lang w:val="en-US" w:eastAsia="zh-CN"/>
                  </w:rPr>
                </w:rPrChange>
              </w:rPr>
              <w:pPrChange w:id="11076" w:author="TR Rapporteur (Ericsson)" w:date="2020-11-09T22:35:00Z">
                <w:pPr>
                  <w:pStyle w:val="TAC"/>
                  <w:numPr>
                    <w:numId w:val="35"/>
                  </w:numPr>
                  <w:ind w:left="800" w:hanging="400"/>
                  <w:jc w:val="left"/>
                </w:pPr>
              </w:pPrChange>
            </w:pPr>
            <w:ins w:id="11077" w:author="TR Rapporteur (Ericsson)" w:date="2020-11-09T22:30:00Z">
              <w:r>
                <w:rPr>
                  <w:rStyle w:val="TALCar"/>
                  <w:sz w:val="16"/>
                  <w:szCs w:val="16"/>
                  <w:lang w:val="sv-SE" w:eastAsia="ko-KR"/>
                  <w:rPrChange w:id="11078"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1079" w:author="TR Rapporteur (Ericsson)" w:date="2020-11-09T22:30:00Z"/>
                <w:rStyle w:val="TALCar"/>
                <w:sz w:val="16"/>
                <w:szCs w:val="16"/>
                <w:lang w:val="en-US" w:eastAsia="ko-KR"/>
              </w:rPr>
              <w:pPrChange w:id="11080" w:author="TR Rapporteur (Ericsson)" w:date="2020-11-09T22:35:00Z">
                <w:pPr>
                  <w:pStyle w:val="TAC"/>
                  <w:jc w:val="left"/>
                </w:pPr>
              </w:pPrChange>
            </w:pPr>
            <w:ins w:id="11081"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1082" w:author="TR Rapporteur (Ericsson)" w:date="2020-11-09T22:30:00Z"/>
                <w:rStyle w:val="TALCar"/>
                <w:rFonts w:eastAsiaTheme="minorEastAsia"/>
                <w:sz w:val="16"/>
                <w:szCs w:val="16"/>
                <w:lang w:val="en-US" w:eastAsia="zh-CN"/>
              </w:rPr>
              <w:pPrChange w:id="11083" w:author="TR Rapporteur (Ericsson)" w:date="2020-11-09T22:35:00Z">
                <w:pPr>
                  <w:pStyle w:val="TAC"/>
                  <w:numPr>
                    <w:numId w:val="35"/>
                  </w:numPr>
                  <w:ind w:left="800" w:hanging="400"/>
                  <w:jc w:val="left"/>
                </w:pPr>
              </w:pPrChange>
            </w:pPr>
            <w:ins w:id="11084"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1085" w:author="TR Rapporteur (Ericsson)" w:date="2020-11-09T22:30:00Z"/>
                <w:rStyle w:val="TALCar"/>
                <w:rFonts w:eastAsiaTheme="minorEastAsia"/>
                <w:sz w:val="16"/>
                <w:szCs w:val="16"/>
                <w:lang w:val="en-US" w:eastAsia="zh-CN"/>
              </w:rPr>
              <w:pPrChange w:id="11086" w:author="TR Rapporteur (Ericsson)" w:date="2020-11-09T22:35:00Z">
                <w:pPr>
                  <w:pStyle w:val="TAC"/>
                  <w:numPr>
                    <w:numId w:val="35"/>
                  </w:numPr>
                  <w:ind w:left="800" w:hanging="400"/>
                  <w:jc w:val="left"/>
                </w:pPr>
              </w:pPrChange>
            </w:pPr>
            <w:ins w:id="11087"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1088" w:author="TR Rapporteur (Ericsson)" w:date="2020-11-09T22:30:00Z"/>
                <w:rStyle w:val="TALCar"/>
                <w:rFonts w:eastAsiaTheme="minorEastAsia"/>
                <w:sz w:val="16"/>
                <w:szCs w:val="16"/>
                <w:lang w:val="en-US" w:eastAsia="zh-CN"/>
              </w:rPr>
              <w:pPrChange w:id="11089" w:author="TR Rapporteur (Ericsson)" w:date="2020-11-09T22:35:00Z">
                <w:pPr>
                  <w:pStyle w:val="TAC"/>
                  <w:numPr>
                    <w:numId w:val="35"/>
                  </w:numPr>
                  <w:ind w:left="800" w:hanging="400"/>
                  <w:jc w:val="left"/>
                </w:pPr>
              </w:pPrChange>
            </w:pPr>
            <w:ins w:id="11090"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1091" w:author="TR Rapporteur (Ericsson)" w:date="2020-11-09T22:30:00Z"/>
                <w:rStyle w:val="TALCar"/>
                <w:rFonts w:eastAsiaTheme="minorEastAsia"/>
                <w:sz w:val="16"/>
                <w:szCs w:val="16"/>
                <w:lang w:val="en-US" w:eastAsia="zh-CN"/>
              </w:rPr>
              <w:pPrChange w:id="11092" w:author="TR Rapporteur (Ericsson)" w:date="2020-11-09T22:35:00Z">
                <w:pPr>
                  <w:pStyle w:val="TAC"/>
                  <w:jc w:val="left"/>
                </w:pPr>
              </w:pPrChange>
            </w:pPr>
            <w:ins w:id="11093"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1094" w:author="TR Rapporteur (Ericsson)" w:date="2020-11-09T22:30:00Z"/>
                <w:rStyle w:val="TALCar"/>
                <w:rFonts w:eastAsiaTheme="minorEastAsia"/>
                <w:sz w:val="16"/>
                <w:szCs w:val="16"/>
                <w:lang w:val="en-US" w:eastAsia="zh-CN"/>
              </w:rPr>
              <w:pPrChange w:id="11095" w:author="TR Rapporteur (Ericsson)" w:date="2020-11-09T22:34:00Z">
                <w:pPr>
                  <w:pStyle w:val="TAC"/>
                  <w:jc w:val="left"/>
                </w:pPr>
              </w:pPrChange>
            </w:pPr>
          </w:p>
          <w:p w14:paraId="49606A19" w14:textId="77777777" w:rsidR="00AA744A" w:rsidRDefault="00944D31">
            <w:pPr>
              <w:pStyle w:val="TAL"/>
              <w:rPr>
                <w:ins w:id="11096" w:author="TR Rapporteur (Ericsson)" w:date="2020-11-09T22:30:00Z"/>
                <w:rStyle w:val="TALCar"/>
                <w:rFonts w:eastAsiaTheme="minorEastAsia"/>
                <w:sz w:val="16"/>
                <w:szCs w:val="16"/>
                <w:lang w:val="en-US" w:eastAsia="zh-CN"/>
              </w:rPr>
              <w:pPrChange w:id="11097" w:author="TR Rapporteur (Ericsson)" w:date="2020-11-09T22:34:00Z">
                <w:pPr>
                  <w:pStyle w:val="TAC"/>
                  <w:jc w:val="left"/>
                </w:pPr>
              </w:pPrChange>
            </w:pPr>
            <w:ins w:id="11098"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1099" w:author="TR Rapporteur (Ericsson)" w:date="2020-11-09T22:30:00Z"/>
                <w:rStyle w:val="TALCar"/>
                <w:sz w:val="16"/>
                <w:szCs w:val="16"/>
                <w:lang w:val="en-US"/>
              </w:rPr>
              <w:pPrChange w:id="11100" w:author="TR Rapporteur (Ericsson)" w:date="2020-11-09T22:35:00Z">
                <w:pPr>
                  <w:pStyle w:val="TAC"/>
                  <w:numPr>
                    <w:numId w:val="35"/>
                  </w:numPr>
                  <w:ind w:left="800" w:hanging="400"/>
                  <w:jc w:val="left"/>
                </w:pPr>
              </w:pPrChange>
            </w:pPr>
            <w:ins w:id="11101"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1102" w:author="TR Rapporteur (Ericsson)" w:date="2020-11-09T22:30:00Z"/>
                <w:rStyle w:val="TALCar"/>
                <w:rFonts w:eastAsiaTheme="minorEastAsia"/>
                <w:sz w:val="16"/>
                <w:szCs w:val="16"/>
                <w:lang w:val="en-US" w:eastAsia="zh-CN"/>
              </w:rPr>
              <w:pPrChange w:id="11103" w:author="TR Rapporteur (Ericsson)" w:date="2020-11-09T22:35:00Z">
                <w:pPr>
                  <w:pStyle w:val="TAC"/>
                  <w:jc w:val="left"/>
                </w:pPr>
              </w:pPrChange>
            </w:pPr>
            <w:ins w:id="11104"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1105" w:author="TR Rapporteur (Ericsson)" w:date="2020-11-09T22:30:00Z"/>
                <w:rStyle w:val="TALCar"/>
                <w:rFonts w:eastAsiaTheme="minorEastAsia"/>
                <w:sz w:val="16"/>
                <w:szCs w:val="16"/>
                <w:lang w:val="en-US" w:eastAsia="zh-CN"/>
              </w:rPr>
              <w:pPrChange w:id="11106" w:author="TR Rapporteur (Ericsson)" w:date="2020-11-09T22:35:00Z">
                <w:pPr>
                  <w:pStyle w:val="TAC"/>
                  <w:numPr>
                    <w:numId w:val="35"/>
                  </w:numPr>
                  <w:ind w:left="800" w:hanging="400"/>
                  <w:jc w:val="left"/>
                </w:pPr>
              </w:pPrChange>
            </w:pPr>
            <w:ins w:id="11107" w:author="TR Rapporteur (Ericsson)" w:date="2020-11-09T22:30:00Z">
              <w:r>
                <w:rPr>
                  <w:rStyle w:val="TALCar"/>
                  <w:rFonts w:eastAsiaTheme="minorEastAsia"/>
                  <w:sz w:val="16"/>
                  <w:szCs w:val="16"/>
                  <w:lang w:val="en-US" w:eastAsia="zh-CN"/>
                </w:rPr>
                <w:t xml:space="preserve">For UE capability-1: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1108" w:author="TR Rapporteur (Ericsson)" w:date="2020-11-09T22:30:00Z"/>
                <w:rStyle w:val="TALCar"/>
                <w:sz w:val="16"/>
                <w:szCs w:val="16"/>
                <w:lang w:val="en-US"/>
              </w:rPr>
              <w:pPrChange w:id="11109" w:author="TR Rapporteur (Ericsson)" w:date="2020-11-09T22:35:00Z">
                <w:pPr>
                  <w:pStyle w:val="TAC"/>
                  <w:jc w:val="left"/>
                </w:pPr>
              </w:pPrChange>
            </w:pPr>
            <w:ins w:id="11110" w:author="TR Rapporteur (Ericsson)" w:date="2020-11-09T22:30: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1111" w:author="TR Rapporteur (Ericsson)" w:date="2020-11-09T22:30:00Z"/>
          <w:trPrChange w:id="11112" w:author="TR Rapporteur (Ericsson)" w:date="2020-11-09T22:33:00Z">
            <w:trPr>
              <w:gridAfter w:val="0"/>
            </w:trPr>
          </w:trPrChange>
        </w:trPr>
        <w:tc>
          <w:tcPr>
            <w:tcW w:w="1843" w:type="dxa"/>
            <w:tcPrChange w:id="11113" w:author="TR Rapporteur (Ericsson)" w:date="2020-11-09T22:33:00Z">
              <w:tcPr>
                <w:tcW w:w="1843" w:type="dxa"/>
              </w:tcPr>
            </w:tcPrChange>
          </w:tcPr>
          <w:p w14:paraId="49606A1F" w14:textId="77777777" w:rsidR="00AA744A" w:rsidRDefault="00944D31">
            <w:pPr>
              <w:pStyle w:val="TAL"/>
              <w:rPr>
                <w:ins w:id="11114" w:author="TR Rapporteur (Ericsson)" w:date="2020-11-09T22:30:00Z"/>
                <w:rStyle w:val="TALCar"/>
                <w:sz w:val="16"/>
                <w:szCs w:val="16"/>
                <w:lang w:val="en-US"/>
              </w:rPr>
              <w:pPrChange w:id="11115" w:author="TR Rapporteur (Ericsson)" w:date="2020-11-09T22:34:00Z">
                <w:pPr>
                  <w:pStyle w:val="TAC"/>
                  <w:jc w:val="left"/>
                </w:pPr>
              </w:pPrChange>
            </w:pPr>
            <w:ins w:id="11116" w:author="TR Rapporteur (Ericsson)" w:date="2020-11-09T22:30:00Z">
              <w:del w:id="11117"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118"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119" w:author="TR Rapporteur (Ericsson)" w:date="2020-11-09T22:33:00Z">
              <w:tcPr>
                <w:tcW w:w="1271" w:type="dxa"/>
              </w:tcPr>
            </w:tcPrChange>
          </w:tcPr>
          <w:p w14:paraId="49606A20" w14:textId="77777777" w:rsidR="00AA744A" w:rsidRDefault="00944D31">
            <w:pPr>
              <w:pStyle w:val="TAL"/>
              <w:rPr>
                <w:ins w:id="11120" w:author="TR Rapporteur (Ericsson)" w:date="2020-11-09T22:30:00Z"/>
                <w:rStyle w:val="TALCar"/>
                <w:sz w:val="16"/>
                <w:szCs w:val="16"/>
                <w:lang w:val="en-US"/>
              </w:rPr>
              <w:pPrChange w:id="11121" w:author="TR Rapporteur (Ericsson)" w:date="2020-11-09T22:34:00Z">
                <w:pPr>
                  <w:pStyle w:val="TAC"/>
                  <w:jc w:val="left"/>
                </w:pPr>
              </w:pPrChange>
            </w:pPr>
            <w:ins w:id="11122"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123" w:author="TR Rapporteur (Ericsson)" w:date="2020-11-09T22:33:00Z">
              <w:tcPr>
                <w:tcW w:w="5902" w:type="dxa"/>
                <w:gridSpan w:val="2"/>
              </w:tcPr>
            </w:tcPrChange>
          </w:tcPr>
          <w:p w14:paraId="49606A21" w14:textId="77777777" w:rsidR="00AA744A" w:rsidRDefault="00944D31">
            <w:pPr>
              <w:pStyle w:val="TAL"/>
              <w:rPr>
                <w:ins w:id="11124" w:author="TR Rapporteur (Ericsson)" w:date="2020-11-09T22:30:00Z"/>
                <w:rStyle w:val="TALCar"/>
                <w:sz w:val="16"/>
                <w:szCs w:val="16"/>
                <w:lang w:val="en-US"/>
              </w:rPr>
              <w:pPrChange w:id="11125" w:author="TR Rapporteur (Ericsson)" w:date="2020-11-09T22:34:00Z">
                <w:pPr>
                  <w:pStyle w:val="TAC"/>
                  <w:jc w:val="left"/>
                </w:pPr>
              </w:pPrChange>
            </w:pPr>
            <w:ins w:id="11126"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127" w:author="TR Rapporteur (Ericsson)" w:date="2020-11-09T22:30:00Z"/>
                <w:rStyle w:val="TALCar"/>
                <w:sz w:val="16"/>
                <w:szCs w:val="16"/>
                <w:lang w:val="fr-FR"/>
              </w:rPr>
              <w:pPrChange w:id="11128" w:author="TR Rapporteur (Ericsson)" w:date="2020-11-09T22:35:00Z">
                <w:pPr>
                  <w:pStyle w:val="TAC"/>
                  <w:jc w:val="left"/>
                </w:pPr>
              </w:pPrChange>
            </w:pPr>
            <w:ins w:id="11129"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130" w:author="TR Rapporteur (Ericsson)" w:date="2020-11-09T22:30:00Z"/>
                <w:rStyle w:val="TALCar"/>
                <w:sz w:val="16"/>
                <w:szCs w:val="16"/>
                <w:lang w:val="fr-FR"/>
              </w:rPr>
              <w:pPrChange w:id="11131" w:author="TR Rapporteur (Ericsson)" w:date="2020-11-09T22:35:00Z">
                <w:pPr>
                  <w:pStyle w:val="TAC"/>
                  <w:jc w:val="left"/>
                </w:pPr>
              </w:pPrChange>
            </w:pPr>
            <w:ins w:id="11132"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133" w:author="TR Rapporteur (Ericsson)" w:date="2020-11-09T22:30:00Z"/>
                <w:rStyle w:val="TALCar"/>
                <w:rFonts w:eastAsiaTheme="minorEastAsia"/>
                <w:sz w:val="16"/>
                <w:szCs w:val="16"/>
                <w:lang w:val="en-US" w:eastAsia="zh-CN"/>
              </w:rPr>
              <w:pPrChange w:id="11134" w:author="TR Rapporteur (Ericsson)" w:date="2020-11-09T22:35:00Z">
                <w:pPr>
                  <w:pStyle w:val="TAC"/>
                  <w:jc w:val="left"/>
                </w:pPr>
              </w:pPrChange>
            </w:pPr>
            <w:ins w:id="11135"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136" w:author="TR Rapporteur (Ericsson)" w:date="2020-11-09T22:30:00Z"/>
                <w:rStyle w:val="TALCar"/>
                <w:rFonts w:eastAsiaTheme="minorEastAsia"/>
                <w:sz w:val="16"/>
                <w:szCs w:val="16"/>
                <w:lang w:val="en-US" w:eastAsia="zh-CN"/>
              </w:rPr>
              <w:pPrChange w:id="11137" w:author="TR Rapporteur (Ericsson)" w:date="2020-11-09T22:34:00Z">
                <w:pPr>
                  <w:pStyle w:val="TAC"/>
                  <w:jc w:val="left"/>
                </w:pPr>
              </w:pPrChange>
            </w:pPr>
          </w:p>
          <w:p w14:paraId="49606A26" w14:textId="77777777" w:rsidR="00AA744A" w:rsidRDefault="00944D31">
            <w:pPr>
              <w:pStyle w:val="TAL"/>
              <w:rPr>
                <w:ins w:id="11138" w:author="TR Rapporteur (Ericsson)" w:date="2020-11-09T22:30:00Z"/>
                <w:rStyle w:val="TALCar"/>
                <w:sz w:val="16"/>
                <w:szCs w:val="16"/>
                <w:lang w:val="en-US"/>
              </w:rPr>
              <w:pPrChange w:id="11139" w:author="TR Rapporteur (Ericsson)" w:date="2020-11-09T22:34:00Z">
                <w:pPr>
                  <w:pStyle w:val="TAC"/>
                  <w:jc w:val="left"/>
                </w:pPr>
              </w:pPrChange>
            </w:pPr>
            <w:ins w:id="11140"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141" w:author="TR Rapporteur (Ericsson)" w:date="2020-11-09T22:30:00Z"/>
          <w:trPrChange w:id="11142" w:author="TR Rapporteur (Ericsson)" w:date="2020-11-09T22:33:00Z">
            <w:trPr>
              <w:gridAfter w:val="0"/>
            </w:trPr>
          </w:trPrChange>
        </w:trPr>
        <w:tc>
          <w:tcPr>
            <w:tcW w:w="1843" w:type="dxa"/>
            <w:tcPrChange w:id="11143" w:author="TR Rapporteur (Ericsson)" w:date="2020-11-09T22:33:00Z">
              <w:tcPr>
                <w:tcW w:w="1843" w:type="dxa"/>
              </w:tcPr>
            </w:tcPrChange>
          </w:tcPr>
          <w:p w14:paraId="49606A28" w14:textId="77777777" w:rsidR="00AA744A" w:rsidRDefault="00944D31">
            <w:pPr>
              <w:pStyle w:val="TAL"/>
              <w:rPr>
                <w:ins w:id="11144" w:author="TR Rapporteur (Ericsson)" w:date="2020-11-09T22:30:00Z"/>
                <w:rStyle w:val="TALCar"/>
                <w:sz w:val="16"/>
                <w:szCs w:val="16"/>
                <w:lang w:val="en-US"/>
              </w:rPr>
              <w:pPrChange w:id="11145" w:author="TR Rapporteur (Ericsson)" w:date="2020-11-09T22:34:00Z">
                <w:pPr>
                  <w:pStyle w:val="TAC"/>
                  <w:jc w:val="left"/>
                </w:pPr>
              </w:pPrChange>
            </w:pPr>
            <w:ins w:id="11146" w:author="TR Rapporteur (Ericsson)" w:date="2020-11-11T05:05:00Z">
              <w:r>
                <w:rPr>
                  <w:rStyle w:val="TALCar"/>
                  <w:sz w:val="16"/>
                  <w:szCs w:val="16"/>
                  <w:lang w:val="en-US"/>
                </w:rPr>
                <w:t>[13]</w:t>
              </w:r>
            </w:ins>
            <w:ins w:id="11147" w:author="Nokia/NSB" w:date="2020-11-10T10:22:00Z">
              <w:del w:id="11148" w:author="TR Rapporteur (Ericsson)" w:date="2020-11-11T05:05:00Z">
                <w:r>
                  <w:rPr>
                    <w:rStyle w:val="TALCar"/>
                    <w:sz w:val="16"/>
                    <w:szCs w:val="16"/>
                    <w:lang w:val="en-US"/>
                  </w:rPr>
                  <w:delText>9</w:delText>
                </w:r>
                <w:r>
                  <w:rPr>
                    <w:rStyle w:val="TALCar"/>
                    <w:sz w:val="16"/>
                    <w:szCs w:val="16"/>
                    <w:rPrChange w:id="11149" w:author="Nokia/NSB" w:date="2020-11-10T10:22:00Z">
                      <w:rPr>
                        <w:rStyle w:val="TALCar"/>
                      </w:rPr>
                    </w:rPrChange>
                  </w:rPr>
                  <w:delText>555</w:delText>
                </w:r>
              </w:del>
            </w:ins>
          </w:p>
        </w:tc>
        <w:tc>
          <w:tcPr>
            <w:tcW w:w="1838" w:type="dxa"/>
            <w:tcPrChange w:id="11150" w:author="TR Rapporteur (Ericsson)" w:date="2020-11-09T22:33:00Z">
              <w:tcPr>
                <w:tcW w:w="1271" w:type="dxa"/>
              </w:tcPr>
            </w:tcPrChange>
          </w:tcPr>
          <w:p w14:paraId="49606A29" w14:textId="77777777" w:rsidR="00AA744A" w:rsidRDefault="00944D31">
            <w:pPr>
              <w:pStyle w:val="TAL"/>
              <w:rPr>
                <w:ins w:id="11151" w:author="TR Rapporteur (Ericsson)" w:date="2020-11-09T22:30:00Z"/>
                <w:rStyle w:val="TALCar"/>
                <w:sz w:val="16"/>
                <w:szCs w:val="16"/>
                <w:lang w:val="en-US"/>
              </w:rPr>
              <w:pPrChange w:id="11152" w:author="TR Rapporteur (Ericsson)" w:date="2020-11-09T22:34:00Z">
                <w:pPr>
                  <w:pStyle w:val="TAC"/>
                  <w:jc w:val="left"/>
                </w:pPr>
              </w:pPrChange>
            </w:pPr>
            <w:ins w:id="11153" w:author="TR Rapporteur (Ericsson)" w:date="2020-11-09T22:30:00Z">
              <w:r>
                <w:rPr>
                  <w:rStyle w:val="TALCar"/>
                  <w:sz w:val="16"/>
                  <w:szCs w:val="16"/>
                  <w:lang w:val="en-US"/>
                </w:rPr>
                <w:t xml:space="preserve">FR1: </w:t>
              </w:r>
              <w:r>
                <w:rPr>
                  <w:lang w:val="en-US"/>
                </w:rPr>
                <w:t>[2.</w:t>
              </w:r>
            </w:ins>
            <w:ins w:id="11154" w:author="Nokia/NSB" w:date="2020-11-10T10:22:00Z">
              <w:r>
                <w:rPr>
                  <w:lang w:val="en-US"/>
                </w:rPr>
                <w:t>78</w:t>
              </w:r>
            </w:ins>
            <w:ins w:id="11155" w:author="TR Rapporteur (Ericsson)" w:date="2020-11-09T22:30:00Z">
              <w:del w:id="11156" w:author="Nokia/NSB" w:date="2020-11-10T10:22:00Z">
                <w:r>
                  <w:rPr>
                    <w:lang w:val="en-US"/>
                  </w:rPr>
                  <w:delText>35</w:delText>
                </w:r>
              </w:del>
              <w:r>
                <w:rPr>
                  <w:lang w:val="en-US"/>
                </w:rPr>
                <w:t xml:space="preserve"> – 8192</w:t>
              </w:r>
            </w:ins>
            <w:ins w:id="11157" w:author="Nokia/NSB" w:date="2020-11-10T10:22:00Z">
              <w:r>
                <w:rPr>
                  <w:lang w:val="en-US"/>
                </w:rPr>
                <w:t>8.5</w:t>
              </w:r>
            </w:ins>
            <w:ins w:id="11158" w:author="TR Rapporteur (Ericsson)" w:date="2020-11-09T22:30:00Z">
              <w:del w:id="11159" w:author="Nokia/NSB" w:date="2020-11-10T10:22:00Z">
                <w:r>
                  <w:rPr>
                    <w:lang w:val="en-US"/>
                  </w:rPr>
                  <w:delText>5</w:delText>
                </w:r>
              </w:del>
              <w:r>
                <w:rPr>
                  <w:lang w:val="en-US"/>
                </w:rPr>
                <w:t>] ms</w:t>
              </w:r>
            </w:ins>
          </w:p>
        </w:tc>
        <w:tc>
          <w:tcPr>
            <w:tcW w:w="5953" w:type="dxa"/>
            <w:tcPrChange w:id="11160" w:author="TR Rapporteur (Ericsson)" w:date="2020-11-09T22:33:00Z">
              <w:tcPr>
                <w:tcW w:w="5902" w:type="dxa"/>
                <w:gridSpan w:val="2"/>
              </w:tcPr>
            </w:tcPrChange>
          </w:tcPr>
          <w:p w14:paraId="49606A2A" w14:textId="77777777" w:rsidR="00AA744A" w:rsidRDefault="00944D31">
            <w:pPr>
              <w:pStyle w:val="TAL"/>
              <w:rPr>
                <w:ins w:id="11161" w:author="TR Rapporteur (Ericsson)" w:date="2020-11-09T22:30:00Z"/>
                <w:rStyle w:val="TALCar"/>
                <w:sz w:val="16"/>
                <w:szCs w:val="16"/>
                <w:lang w:val="en-US"/>
              </w:rPr>
              <w:pPrChange w:id="11162" w:author="TR Rapporteur (Ericsson)" w:date="2020-11-09T22:34:00Z">
                <w:pPr>
                  <w:pStyle w:val="TAC"/>
                  <w:jc w:val="left"/>
                </w:pPr>
              </w:pPrChange>
            </w:pPr>
            <w:ins w:id="11163"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164" w:author="TR Rapporteur (Ericsson)" w:date="2020-11-09T22:30:00Z"/>
                <w:rStyle w:val="TALCar"/>
                <w:sz w:val="16"/>
                <w:szCs w:val="16"/>
                <w:lang w:val="en-US"/>
              </w:rPr>
              <w:pPrChange w:id="11165" w:author="TR Rapporteur (Ericsson)" w:date="2020-11-09T22:36:00Z">
                <w:pPr>
                  <w:pStyle w:val="TAC"/>
                  <w:jc w:val="left"/>
                </w:pPr>
              </w:pPrChange>
            </w:pPr>
            <w:ins w:id="11166"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167" w:author="TR Rapporteur (Ericsson)" w:date="2020-11-09T22:30:00Z"/>
                <w:rStyle w:val="TALCar"/>
                <w:sz w:val="16"/>
                <w:szCs w:val="16"/>
                <w:lang w:val="en-US"/>
              </w:rPr>
              <w:pPrChange w:id="11168" w:author="TR Rapporteur (Ericsson)" w:date="2020-11-09T22:34:00Z">
                <w:pPr>
                  <w:pStyle w:val="TAC"/>
                  <w:jc w:val="left"/>
                </w:pPr>
              </w:pPrChange>
            </w:pPr>
          </w:p>
          <w:p w14:paraId="49606A2D" w14:textId="77777777" w:rsidR="00AA744A" w:rsidRDefault="00944D31">
            <w:pPr>
              <w:pStyle w:val="TAL"/>
              <w:rPr>
                <w:ins w:id="11169" w:author="TR Rapporteur (Ericsson)" w:date="2020-11-09T22:30:00Z"/>
                <w:rStyle w:val="TALCar"/>
                <w:sz w:val="16"/>
                <w:szCs w:val="16"/>
                <w:lang w:val="en-US"/>
              </w:rPr>
              <w:pPrChange w:id="11170" w:author="TR Rapporteur (Ericsson)" w:date="2020-11-09T22:34:00Z">
                <w:pPr>
                  <w:pStyle w:val="TAC"/>
                  <w:jc w:val="left"/>
                </w:pPr>
              </w:pPrChange>
            </w:pPr>
            <w:ins w:id="11171"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172" w:author="TR Rapporteur (Ericsson)" w:date="2020-11-09T22:30:00Z"/>
                <w:rStyle w:val="TALCar"/>
                <w:sz w:val="16"/>
                <w:szCs w:val="16"/>
                <w:lang w:val="en-US"/>
              </w:rPr>
              <w:pPrChange w:id="11173" w:author="TR Rapporteur (Ericsson)" w:date="2020-11-09T22:36:00Z">
                <w:pPr>
                  <w:pStyle w:val="TAC"/>
                  <w:numPr>
                    <w:numId w:val="36"/>
                  </w:numPr>
                  <w:ind w:left="720" w:hanging="360"/>
                  <w:jc w:val="left"/>
                </w:pPr>
              </w:pPrChange>
            </w:pPr>
            <w:ins w:id="11174"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175" w:author="TR Rapporteur (Ericsson)" w:date="2020-11-09T22:30:00Z"/>
                <w:rStyle w:val="TALCar"/>
                <w:sz w:val="16"/>
                <w:szCs w:val="16"/>
                <w:lang w:val="en-US"/>
              </w:rPr>
              <w:pPrChange w:id="11176" w:author="TR Rapporteur (Ericsson)" w:date="2020-11-09T22:36:00Z">
                <w:pPr>
                  <w:pStyle w:val="TAC"/>
                  <w:numPr>
                    <w:numId w:val="36"/>
                  </w:numPr>
                  <w:ind w:left="720" w:hanging="360"/>
                  <w:jc w:val="left"/>
                </w:pPr>
              </w:pPrChange>
            </w:pPr>
            <w:ins w:id="11177"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178" w:author="TR Rapporteur (Ericsson)" w:date="2020-11-11T05:05:00Z">
              <w:r>
                <w:rPr>
                  <w:rStyle w:val="TALCar"/>
                  <w:sz w:val="16"/>
                  <w:szCs w:val="16"/>
                  <w:lang w:val="en-US"/>
                </w:rPr>
                <w:t>[13]</w:t>
              </w:r>
            </w:ins>
            <w:del w:id="11179"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180" w:author="TR Rapporteur (Ericsson)" w:date="2020-11-09T22:30:00Z"/>
          <w:trPrChange w:id="11181" w:author="TR Rapporteur (Ericsson)" w:date="2020-11-09T22:33:00Z">
            <w:trPr>
              <w:gridAfter w:val="0"/>
            </w:trPr>
          </w:trPrChange>
        </w:trPr>
        <w:tc>
          <w:tcPr>
            <w:tcW w:w="1843" w:type="dxa"/>
            <w:tcPrChange w:id="11182" w:author="TR Rapporteur (Ericsson)" w:date="2020-11-09T22:33:00Z">
              <w:tcPr>
                <w:tcW w:w="1843" w:type="dxa"/>
              </w:tcPr>
            </w:tcPrChange>
          </w:tcPr>
          <w:p w14:paraId="49606A3A" w14:textId="77777777" w:rsidR="00AA744A" w:rsidRDefault="00944D31">
            <w:pPr>
              <w:pStyle w:val="TAL"/>
              <w:rPr>
                <w:ins w:id="11183" w:author="TR Rapporteur (Ericsson)" w:date="2020-11-09T22:30:00Z"/>
                <w:rStyle w:val="TALCar"/>
                <w:sz w:val="16"/>
                <w:szCs w:val="16"/>
                <w:lang w:val="en-US"/>
              </w:rPr>
              <w:pPrChange w:id="11184" w:author="TR Rapporteur (Ericsson)" w:date="2020-11-09T22:34:00Z">
                <w:pPr>
                  <w:pStyle w:val="TAC"/>
                  <w:jc w:val="left"/>
                </w:pPr>
              </w:pPrChange>
            </w:pPr>
            <w:ins w:id="11185" w:author="TR Rapporteur (Ericsson)" w:date="2020-11-11T05:05:00Z">
              <w:r>
                <w:rPr>
                  <w:rStyle w:val="TALCar"/>
                  <w:sz w:val="16"/>
                  <w:szCs w:val="16"/>
                  <w:lang w:val="en-US"/>
                </w:rPr>
                <w:t>[13]</w:t>
              </w:r>
            </w:ins>
            <w:ins w:id="11186" w:author="TR Rapporteur (Ericsson)" w:date="2020-11-09T22:30:00Z">
              <w:del w:id="11187"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188" w:author="TR Rapporteur (Ericsson)" w:date="2020-11-09T22:33:00Z">
              <w:tcPr>
                <w:tcW w:w="1271" w:type="dxa"/>
              </w:tcPr>
            </w:tcPrChange>
          </w:tcPr>
          <w:p w14:paraId="49606A3B" w14:textId="77777777" w:rsidR="00AA744A" w:rsidRDefault="00944D31">
            <w:pPr>
              <w:pStyle w:val="TAL"/>
              <w:rPr>
                <w:ins w:id="11189" w:author="TR Rapporteur (Ericsson)" w:date="2020-11-09T22:30:00Z"/>
                <w:rStyle w:val="TALCar"/>
                <w:sz w:val="16"/>
                <w:szCs w:val="16"/>
                <w:lang w:val="en-US"/>
              </w:rPr>
              <w:pPrChange w:id="11190" w:author="TR Rapporteur (Ericsson)" w:date="2020-11-09T22:34:00Z">
                <w:pPr>
                  <w:pStyle w:val="TAC"/>
                  <w:jc w:val="left"/>
                </w:pPr>
              </w:pPrChange>
            </w:pPr>
            <w:ins w:id="11191" w:author="TR Rapporteur (Ericsson)" w:date="2020-11-09T22:30:00Z">
              <w:r>
                <w:rPr>
                  <w:rStyle w:val="TALCar"/>
                  <w:sz w:val="16"/>
                  <w:szCs w:val="16"/>
                  <w:lang w:val="en-US"/>
                </w:rPr>
                <w:t xml:space="preserve">FR1: </w:t>
              </w:r>
              <w:r>
                <w:rPr>
                  <w:lang w:val="en-US"/>
                </w:rPr>
                <w:t>[2.35 – 81925] ms</w:t>
              </w:r>
            </w:ins>
          </w:p>
        </w:tc>
        <w:tc>
          <w:tcPr>
            <w:tcW w:w="5953" w:type="dxa"/>
            <w:tcPrChange w:id="11192" w:author="TR Rapporteur (Ericsson)" w:date="2020-11-09T22:33:00Z">
              <w:tcPr>
                <w:tcW w:w="5902" w:type="dxa"/>
                <w:gridSpan w:val="2"/>
              </w:tcPr>
            </w:tcPrChange>
          </w:tcPr>
          <w:p w14:paraId="49606A3C" w14:textId="77777777" w:rsidR="00AA744A" w:rsidRDefault="00944D31">
            <w:pPr>
              <w:pStyle w:val="TAL"/>
              <w:rPr>
                <w:ins w:id="11193" w:author="TR Rapporteur (Ericsson)" w:date="2020-11-09T22:30:00Z"/>
                <w:rStyle w:val="TALCar"/>
                <w:sz w:val="16"/>
                <w:szCs w:val="16"/>
                <w:lang w:val="en-US"/>
              </w:rPr>
              <w:pPrChange w:id="11194" w:author="TR Rapporteur (Ericsson)" w:date="2020-11-09T22:34:00Z">
                <w:pPr>
                  <w:pStyle w:val="TAC"/>
                  <w:jc w:val="left"/>
                </w:pPr>
              </w:pPrChange>
            </w:pPr>
            <w:ins w:id="11195"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196" w:author="TR Rapporteur (Ericsson)" w:date="2020-11-09T22:30:00Z"/>
                <w:rStyle w:val="TALCar"/>
                <w:sz w:val="16"/>
                <w:szCs w:val="16"/>
                <w:lang w:val="en-US"/>
              </w:rPr>
              <w:pPrChange w:id="11197" w:author="TR Rapporteur (Ericsson)" w:date="2020-11-09T22:36:00Z">
                <w:pPr>
                  <w:pStyle w:val="TAC"/>
                  <w:jc w:val="left"/>
                </w:pPr>
              </w:pPrChange>
            </w:pPr>
            <w:ins w:id="11198"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199" w:author="TR Rapporteur (Ericsson)" w:date="2020-11-09T22:30:00Z"/>
                <w:rStyle w:val="TALCar"/>
                <w:sz w:val="16"/>
                <w:szCs w:val="16"/>
                <w:lang w:val="en-US"/>
              </w:rPr>
              <w:pPrChange w:id="11200" w:author="TR Rapporteur (Ericsson)" w:date="2020-11-09T22:34:00Z">
                <w:pPr>
                  <w:pStyle w:val="TAC"/>
                  <w:jc w:val="left"/>
                </w:pPr>
              </w:pPrChange>
            </w:pPr>
          </w:p>
          <w:p w14:paraId="49606A3F" w14:textId="77777777" w:rsidR="00AA744A" w:rsidRDefault="00944D31">
            <w:pPr>
              <w:pStyle w:val="TAL"/>
              <w:rPr>
                <w:ins w:id="11201" w:author="TR Rapporteur (Ericsson)" w:date="2020-11-09T22:30:00Z"/>
                <w:rStyle w:val="TALCar"/>
                <w:sz w:val="16"/>
                <w:szCs w:val="16"/>
                <w:lang w:val="en-US"/>
              </w:rPr>
              <w:pPrChange w:id="11202" w:author="TR Rapporteur (Ericsson)" w:date="2020-11-09T22:34:00Z">
                <w:pPr>
                  <w:pStyle w:val="TAC"/>
                  <w:jc w:val="left"/>
                </w:pPr>
              </w:pPrChange>
            </w:pPr>
            <w:ins w:id="11203"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204" w:author="TR Rapporteur (Ericsson)" w:date="2020-11-09T22:30:00Z"/>
                <w:rStyle w:val="TALCar"/>
                <w:sz w:val="16"/>
                <w:szCs w:val="16"/>
                <w:lang w:val="en-US"/>
              </w:rPr>
              <w:pPrChange w:id="11205" w:author="TR Rapporteur (Ericsson)" w:date="2020-11-09T22:36:00Z">
                <w:pPr>
                  <w:pStyle w:val="TAC"/>
                  <w:numPr>
                    <w:numId w:val="36"/>
                  </w:numPr>
                  <w:ind w:left="720" w:hanging="360"/>
                  <w:jc w:val="left"/>
                </w:pPr>
              </w:pPrChange>
            </w:pPr>
            <w:ins w:id="11206"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207" w:author="TR Rapporteur (Ericsson)" w:date="2020-11-09T22:30:00Z"/>
                <w:rStyle w:val="TALCar"/>
                <w:sz w:val="16"/>
                <w:szCs w:val="16"/>
                <w:lang w:val="en-US"/>
              </w:rPr>
              <w:pPrChange w:id="11208" w:author="TR Rapporteur (Ericsson)" w:date="2020-11-09T22:36:00Z">
                <w:pPr>
                  <w:pStyle w:val="TAC"/>
                  <w:numPr>
                    <w:numId w:val="36"/>
                  </w:numPr>
                  <w:ind w:left="720" w:hanging="360"/>
                  <w:jc w:val="left"/>
                </w:pPr>
              </w:pPrChange>
            </w:pPr>
            <w:ins w:id="11209" w:author="TR Rapporteur (Ericsson)" w:date="2020-11-09T22:30:00Z">
              <w:r>
                <w:rPr>
                  <w:rStyle w:val="TALCar"/>
                  <w:sz w:val="16"/>
                  <w:szCs w:val="16"/>
                  <w:lang w:val="en-US"/>
                </w:rPr>
                <w:t>Processing of SRS-Pos at gNB/RP-only</w:t>
              </w:r>
            </w:ins>
          </w:p>
        </w:tc>
      </w:tr>
      <w:tr w:rsidR="00AA744A" w14:paraId="49606A4D" w14:textId="77777777" w:rsidTr="00AA744A">
        <w:trPr>
          <w:ins w:id="11210" w:author="TR Rapporteur (Ericsson)" w:date="2020-11-09T22:30:00Z"/>
          <w:trPrChange w:id="11211" w:author="TR Rapporteur (Ericsson)" w:date="2020-11-09T22:33:00Z">
            <w:trPr>
              <w:gridAfter w:val="0"/>
            </w:trPr>
          </w:trPrChange>
        </w:trPr>
        <w:tc>
          <w:tcPr>
            <w:tcW w:w="1843" w:type="dxa"/>
            <w:tcPrChange w:id="11212" w:author="TR Rapporteur (Ericsson)" w:date="2020-11-09T22:33:00Z">
              <w:tcPr>
                <w:tcW w:w="1843" w:type="dxa"/>
              </w:tcPr>
            </w:tcPrChange>
          </w:tcPr>
          <w:p w14:paraId="49606A43" w14:textId="77777777" w:rsidR="00AA744A" w:rsidRDefault="00944D31">
            <w:pPr>
              <w:pStyle w:val="TAL"/>
              <w:rPr>
                <w:ins w:id="11213" w:author="TR Rapporteur (Ericsson)" w:date="2020-11-09T22:30:00Z"/>
                <w:rStyle w:val="TALCar"/>
                <w:sz w:val="16"/>
                <w:szCs w:val="16"/>
                <w:lang w:val="en-US"/>
              </w:rPr>
              <w:pPrChange w:id="11214" w:author="TR Rapporteur (Ericsson)" w:date="2020-11-09T22:34:00Z">
                <w:pPr>
                  <w:pStyle w:val="TAC"/>
                  <w:jc w:val="left"/>
                </w:pPr>
              </w:pPrChange>
            </w:pPr>
            <w:ins w:id="11215" w:author="TR Rapporteur (Ericsson)" w:date="2020-11-11T05:04:00Z">
              <w:r>
                <w:rPr>
                  <w:rStyle w:val="TALCar"/>
                  <w:sz w:val="16"/>
                  <w:szCs w:val="16"/>
                  <w:lang w:val="en-US"/>
                </w:rPr>
                <w:t>[12]</w:t>
              </w:r>
            </w:ins>
            <w:ins w:id="11216" w:author="TR Rapporteur (Ericsson)" w:date="2020-11-09T22:30:00Z">
              <w:del w:id="11217" w:author="TR Rapporteur (Ericsson)" w:date="2020-11-11T05:04:00Z">
                <w:r>
                  <w:rPr>
                    <w:rStyle w:val="TALCar"/>
                    <w:sz w:val="16"/>
                    <w:szCs w:val="16"/>
                    <w:lang w:val="en-US"/>
                  </w:rPr>
                  <w:delText>OPPO</w:delText>
                </w:r>
              </w:del>
            </w:ins>
          </w:p>
        </w:tc>
        <w:tc>
          <w:tcPr>
            <w:tcW w:w="1838" w:type="dxa"/>
            <w:tcPrChange w:id="11218" w:author="TR Rapporteur (Ericsson)" w:date="2020-11-09T22:33:00Z">
              <w:tcPr>
                <w:tcW w:w="1271" w:type="dxa"/>
              </w:tcPr>
            </w:tcPrChange>
          </w:tcPr>
          <w:p w14:paraId="49606A44" w14:textId="77777777" w:rsidR="00AA744A" w:rsidRDefault="00944D31">
            <w:pPr>
              <w:pStyle w:val="TAL"/>
              <w:rPr>
                <w:ins w:id="11219" w:author="TR Rapporteur (Ericsson)" w:date="2020-11-09T22:30:00Z"/>
                <w:rStyle w:val="TALCar"/>
                <w:sz w:val="16"/>
                <w:szCs w:val="16"/>
                <w:lang w:val="en-US"/>
              </w:rPr>
              <w:pPrChange w:id="11220" w:author="TR Rapporteur (Ericsson)" w:date="2020-11-09T22:34:00Z">
                <w:pPr>
                  <w:pStyle w:val="TAC"/>
                  <w:jc w:val="left"/>
                </w:pPr>
              </w:pPrChange>
            </w:pPr>
            <w:ins w:id="11221" w:author="TR Rapporteur (Ericsson)" w:date="2020-11-09T22:30:00Z">
              <w:r>
                <w:rPr>
                  <w:rStyle w:val="TALCar"/>
                  <w:sz w:val="16"/>
                  <w:szCs w:val="16"/>
                  <w:lang w:val="en-US"/>
                </w:rPr>
                <w:t>FR1: 23.25 ms for 60kHz</w:t>
              </w:r>
            </w:ins>
          </w:p>
          <w:p w14:paraId="49606A45" w14:textId="77777777" w:rsidR="00AA744A" w:rsidRDefault="00944D31">
            <w:pPr>
              <w:pStyle w:val="TAL"/>
              <w:rPr>
                <w:ins w:id="11222" w:author="TR Rapporteur (Ericsson)" w:date="2020-11-09T22:30:00Z"/>
                <w:rStyle w:val="TALCar"/>
                <w:sz w:val="16"/>
                <w:szCs w:val="16"/>
                <w:lang w:val="en-US"/>
              </w:rPr>
              <w:pPrChange w:id="11223" w:author="TR Rapporteur (Ericsson)" w:date="2020-11-09T22:34:00Z">
                <w:pPr>
                  <w:pStyle w:val="TAC"/>
                  <w:jc w:val="left"/>
                </w:pPr>
              </w:pPrChange>
            </w:pPr>
            <w:ins w:id="11224" w:author="TR Rapporteur (Ericsson)" w:date="2020-11-09T22:30:00Z">
              <w:r>
                <w:rPr>
                  <w:rStyle w:val="TALCar"/>
                  <w:sz w:val="16"/>
                  <w:szCs w:val="16"/>
                  <w:lang w:val="en-US"/>
                </w:rPr>
                <w:t>FR2: 23.125ms for 120kHz</w:t>
              </w:r>
            </w:ins>
          </w:p>
        </w:tc>
        <w:tc>
          <w:tcPr>
            <w:tcW w:w="5953" w:type="dxa"/>
            <w:tcPrChange w:id="11225" w:author="TR Rapporteur (Ericsson)" w:date="2020-11-09T22:33:00Z">
              <w:tcPr>
                <w:tcW w:w="5902" w:type="dxa"/>
                <w:gridSpan w:val="2"/>
              </w:tcPr>
            </w:tcPrChange>
          </w:tcPr>
          <w:p w14:paraId="49606A46" w14:textId="77777777" w:rsidR="00AA744A" w:rsidRDefault="00944D31">
            <w:pPr>
              <w:pStyle w:val="TAL"/>
              <w:rPr>
                <w:ins w:id="11226" w:author="TR Rapporteur (Ericsson)" w:date="2020-11-09T22:30:00Z"/>
                <w:rStyle w:val="TALCar"/>
                <w:sz w:val="16"/>
                <w:szCs w:val="16"/>
                <w:lang w:val="en-US"/>
              </w:rPr>
              <w:pPrChange w:id="11227" w:author="TR Rapporteur (Ericsson)" w:date="2020-11-09T22:34:00Z">
                <w:pPr>
                  <w:pStyle w:val="TAC"/>
                  <w:jc w:val="left"/>
                </w:pPr>
              </w:pPrChange>
            </w:pPr>
            <w:ins w:id="11228"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229" w:author="TR Rapporteur (Ericsson)" w:date="2020-11-09T22:30:00Z"/>
                <w:rStyle w:val="TALCar"/>
                <w:sz w:val="16"/>
                <w:szCs w:val="16"/>
                <w:lang w:val="en-US"/>
              </w:rPr>
              <w:pPrChange w:id="11230" w:author="TR Rapporteur (Ericsson)" w:date="2020-11-09T22:34:00Z">
                <w:pPr>
                  <w:pStyle w:val="TAC"/>
                  <w:jc w:val="left"/>
                </w:pPr>
              </w:pPrChange>
            </w:pPr>
            <w:ins w:id="11231"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232" w:author="TR Rapporteur (Ericsson)" w:date="2020-11-09T22:30:00Z"/>
                <w:rStyle w:val="TALCar"/>
                <w:sz w:val="16"/>
                <w:szCs w:val="16"/>
                <w:lang w:val="en-US"/>
              </w:rPr>
              <w:pPrChange w:id="11233" w:author="TR Rapporteur (Ericsson)" w:date="2020-11-09T22:36:00Z">
                <w:pPr>
                  <w:pStyle w:val="TAC"/>
                  <w:numPr>
                    <w:numId w:val="37"/>
                  </w:numPr>
                  <w:ind w:left="720" w:hanging="360"/>
                  <w:jc w:val="left"/>
                </w:pPr>
              </w:pPrChange>
            </w:pPr>
            <w:ins w:id="11234"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1235" w:author="TR Rapporteur (Ericsson)" w:date="2020-11-09T22:30:00Z"/>
                <w:rStyle w:val="TALCar"/>
                <w:sz w:val="16"/>
                <w:szCs w:val="16"/>
                <w:lang w:val="en-US"/>
              </w:rPr>
              <w:pPrChange w:id="11236" w:author="TR Rapporteur (Ericsson)" w:date="2020-11-09T22:36:00Z">
                <w:pPr>
                  <w:pStyle w:val="TAC"/>
                  <w:numPr>
                    <w:numId w:val="37"/>
                  </w:numPr>
                  <w:ind w:left="720" w:hanging="360"/>
                  <w:jc w:val="left"/>
                </w:pPr>
              </w:pPrChange>
            </w:pPr>
            <w:ins w:id="11237"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238" w:author="TR Rapporteur (Ericsson)" w:date="2020-11-09T22:30:00Z"/>
                <w:rStyle w:val="TALCar"/>
                <w:sz w:val="16"/>
                <w:szCs w:val="16"/>
                <w:lang w:val="en-US"/>
              </w:rPr>
              <w:pPrChange w:id="11239" w:author="TR Rapporteur (Ericsson)" w:date="2020-11-09T22:36:00Z">
                <w:pPr>
                  <w:pStyle w:val="TAC"/>
                  <w:numPr>
                    <w:numId w:val="37"/>
                  </w:numPr>
                  <w:ind w:left="720" w:hanging="360"/>
                  <w:jc w:val="left"/>
                </w:pPr>
              </w:pPrChange>
            </w:pPr>
            <w:ins w:id="11240"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241" w:author="TR Rapporteur (Ericsson)" w:date="2020-11-09T22:30:00Z"/>
                <w:rStyle w:val="TALCar"/>
                <w:sz w:val="16"/>
                <w:szCs w:val="16"/>
                <w:lang w:val="en-US"/>
              </w:rPr>
              <w:pPrChange w:id="11242" w:author="TR Rapporteur (Ericsson)" w:date="2020-11-09T22:36:00Z">
                <w:pPr>
                  <w:pStyle w:val="TAC"/>
                  <w:numPr>
                    <w:numId w:val="37"/>
                  </w:numPr>
                  <w:ind w:left="720" w:hanging="360"/>
                  <w:jc w:val="left"/>
                </w:pPr>
              </w:pPrChange>
            </w:pPr>
            <w:ins w:id="11243" w:author="TR Rapporteur (Ericsson)" w:date="2020-11-09T22:30:00Z">
              <w:r>
                <w:rPr>
                  <w:rStyle w:val="TALCar"/>
                  <w:sz w:val="16"/>
                  <w:szCs w:val="16"/>
                  <w:lang w:val="en-US"/>
                </w:rPr>
                <w:t>gNB processing SRS</w:t>
              </w:r>
            </w:ins>
          </w:p>
          <w:p w14:paraId="49606A4C" w14:textId="77777777" w:rsidR="00AA744A" w:rsidRDefault="00AA744A">
            <w:pPr>
              <w:pStyle w:val="TAL"/>
              <w:rPr>
                <w:ins w:id="11244" w:author="TR Rapporteur (Ericsson)" w:date="2020-11-09T22:30:00Z"/>
                <w:rStyle w:val="TALCar"/>
                <w:sz w:val="16"/>
                <w:szCs w:val="16"/>
                <w:lang w:val="en-US"/>
              </w:rPr>
              <w:pPrChange w:id="11245" w:author="TR Rapporteur (Ericsson)" w:date="2020-11-09T22:34:00Z">
                <w:pPr>
                  <w:pStyle w:val="TAC"/>
                  <w:jc w:val="left"/>
                </w:pPr>
              </w:pPrChange>
            </w:pPr>
          </w:p>
        </w:tc>
      </w:tr>
      <w:tr w:rsidR="00AA744A" w14:paraId="49606A58" w14:textId="77777777" w:rsidTr="00AA744A">
        <w:trPr>
          <w:ins w:id="11246" w:author="TR Rapporteur (Ericsson)" w:date="2020-11-09T22:30:00Z"/>
          <w:trPrChange w:id="11247" w:author="TR Rapporteur (Ericsson)" w:date="2020-11-09T22:33:00Z">
            <w:trPr>
              <w:gridAfter w:val="0"/>
            </w:trPr>
          </w:trPrChange>
        </w:trPr>
        <w:tc>
          <w:tcPr>
            <w:tcW w:w="1843" w:type="dxa"/>
            <w:tcPrChange w:id="11248" w:author="TR Rapporteur (Ericsson)" w:date="2020-11-09T22:33:00Z">
              <w:tcPr>
                <w:tcW w:w="1843" w:type="dxa"/>
              </w:tcPr>
            </w:tcPrChange>
          </w:tcPr>
          <w:p w14:paraId="49606A4E" w14:textId="77777777" w:rsidR="00AA744A" w:rsidRDefault="00944D31">
            <w:pPr>
              <w:pStyle w:val="TAL"/>
              <w:rPr>
                <w:ins w:id="11249" w:author="TR Rapporteur (Ericsson)" w:date="2020-11-09T22:30:00Z"/>
                <w:del w:id="11250" w:author="TR Rapporteur (Ericsson)" w:date="2020-11-11T05:08:00Z"/>
                <w:rStyle w:val="TALCar"/>
                <w:sz w:val="16"/>
                <w:szCs w:val="16"/>
                <w:lang w:val="en-US"/>
              </w:rPr>
              <w:pPrChange w:id="11251" w:author="TR Rapporteur (Ericsson)" w:date="2020-11-09T22:34:00Z">
                <w:pPr>
                  <w:pStyle w:val="TAC"/>
                  <w:jc w:val="left"/>
                </w:pPr>
              </w:pPrChange>
            </w:pPr>
            <w:ins w:id="11252" w:author="TR Rapporteur (Ericsson)" w:date="2020-11-09T22:30:00Z">
              <w:del w:id="11253"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254" w:author="TR Rapporteur (Ericsson)" w:date="2020-11-09T22:30:00Z"/>
                <w:rStyle w:val="TALCar"/>
                <w:sz w:val="16"/>
                <w:szCs w:val="16"/>
                <w:lang w:val="en-US"/>
              </w:rPr>
              <w:pPrChange w:id="11255" w:author="TR Rapporteur (Ericsson)" w:date="2020-11-09T22:34:00Z">
                <w:pPr>
                  <w:pStyle w:val="TAC"/>
                  <w:jc w:val="left"/>
                </w:pPr>
              </w:pPrChange>
            </w:pPr>
            <w:ins w:id="11256" w:author="TR Rapporteur (Ericsson)" w:date="2020-11-09T22:30:00Z">
              <w:del w:id="11257" w:author="TR Rapporteur (Ericsson)" w:date="2020-11-11T05:08:00Z">
                <w:r>
                  <w:rPr>
                    <w:rStyle w:val="TALCar"/>
                    <w:sz w:val="16"/>
                    <w:szCs w:val="16"/>
                    <w:lang w:val="en-US"/>
                  </w:rPr>
                  <w:delText>(R1-2008489)</w:delText>
                </w:r>
              </w:del>
            </w:ins>
            <w:ins w:id="11258" w:author="TR Rapporteur (Ericsson)" w:date="2020-11-11T05:08:00Z">
              <w:r>
                <w:rPr>
                  <w:rStyle w:val="TALCar"/>
                  <w:sz w:val="16"/>
                  <w:szCs w:val="16"/>
                  <w:lang w:val="en-US"/>
                </w:rPr>
                <w:t>[16]</w:t>
              </w:r>
            </w:ins>
          </w:p>
        </w:tc>
        <w:tc>
          <w:tcPr>
            <w:tcW w:w="1838" w:type="dxa"/>
            <w:tcPrChange w:id="11259" w:author="TR Rapporteur (Ericsson)" w:date="2020-11-09T22:33:00Z">
              <w:tcPr>
                <w:tcW w:w="1271" w:type="dxa"/>
              </w:tcPr>
            </w:tcPrChange>
          </w:tcPr>
          <w:p w14:paraId="49606A50" w14:textId="77777777" w:rsidR="00AA744A" w:rsidRDefault="00944D31">
            <w:pPr>
              <w:pStyle w:val="TAL"/>
              <w:rPr>
                <w:ins w:id="11260" w:author="TR Rapporteur (Ericsson)" w:date="2020-11-09T22:30:00Z"/>
                <w:rStyle w:val="TALCar"/>
                <w:sz w:val="16"/>
                <w:szCs w:val="16"/>
                <w:lang w:val="en-US"/>
              </w:rPr>
              <w:pPrChange w:id="11261" w:author="TR Rapporteur (Ericsson)" w:date="2020-11-09T22:34:00Z">
                <w:pPr>
                  <w:pStyle w:val="TAC"/>
                  <w:jc w:val="left"/>
                </w:pPr>
              </w:pPrChange>
            </w:pPr>
            <w:ins w:id="11262" w:author="TR Rapporteur (Ericsson)" w:date="2020-11-09T22:30:00Z">
              <w:r>
                <w:rPr>
                  <w:rStyle w:val="TALCar"/>
                  <w:sz w:val="16"/>
                  <w:szCs w:val="16"/>
                  <w:lang w:val="en-US"/>
                </w:rPr>
                <w:t>FR1: 12ms</w:t>
              </w:r>
            </w:ins>
          </w:p>
        </w:tc>
        <w:tc>
          <w:tcPr>
            <w:tcW w:w="5953" w:type="dxa"/>
            <w:tcPrChange w:id="11263" w:author="TR Rapporteur (Ericsson)" w:date="2020-11-09T22:33:00Z">
              <w:tcPr>
                <w:tcW w:w="5902" w:type="dxa"/>
                <w:gridSpan w:val="2"/>
              </w:tcPr>
            </w:tcPrChange>
          </w:tcPr>
          <w:p w14:paraId="49606A51" w14:textId="77777777" w:rsidR="00AA744A" w:rsidRDefault="00944D31">
            <w:pPr>
              <w:pStyle w:val="TAL"/>
              <w:rPr>
                <w:ins w:id="11264" w:author="TR Rapporteur (Ericsson)" w:date="2020-11-09T22:30:00Z"/>
                <w:rStyle w:val="TALCar"/>
                <w:sz w:val="16"/>
                <w:szCs w:val="16"/>
                <w:lang w:val="en-US"/>
              </w:rPr>
              <w:pPrChange w:id="11265" w:author="TR Rapporteur (Ericsson)" w:date="2020-11-09T22:34:00Z">
                <w:pPr>
                  <w:pStyle w:val="TAC"/>
                  <w:jc w:val="left"/>
                </w:pPr>
              </w:pPrChange>
            </w:pPr>
            <w:ins w:id="11266"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267" w:author="TR Rapporteur (Ericsson)" w:date="2020-11-09T22:30:00Z"/>
                <w:rStyle w:val="TALCar"/>
                <w:sz w:val="16"/>
                <w:szCs w:val="16"/>
                <w:lang w:val="en-US"/>
              </w:rPr>
              <w:pPrChange w:id="11268" w:author="TR Rapporteur (Ericsson)" w:date="2020-11-09T22:36:00Z">
                <w:pPr>
                  <w:pStyle w:val="TAC"/>
                  <w:numPr>
                    <w:numId w:val="38"/>
                  </w:numPr>
                  <w:ind w:left="720" w:hanging="360"/>
                  <w:jc w:val="left"/>
                </w:pPr>
              </w:pPrChange>
            </w:pPr>
            <w:ins w:id="11269"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270" w:author="TR Rapporteur (Ericsson)" w:date="2020-11-09T22:30:00Z"/>
                <w:rStyle w:val="TALCar"/>
                <w:sz w:val="16"/>
                <w:szCs w:val="16"/>
                <w:lang w:val="en-US"/>
              </w:rPr>
              <w:pPrChange w:id="11271" w:author="TR Rapporteur (Ericsson)" w:date="2020-11-09T22:36:00Z">
                <w:pPr>
                  <w:pStyle w:val="TAC"/>
                  <w:numPr>
                    <w:numId w:val="38"/>
                  </w:numPr>
                  <w:ind w:left="720" w:hanging="360"/>
                  <w:jc w:val="left"/>
                </w:pPr>
              </w:pPrChange>
            </w:pPr>
            <w:ins w:id="11272"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273" w:author="TR Rapporteur (Ericsson)" w:date="2020-11-09T22:30:00Z"/>
                <w:rStyle w:val="TALCar"/>
                <w:sz w:val="16"/>
                <w:szCs w:val="16"/>
                <w:lang w:val="en-US"/>
              </w:rPr>
              <w:pPrChange w:id="11274" w:author="TR Rapporteur (Ericsson)" w:date="2020-11-09T22:36:00Z">
                <w:pPr>
                  <w:pStyle w:val="TAC"/>
                  <w:numPr>
                    <w:numId w:val="38"/>
                  </w:numPr>
                  <w:ind w:left="720" w:hanging="360"/>
                  <w:jc w:val="left"/>
                </w:pPr>
              </w:pPrChange>
            </w:pPr>
            <w:ins w:id="11275"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276" w:author="TR Rapporteur (Ericsson)" w:date="2020-11-09T22:30:00Z"/>
                <w:rStyle w:val="TALCar"/>
                <w:sz w:val="16"/>
                <w:szCs w:val="16"/>
                <w:lang w:val="en-US"/>
              </w:rPr>
              <w:pPrChange w:id="11277" w:author="TR Rapporteur (Ericsson)" w:date="2020-11-09T22:36:00Z">
                <w:pPr>
                  <w:pStyle w:val="TAC"/>
                  <w:numPr>
                    <w:numId w:val="38"/>
                  </w:numPr>
                  <w:ind w:left="720" w:hanging="360"/>
                  <w:jc w:val="left"/>
                </w:pPr>
              </w:pPrChange>
            </w:pPr>
            <w:ins w:id="11278" w:author="TR Rapporteur (Ericsson)" w:date="2020-11-09T22:30:00Z">
              <w:r>
                <w:rPr>
                  <w:rStyle w:val="TALCar"/>
                  <w:sz w:val="16"/>
                  <w:szCs w:val="16"/>
                  <w:lang w:val="en-US"/>
                </w:rPr>
                <w:t>Best case scenario</w:t>
              </w:r>
            </w:ins>
          </w:p>
          <w:p w14:paraId="49606A56" w14:textId="77777777" w:rsidR="00AA744A" w:rsidRDefault="00944D31">
            <w:pPr>
              <w:pStyle w:val="TAL"/>
              <w:rPr>
                <w:ins w:id="11279" w:author="TR Rapporteur (Ericsson)" w:date="2020-11-09T22:30:00Z"/>
                <w:rStyle w:val="TALCar"/>
                <w:sz w:val="16"/>
                <w:szCs w:val="16"/>
                <w:lang w:val="en-US"/>
              </w:rPr>
              <w:pPrChange w:id="11280" w:author="TR Rapporteur (Ericsson)" w:date="2020-11-09T22:34:00Z">
                <w:pPr>
                  <w:pStyle w:val="TAC"/>
                  <w:jc w:val="left"/>
                </w:pPr>
              </w:pPrChange>
            </w:pPr>
            <w:ins w:id="11281"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282" w:author="TR Rapporteur (Ericsson)" w:date="2020-11-09T22:30:00Z"/>
                <w:rStyle w:val="TALCar"/>
                <w:sz w:val="16"/>
                <w:szCs w:val="16"/>
                <w:lang w:val="en-US"/>
              </w:rPr>
              <w:pPrChange w:id="11283" w:author="TR Rapporteur (Ericsson)" w:date="2020-11-09T22:36:00Z">
                <w:pPr>
                  <w:pStyle w:val="TAC"/>
                  <w:numPr>
                    <w:numId w:val="39"/>
                  </w:numPr>
                  <w:ind w:left="720" w:hanging="360"/>
                  <w:jc w:val="left"/>
                </w:pPr>
              </w:pPrChange>
            </w:pPr>
            <w:ins w:id="11284" w:author="TR Rapporteur (Ericsson)" w:date="2020-11-09T22:30:00Z">
              <w:r>
                <w:rPr>
                  <w:rStyle w:val="TALCar"/>
                  <w:sz w:val="16"/>
                  <w:szCs w:val="16"/>
                  <w:lang w:val="en-US"/>
                </w:rPr>
                <w:t>Decoding the SRS configuration message.</w:t>
              </w:r>
            </w:ins>
          </w:p>
        </w:tc>
      </w:tr>
      <w:tr w:rsidR="00AA744A" w14:paraId="49606A6D" w14:textId="77777777" w:rsidTr="00AA744A">
        <w:trPr>
          <w:ins w:id="11285" w:author="TR Rapporteur (Ericsson)" w:date="2020-11-09T22:30:00Z"/>
          <w:trPrChange w:id="11286" w:author="TR Rapporteur (Ericsson)" w:date="2020-11-09T22:33:00Z">
            <w:trPr>
              <w:gridAfter w:val="0"/>
            </w:trPr>
          </w:trPrChange>
        </w:trPr>
        <w:tc>
          <w:tcPr>
            <w:tcW w:w="1843" w:type="dxa"/>
            <w:tcPrChange w:id="11287" w:author="TR Rapporteur (Ericsson)" w:date="2020-11-09T22:33:00Z">
              <w:tcPr>
                <w:tcW w:w="1843" w:type="dxa"/>
              </w:tcPr>
            </w:tcPrChange>
          </w:tcPr>
          <w:p w14:paraId="49606A59" w14:textId="77777777" w:rsidR="00AA744A" w:rsidRDefault="00944D31">
            <w:pPr>
              <w:pStyle w:val="TAL"/>
              <w:rPr>
                <w:ins w:id="11288" w:author="TR Rapporteur (Ericsson)" w:date="2020-11-09T22:30:00Z"/>
                <w:del w:id="11289" w:author="TR Rapporteur (Ericsson)" w:date="2020-11-11T05:02:00Z"/>
                <w:rStyle w:val="TALCar"/>
                <w:sz w:val="16"/>
                <w:szCs w:val="16"/>
                <w:lang w:val="en-US"/>
              </w:rPr>
              <w:pPrChange w:id="11290" w:author="TR Rapporteur (Ericsson)" w:date="2020-11-09T22:34:00Z">
                <w:pPr>
                  <w:pStyle w:val="TAC"/>
                  <w:jc w:val="left"/>
                </w:pPr>
              </w:pPrChange>
            </w:pPr>
            <w:ins w:id="11291" w:author="TR Rapporteur (Ericsson)" w:date="2020-11-09T22:30:00Z">
              <w:del w:id="11292"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293" w:author="TR Rapporteur (Ericsson)" w:date="2020-11-09T22:30:00Z"/>
                <w:rStyle w:val="TALCar"/>
                <w:sz w:val="16"/>
                <w:szCs w:val="16"/>
                <w:lang w:val="en-US"/>
              </w:rPr>
              <w:pPrChange w:id="11294" w:author="TR Rapporteur (Ericsson)" w:date="2020-11-09T22:34:00Z">
                <w:pPr>
                  <w:pStyle w:val="TAC"/>
                  <w:jc w:val="left"/>
                </w:pPr>
              </w:pPrChange>
            </w:pPr>
            <w:ins w:id="11295" w:author="TR Rapporteur (Ericsson)" w:date="2020-11-09T22:30:00Z">
              <w:del w:id="11296" w:author="TR Rapporteur (Ericsson)" w:date="2020-11-11T05:02:00Z">
                <w:r>
                  <w:rPr>
                    <w:rStyle w:val="TALCar"/>
                    <w:sz w:val="16"/>
                    <w:szCs w:val="16"/>
                    <w:lang w:val="en-US"/>
                  </w:rPr>
                  <w:delText>R1-2007945</w:delText>
                </w:r>
              </w:del>
            </w:ins>
            <w:ins w:id="11297"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298" w:author="TR Rapporteur (Ericsson)" w:date="2020-11-09T22:33:00Z">
              <w:tcPr>
                <w:tcW w:w="1271" w:type="dxa"/>
              </w:tcPr>
            </w:tcPrChange>
          </w:tcPr>
          <w:p w14:paraId="49606A5B" w14:textId="77777777" w:rsidR="00AA744A" w:rsidRDefault="00944D31">
            <w:pPr>
              <w:pStyle w:val="TAL"/>
              <w:rPr>
                <w:ins w:id="11299" w:author="TR Rapporteur (Ericsson)" w:date="2020-11-09T22:30:00Z"/>
                <w:rStyle w:val="TALCar"/>
                <w:sz w:val="16"/>
                <w:szCs w:val="16"/>
                <w:lang w:val="en-US"/>
              </w:rPr>
              <w:pPrChange w:id="11300" w:author="TR Rapporteur (Ericsson)" w:date="2020-11-09T22:34:00Z">
                <w:pPr>
                  <w:pStyle w:val="TAC"/>
                  <w:jc w:val="left"/>
                </w:pPr>
              </w:pPrChange>
            </w:pPr>
            <w:ins w:id="11301" w:author="TR Rapporteur (Ericsson)" w:date="2020-11-09T22:30:00Z">
              <w:r>
                <w:rPr>
                  <w:rStyle w:val="TALCar"/>
                  <w:sz w:val="16"/>
                  <w:szCs w:val="16"/>
                  <w:lang w:val="en-US"/>
                </w:rPr>
                <w:t>FR1: 18.77 ms</w:t>
              </w:r>
            </w:ins>
          </w:p>
        </w:tc>
        <w:tc>
          <w:tcPr>
            <w:tcW w:w="5953" w:type="dxa"/>
            <w:tcPrChange w:id="11302" w:author="TR Rapporteur (Ericsson)" w:date="2020-11-09T22:33:00Z">
              <w:tcPr>
                <w:tcW w:w="5902" w:type="dxa"/>
                <w:gridSpan w:val="2"/>
              </w:tcPr>
            </w:tcPrChange>
          </w:tcPr>
          <w:p w14:paraId="49606A5C" w14:textId="77777777" w:rsidR="00AA744A" w:rsidRDefault="00944D31">
            <w:pPr>
              <w:pStyle w:val="TAL"/>
              <w:rPr>
                <w:ins w:id="11303" w:author="TR Rapporteur (Ericsson)" w:date="2020-11-09T22:30:00Z"/>
                <w:rStyle w:val="TALCar"/>
                <w:sz w:val="16"/>
                <w:szCs w:val="16"/>
                <w:lang w:val="en-US"/>
              </w:rPr>
              <w:pPrChange w:id="11304" w:author="TR Rapporteur (Ericsson)" w:date="2020-11-09T22:34:00Z">
                <w:pPr>
                  <w:pStyle w:val="TAC"/>
                  <w:jc w:val="left"/>
                </w:pPr>
              </w:pPrChange>
            </w:pPr>
            <w:ins w:id="11305"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306" w:author="TR Rapporteur (Ericsson)" w:date="2020-11-09T22:30:00Z"/>
                <w:rStyle w:val="TALCar"/>
                <w:sz w:val="16"/>
                <w:szCs w:val="16"/>
                <w:lang w:val="en-US"/>
              </w:rPr>
              <w:pPrChange w:id="11307" w:author="TR Rapporteur (Ericsson)" w:date="2020-11-09T22:36:00Z">
                <w:pPr>
                  <w:pStyle w:val="TAC"/>
                  <w:numPr>
                    <w:numId w:val="38"/>
                  </w:numPr>
                  <w:ind w:left="720" w:hanging="360"/>
                  <w:jc w:val="left"/>
                </w:pPr>
              </w:pPrChange>
            </w:pPr>
            <w:ins w:id="11308"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309" w:author="TR Rapporteur (Ericsson)" w:date="2020-11-09T22:30:00Z"/>
                <w:rStyle w:val="TALCar"/>
                <w:sz w:val="16"/>
                <w:szCs w:val="16"/>
                <w:lang w:val="en-US"/>
              </w:rPr>
              <w:pPrChange w:id="11310" w:author="TR Rapporteur (Ericsson)" w:date="2020-11-09T22:36:00Z">
                <w:pPr>
                  <w:pStyle w:val="TAC"/>
                  <w:numPr>
                    <w:numId w:val="38"/>
                  </w:numPr>
                  <w:ind w:left="720" w:hanging="360"/>
                  <w:jc w:val="left"/>
                </w:pPr>
              </w:pPrChange>
            </w:pPr>
            <w:ins w:id="11311"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312" w:author="TR Rapporteur (Ericsson)" w:date="2020-11-09T22:30:00Z"/>
                <w:rStyle w:val="TALCar"/>
                <w:sz w:val="16"/>
                <w:szCs w:val="16"/>
                <w:lang w:val="en-US"/>
              </w:rPr>
              <w:pPrChange w:id="11313" w:author="TR Rapporteur (Ericsson)" w:date="2020-11-09T22:36:00Z">
                <w:pPr>
                  <w:pStyle w:val="TAC"/>
                  <w:numPr>
                    <w:numId w:val="38"/>
                  </w:numPr>
                  <w:ind w:left="720" w:hanging="360"/>
                  <w:jc w:val="left"/>
                </w:pPr>
              </w:pPrChange>
            </w:pPr>
            <w:ins w:id="11314"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315" w:author="TR Rapporteur (Ericsson)" w:date="2020-11-09T22:30:00Z"/>
                <w:rStyle w:val="TALCar"/>
                <w:sz w:val="16"/>
                <w:szCs w:val="16"/>
                <w:lang w:val="en-US"/>
              </w:rPr>
              <w:pPrChange w:id="11316" w:author="TR Rapporteur (Ericsson)" w:date="2020-11-09T22:36:00Z">
                <w:pPr>
                  <w:pStyle w:val="TAC"/>
                  <w:numPr>
                    <w:numId w:val="38"/>
                  </w:numPr>
                  <w:ind w:left="720" w:hanging="360"/>
                  <w:jc w:val="left"/>
                </w:pPr>
              </w:pPrChange>
            </w:pPr>
            <w:ins w:id="11317"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318" w:author="TR Rapporteur (Ericsson)" w:date="2020-11-09T22:30:00Z"/>
                <w:rStyle w:val="TALCar"/>
                <w:sz w:val="16"/>
                <w:szCs w:val="16"/>
                <w:lang w:val="en-US"/>
              </w:rPr>
              <w:pPrChange w:id="11319" w:author="TR Rapporteur (Ericsson)" w:date="2020-11-09T22:36:00Z">
                <w:pPr>
                  <w:pStyle w:val="TAC"/>
                  <w:numPr>
                    <w:numId w:val="38"/>
                  </w:numPr>
                  <w:ind w:left="720" w:hanging="360"/>
                  <w:jc w:val="left"/>
                </w:pPr>
              </w:pPrChange>
            </w:pPr>
            <w:ins w:id="11320"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321" w:author="TR Rapporteur (Ericsson)" w:date="2020-11-09T22:30:00Z"/>
                <w:rStyle w:val="TALCar"/>
                <w:sz w:val="16"/>
                <w:szCs w:val="16"/>
                <w:lang w:val="en-US"/>
              </w:rPr>
              <w:pPrChange w:id="11322" w:author="TR Rapporteur (Ericsson)" w:date="2020-11-09T22:36:00Z">
                <w:pPr>
                  <w:pStyle w:val="TAC"/>
                  <w:numPr>
                    <w:numId w:val="38"/>
                  </w:numPr>
                  <w:ind w:left="720" w:hanging="360"/>
                  <w:jc w:val="left"/>
                </w:pPr>
              </w:pPrChange>
            </w:pPr>
            <w:ins w:id="11323"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324" w:author="TR Rapporteur (Ericsson)" w:date="2020-11-09T22:30:00Z"/>
                <w:rStyle w:val="TALCar"/>
                <w:sz w:val="16"/>
                <w:szCs w:val="16"/>
                <w:lang w:val="en-US"/>
              </w:rPr>
              <w:pPrChange w:id="11325" w:author="TR Rapporteur (Ericsson)" w:date="2020-11-09T22:36:00Z">
                <w:pPr>
                  <w:pStyle w:val="TAC"/>
                  <w:numPr>
                    <w:numId w:val="38"/>
                  </w:numPr>
                  <w:ind w:left="720" w:hanging="360"/>
                  <w:jc w:val="left"/>
                </w:pPr>
              </w:pPrChange>
            </w:pPr>
            <w:ins w:id="11326"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327" w:author="TR Rapporteur (Ericsson)" w:date="2020-11-09T22:30:00Z"/>
                <w:rStyle w:val="TALCar"/>
                <w:sz w:val="16"/>
                <w:szCs w:val="16"/>
                <w:lang w:val="en-US"/>
              </w:rPr>
              <w:pPrChange w:id="11328" w:author="TR Rapporteur (Ericsson)" w:date="2020-11-09T22:36:00Z">
                <w:pPr>
                  <w:pStyle w:val="TAC"/>
                  <w:numPr>
                    <w:numId w:val="38"/>
                  </w:numPr>
                  <w:ind w:left="720" w:hanging="360"/>
                  <w:jc w:val="left"/>
                </w:pPr>
              </w:pPrChange>
            </w:pPr>
            <w:ins w:id="11329"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330" w:author="TR Rapporteur (Ericsson)" w:date="2020-11-09T22:30:00Z"/>
                <w:rStyle w:val="TALCar"/>
                <w:sz w:val="16"/>
                <w:szCs w:val="16"/>
                <w:lang w:val="en-US"/>
              </w:rPr>
              <w:pPrChange w:id="11331" w:author="TR Rapporteur (Ericsson)" w:date="2020-11-09T22:34:00Z">
                <w:pPr>
                  <w:pStyle w:val="TAC"/>
                  <w:jc w:val="left"/>
                </w:pPr>
              </w:pPrChange>
            </w:pPr>
          </w:p>
          <w:p w14:paraId="49606A66" w14:textId="77777777" w:rsidR="00AA744A" w:rsidRDefault="00AA744A">
            <w:pPr>
              <w:pStyle w:val="TAL"/>
              <w:rPr>
                <w:ins w:id="11332" w:author="TR Rapporteur (Ericsson)" w:date="2020-11-09T22:30:00Z"/>
                <w:rStyle w:val="TALCar"/>
                <w:sz w:val="16"/>
                <w:szCs w:val="16"/>
                <w:lang w:val="en-US"/>
              </w:rPr>
              <w:pPrChange w:id="11333" w:author="TR Rapporteur (Ericsson)" w:date="2020-11-09T22:34:00Z">
                <w:pPr>
                  <w:pStyle w:val="TAC"/>
                  <w:jc w:val="left"/>
                </w:pPr>
              </w:pPrChange>
            </w:pPr>
          </w:p>
          <w:p w14:paraId="49606A67" w14:textId="77777777" w:rsidR="00AA744A" w:rsidRDefault="00944D31">
            <w:pPr>
              <w:pStyle w:val="TAL"/>
              <w:rPr>
                <w:ins w:id="11334" w:author="TR Rapporteur (Ericsson)" w:date="2020-11-09T22:30:00Z"/>
                <w:rStyle w:val="TALCar"/>
                <w:sz w:val="16"/>
                <w:szCs w:val="16"/>
                <w:lang w:val="en-US"/>
              </w:rPr>
              <w:pPrChange w:id="11335" w:author="TR Rapporteur (Ericsson)" w:date="2020-11-09T22:34:00Z">
                <w:pPr>
                  <w:pStyle w:val="TAC"/>
                  <w:jc w:val="left"/>
                </w:pPr>
              </w:pPrChange>
            </w:pPr>
            <w:ins w:id="11336"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337" w:author="TR Rapporteur (Ericsson)" w:date="2020-11-09T22:30:00Z"/>
                <w:rStyle w:val="TALCar"/>
                <w:sz w:val="16"/>
                <w:szCs w:val="16"/>
                <w:lang w:val="en-US"/>
              </w:rPr>
              <w:pPrChange w:id="11338" w:author="TR Rapporteur (Ericsson)" w:date="2020-11-09T22:37:00Z">
                <w:pPr>
                  <w:pStyle w:val="TAC"/>
                  <w:numPr>
                    <w:numId w:val="39"/>
                  </w:numPr>
                  <w:ind w:left="720" w:hanging="360"/>
                  <w:jc w:val="left"/>
                </w:pPr>
              </w:pPrChange>
            </w:pPr>
            <w:ins w:id="11339"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340" w:author="TR Rapporteur (Ericsson)" w:date="2020-11-09T22:30:00Z"/>
                <w:rStyle w:val="TALCar"/>
                <w:sz w:val="16"/>
                <w:szCs w:val="16"/>
                <w:lang w:val="en-US"/>
              </w:rPr>
              <w:pPrChange w:id="11341" w:author="TR Rapporteur (Ericsson)" w:date="2020-11-09T22:37:00Z">
                <w:pPr>
                  <w:pStyle w:val="TAC"/>
                  <w:numPr>
                    <w:numId w:val="39"/>
                  </w:numPr>
                  <w:ind w:left="720" w:hanging="360"/>
                  <w:jc w:val="left"/>
                </w:pPr>
              </w:pPrChange>
            </w:pPr>
            <w:ins w:id="11342"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343" w:author="TR Rapporteur (Ericsson)" w:date="2020-11-09T22:30:00Z"/>
                <w:rStyle w:val="TALCar"/>
                <w:sz w:val="16"/>
                <w:szCs w:val="16"/>
                <w:lang w:val="en-US"/>
              </w:rPr>
              <w:pPrChange w:id="11344" w:author="TR Rapporteur (Ericsson)" w:date="2020-11-09T22:37:00Z">
                <w:pPr>
                  <w:pStyle w:val="TAC"/>
                  <w:jc w:val="left"/>
                </w:pPr>
              </w:pPrChange>
            </w:pPr>
          </w:p>
          <w:p w14:paraId="49606A6B" w14:textId="77777777" w:rsidR="00AA744A" w:rsidRDefault="00944D31">
            <w:pPr>
              <w:pStyle w:val="TAL"/>
              <w:ind w:left="284"/>
              <w:rPr>
                <w:ins w:id="11345" w:author="TR Rapporteur (Ericsson)" w:date="2020-11-09T22:30:00Z"/>
                <w:rStyle w:val="TALCar"/>
                <w:sz w:val="16"/>
                <w:szCs w:val="16"/>
                <w:lang w:val="en-US"/>
              </w:rPr>
              <w:pPrChange w:id="11346" w:author="TR Rapporteur (Ericsson)" w:date="2020-11-09T22:37:00Z">
                <w:pPr>
                  <w:pStyle w:val="TAC"/>
                  <w:jc w:val="left"/>
                </w:pPr>
              </w:pPrChange>
            </w:pPr>
            <w:ins w:id="11347"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1348" w:author="TR Rapporteur (Ericsson)" w:date="2020-11-09T22:30:00Z"/>
                <w:rStyle w:val="TALCar"/>
                <w:sz w:val="16"/>
                <w:szCs w:val="16"/>
                <w:lang w:val="en-US"/>
              </w:rPr>
              <w:pPrChange w:id="11349" w:author="TR Rapporteur (Ericsson)" w:date="2020-11-09T22:34:00Z">
                <w:pPr>
                  <w:pStyle w:val="TAC"/>
                  <w:jc w:val="left"/>
                </w:pPr>
              </w:pPrChange>
            </w:pPr>
          </w:p>
        </w:tc>
      </w:tr>
    </w:tbl>
    <w:p w14:paraId="49606A6E" w14:textId="77777777" w:rsidR="00AA744A" w:rsidRDefault="00944D31">
      <w:pPr>
        <w:rPr>
          <w:ins w:id="11350" w:author="TR Rapporteur (Ericsson)" w:date="2020-11-09T22:42:00Z"/>
        </w:rPr>
      </w:pPr>
      <w:ins w:id="11351" w:author="TR Rapporteur (Ericsson)" w:date="2020-11-09T22:41:00Z">
        <w:r>
          <w:t xml:space="preserve"> </w:t>
        </w:r>
      </w:ins>
    </w:p>
    <w:p w14:paraId="49606A6F" w14:textId="77777777" w:rsidR="00AA744A" w:rsidRDefault="00944D31">
      <w:pPr>
        <w:pStyle w:val="TH"/>
        <w:rPr>
          <w:ins w:id="11352" w:author="TR Rapporteur (Ericsson)" w:date="2020-11-09T22:41:00Z"/>
        </w:rPr>
        <w:pPrChange w:id="11353" w:author="TR Rapporteur (Ericsson)" w:date="2020-11-09T22:44:00Z">
          <w:pPr/>
        </w:pPrChange>
      </w:pPr>
      <w:ins w:id="11354" w:author="TR Rapporteur (Ericsson)" w:date="2020-11-09T22:43:00Z">
        <w:r>
          <w:t>Table B.2-3: physical layer latency for Rel.16 UE-Assisted Multi-RTT Positioning</w:t>
        </w:r>
      </w:ins>
      <w:ins w:id="11355" w:author="TR Rapporteur (Ericsson)" w:date="2020-11-09T22:44:00Z">
        <w:r>
          <w:t xml:space="preserve"> </w:t>
        </w:r>
      </w:ins>
    </w:p>
    <w:tbl>
      <w:tblPr>
        <w:tblStyle w:val="TableGrid"/>
        <w:tblW w:w="0" w:type="auto"/>
        <w:tblLook w:val="04A0" w:firstRow="1" w:lastRow="0" w:firstColumn="1" w:lastColumn="0" w:noHBand="0" w:noVBand="1"/>
        <w:tblPrChange w:id="11356"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357">
          <w:tblGrid>
            <w:gridCol w:w="2027"/>
            <w:gridCol w:w="1682"/>
            <w:gridCol w:w="5902"/>
          </w:tblGrid>
        </w:tblGridChange>
      </w:tblGrid>
      <w:tr w:rsidR="00AA744A" w14:paraId="49606A74" w14:textId="77777777" w:rsidTr="00AA744A">
        <w:trPr>
          <w:ins w:id="11358" w:author="TR Rapporteur (Ericsson)" w:date="2020-11-09T22:41:00Z"/>
        </w:trPr>
        <w:tc>
          <w:tcPr>
            <w:tcW w:w="2027" w:type="dxa"/>
            <w:tcPrChange w:id="11359" w:author="TR Rapporteur (Ericsson)" w:date="2020-11-09T23:06:00Z">
              <w:tcPr>
                <w:tcW w:w="1696" w:type="dxa"/>
              </w:tcPr>
            </w:tcPrChange>
          </w:tcPr>
          <w:p w14:paraId="49606A70" w14:textId="77777777" w:rsidR="00AA744A" w:rsidRDefault="00944D31">
            <w:pPr>
              <w:pStyle w:val="TAH"/>
              <w:jc w:val="left"/>
              <w:rPr>
                <w:ins w:id="11360" w:author="TR Rapporteur (Ericsson)" w:date="2020-11-09T22:41:00Z"/>
                <w:rStyle w:val="TALCar"/>
                <w:sz w:val="16"/>
                <w:szCs w:val="16"/>
                <w:lang w:val="en-US"/>
              </w:rPr>
              <w:pPrChange w:id="11361" w:author="TR Rapporteur (Ericsson)" w:date="2020-11-09T22:44:00Z">
                <w:pPr>
                  <w:pStyle w:val="TAC"/>
                  <w:jc w:val="left"/>
                </w:pPr>
              </w:pPrChange>
            </w:pPr>
            <w:ins w:id="11362" w:author="TR Rapporteur (Ericsson)" w:date="2020-11-09T22:41:00Z">
              <w:r>
                <w:rPr>
                  <w:rStyle w:val="TALCar"/>
                  <w:sz w:val="16"/>
                  <w:szCs w:val="16"/>
                  <w:lang w:val="en-US"/>
                </w:rPr>
                <w:t>Source</w:t>
              </w:r>
            </w:ins>
          </w:p>
          <w:p w14:paraId="49606A71" w14:textId="77777777" w:rsidR="00AA744A" w:rsidRDefault="00944D31">
            <w:pPr>
              <w:pStyle w:val="TAH"/>
              <w:jc w:val="left"/>
              <w:rPr>
                <w:ins w:id="11363" w:author="TR Rapporteur (Ericsson)" w:date="2020-11-09T22:41:00Z"/>
                <w:rStyle w:val="TALCar"/>
                <w:sz w:val="16"/>
                <w:szCs w:val="16"/>
                <w:lang w:val="en-US"/>
              </w:rPr>
              <w:pPrChange w:id="11364" w:author="TR Rapporteur (Ericsson)" w:date="2020-11-09T22:44:00Z">
                <w:pPr>
                  <w:pStyle w:val="TAC"/>
                  <w:jc w:val="left"/>
                </w:pPr>
              </w:pPrChange>
            </w:pPr>
            <w:ins w:id="11365" w:author="TR Rapporteur (Ericsson)" w:date="2020-11-09T22:41:00Z">
              <w:r>
                <w:rPr>
                  <w:rStyle w:val="TALCar"/>
                  <w:sz w:val="16"/>
                  <w:szCs w:val="16"/>
                  <w:lang w:val="en-US"/>
                </w:rPr>
                <w:t>Reference to Tdoc #</w:t>
              </w:r>
            </w:ins>
          </w:p>
        </w:tc>
        <w:tc>
          <w:tcPr>
            <w:tcW w:w="1682" w:type="dxa"/>
            <w:tcPrChange w:id="11366" w:author="TR Rapporteur (Ericsson)" w:date="2020-11-09T23:06:00Z">
              <w:tcPr>
                <w:tcW w:w="1418" w:type="dxa"/>
              </w:tcPr>
            </w:tcPrChange>
          </w:tcPr>
          <w:p w14:paraId="49606A72" w14:textId="77777777" w:rsidR="00AA744A" w:rsidRDefault="00944D31">
            <w:pPr>
              <w:pStyle w:val="TAH"/>
              <w:jc w:val="left"/>
              <w:rPr>
                <w:ins w:id="11367" w:author="TR Rapporteur (Ericsson)" w:date="2020-11-09T22:41:00Z"/>
                <w:rStyle w:val="TALCar"/>
                <w:sz w:val="16"/>
                <w:szCs w:val="16"/>
                <w:lang w:val="en-US"/>
              </w:rPr>
              <w:pPrChange w:id="11368" w:author="TR Rapporteur (Ericsson)" w:date="2020-11-09T22:44:00Z">
                <w:pPr>
                  <w:pStyle w:val="TAC"/>
                  <w:jc w:val="left"/>
                </w:pPr>
              </w:pPrChange>
            </w:pPr>
            <w:ins w:id="11369" w:author="TR Rapporteur (Ericsson)" w:date="2020-11-09T22:41:00Z">
              <w:r>
                <w:rPr>
                  <w:rStyle w:val="TALCar"/>
                  <w:sz w:val="16"/>
                  <w:szCs w:val="16"/>
                  <w:lang w:val="en-US"/>
                </w:rPr>
                <w:t>Physical layer latency for Multi-RTT, ms</w:t>
              </w:r>
            </w:ins>
          </w:p>
        </w:tc>
        <w:tc>
          <w:tcPr>
            <w:tcW w:w="5902" w:type="dxa"/>
            <w:tcPrChange w:id="11370" w:author="TR Rapporteur (Ericsson)" w:date="2020-11-09T23:06:00Z">
              <w:tcPr>
                <w:tcW w:w="5902" w:type="dxa"/>
              </w:tcPr>
            </w:tcPrChange>
          </w:tcPr>
          <w:p w14:paraId="49606A73" w14:textId="77777777" w:rsidR="00AA744A" w:rsidRDefault="00944D31">
            <w:pPr>
              <w:pStyle w:val="TAH"/>
              <w:jc w:val="left"/>
              <w:rPr>
                <w:ins w:id="11371" w:author="TR Rapporteur (Ericsson)" w:date="2020-11-09T22:41:00Z"/>
                <w:rStyle w:val="TALCar"/>
                <w:sz w:val="16"/>
                <w:szCs w:val="16"/>
                <w:lang w:val="en-US"/>
              </w:rPr>
              <w:pPrChange w:id="11372" w:author="TR Rapporteur (Ericsson)" w:date="2020-11-09T22:44:00Z">
                <w:pPr>
                  <w:pStyle w:val="TAC"/>
                  <w:jc w:val="left"/>
                </w:pPr>
              </w:pPrChange>
            </w:pPr>
            <w:ins w:id="11373"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374" w:author="TR Rapporteur (Ericsson)" w:date="2020-11-09T22:41:00Z"/>
        </w:trPr>
        <w:tc>
          <w:tcPr>
            <w:tcW w:w="2027" w:type="dxa"/>
            <w:tcPrChange w:id="11375" w:author="TR Rapporteur (Ericsson)" w:date="2020-11-09T23:06:00Z">
              <w:tcPr>
                <w:tcW w:w="1696" w:type="dxa"/>
              </w:tcPr>
            </w:tcPrChange>
          </w:tcPr>
          <w:p w14:paraId="49606A75" w14:textId="77777777" w:rsidR="00AA744A" w:rsidRPr="00AA744A" w:rsidRDefault="00944D31">
            <w:pPr>
              <w:pStyle w:val="TAC"/>
              <w:ind w:left="360"/>
              <w:jc w:val="left"/>
              <w:rPr>
                <w:ins w:id="11376" w:author="TR Rapporteur (Ericsson)" w:date="2020-11-09T22:41:00Z"/>
                <w:rStyle w:val="TALCar"/>
                <w:lang w:val="sv-SE"/>
                <w:rPrChange w:id="11377" w:author="TR Rapporteur (Ericsson)" w:date="2020-11-11T05:09:00Z">
                  <w:rPr>
                    <w:ins w:id="11378" w:author="TR Rapporteur (Ericsson)" w:date="2020-11-09T22:41:00Z"/>
                    <w:rStyle w:val="TALCar"/>
                    <w:sz w:val="16"/>
                    <w:szCs w:val="16"/>
                    <w:lang w:val="en-US"/>
                  </w:rPr>
                </w:rPrChange>
              </w:rPr>
              <w:pPrChange w:id="11379" w:author="TR Rapporteur (Ericsson)" w:date="2020-11-09T22:46:00Z">
                <w:pPr>
                  <w:pStyle w:val="TAC"/>
                  <w:jc w:val="left"/>
                </w:pPr>
              </w:pPrChange>
            </w:pPr>
            <w:ins w:id="11380" w:author="TR Rapporteur (Ericsson)" w:date="2020-11-09T22:41:00Z">
              <w:del w:id="11381" w:author="TR Rapporteur (Ericsson)" w:date="2020-11-11T05:09:00Z">
                <w:r>
                  <w:rPr>
                    <w:rStyle w:val="TALCar"/>
                    <w:rPrChange w:id="11382" w:author="TR Rapporteur (Ericsson)" w:date="2020-11-09T22:44:00Z">
                      <w:rPr>
                        <w:rStyle w:val="TALCar"/>
                        <w:sz w:val="16"/>
                        <w:szCs w:val="16"/>
                        <w:lang w:val="en-US"/>
                      </w:rPr>
                    </w:rPrChange>
                  </w:rPr>
                  <w:delText>Qualcomm</w:delText>
                </w:r>
              </w:del>
            </w:ins>
            <w:ins w:id="11383" w:author="TR Rapporteur (Ericsson)" w:date="2020-11-11T05:09:00Z">
              <w:r>
                <w:rPr>
                  <w:rStyle w:val="TALCar"/>
                  <w:lang w:val="sv-SE"/>
                </w:rPr>
                <w:t>[17]</w:t>
              </w:r>
            </w:ins>
          </w:p>
        </w:tc>
        <w:tc>
          <w:tcPr>
            <w:tcW w:w="1682" w:type="dxa"/>
            <w:tcPrChange w:id="11384" w:author="TR Rapporteur (Ericsson)" w:date="2020-11-09T23:06:00Z">
              <w:tcPr>
                <w:tcW w:w="1418" w:type="dxa"/>
              </w:tcPr>
            </w:tcPrChange>
          </w:tcPr>
          <w:p w14:paraId="49606A76" w14:textId="77777777" w:rsidR="00AA744A" w:rsidRPr="00AA744A" w:rsidRDefault="00944D31">
            <w:pPr>
              <w:pStyle w:val="TAC"/>
              <w:ind w:left="360"/>
              <w:jc w:val="left"/>
              <w:rPr>
                <w:ins w:id="11385" w:author="TR Rapporteur (Ericsson)" w:date="2020-11-09T22:41:00Z"/>
                <w:rStyle w:val="TALCar"/>
                <w:rPrChange w:id="11386" w:author="TR Rapporteur (Ericsson)" w:date="2020-11-09T22:44:00Z">
                  <w:rPr>
                    <w:ins w:id="11387" w:author="TR Rapporteur (Ericsson)" w:date="2020-11-09T22:41:00Z"/>
                    <w:rStyle w:val="TALCar"/>
                    <w:sz w:val="16"/>
                    <w:szCs w:val="16"/>
                    <w:lang w:val="en-US"/>
                  </w:rPr>
                </w:rPrChange>
              </w:rPr>
              <w:pPrChange w:id="11388" w:author="TR Rapporteur (Ericsson)" w:date="2020-11-09T22:46:00Z">
                <w:pPr>
                  <w:pStyle w:val="TAC"/>
                  <w:jc w:val="left"/>
                </w:pPr>
              </w:pPrChange>
            </w:pPr>
            <w:ins w:id="11389" w:author="TR Rapporteur (Ericsson)" w:date="2020-11-09T22:41:00Z">
              <w:r>
                <w:rPr>
                  <w:rStyle w:val="TALCar"/>
                  <w:rPrChange w:id="11390" w:author="TR Rapporteur (Ericsson)" w:date="2020-11-09T22:44:00Z">
                    <w:rPr>
                      <w:rStyle w:val="TALCar"/>
                      <w:sz w:val="16"/>
                      <w:szCs w:val="16"/>
                      <w:lang w:val="en-US"/>
                    </w:rPr>
                  </w:rPrChange>
                </w:rPr>
                <w:t>[59-823]</w:t>
              </w:r>
            </w:ins>
          </w:p>
        </w:tc>
        <w:tc>
          <w:tcPr>
            <w:tcW w:w="5902" w:type="dxa"/>
            <w:tcPrChange w:id="11391" w:author="TR Rapporteur (Ericsson)" w:date="2020-11-09T23:06:00Z">
              <w:tcPr>
                <w:tcW w:w="5902" w:type="dxa"/>
              </w:tcPr>
            </w:tcPrChange>
          </w:tcPr>
          <w:p w14:paraId="49606A77" w14:textId="77777777" w:rsidR="00AA744A" w:rsidRPr="00AA744A" w:rsidRDefault="00944D31">
            <w:pPr>
              <w:pStyle w:val="TAC"/>
              <w:ind w:left="360"/>
              <w:jc w:val="left"/>
              <w:rPr>
                <w:ins w:id="11392" w:author="TR Rapporteur (Ericsson)" w:date="2020-11-09T22:41:00Z"/>
                <w:rStyle w:val="TALCar"/>
                <w:lang w:val="en-US"/>
                <w:rPrChange w:id="11393" w:author="Huawei - Huangsu" w:date="2020-11-11T18:02:00Z">
                  <w:rPr>
                    <w:ins w:id="11394" w:author="TR Rapporteur (Ericsson)" w:date="2020-11-09T22:41:00Z"/>
                    <w:rStyle w:val="TALCar"/>
                    <w:sz w:val="16"/>
                    <w:szCs w:val="16"/>
                    <w:lang w:val="en-US"/>
                  </w:rPr>
                </w:rPrChange>
              </w:rPr>
              <w:pPrChange w:id="11395" w:author="TR Rapporteur (Ericsson)" w:date="2020-11-09T22:46:00Z">
                <w:pPr>
                  <w:pStyle w:val="TAC"/>
                  <w:jc w:val="left"/>
                </w:pPr>
              </w:pPrChange>
            </w:pPr>
            <w:ins w:id="11396" w:author="TR Rapporteur (Ericsson)" w:date="2020-11-09T22:41:00Z">
              <w:r>
                <w:rPr>
                  <w:rStyle w:val="TALCar"/>
                  <w:lang w:val="en-US"/>
                  <w:rPrChange w:id="11397"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1398" w:author="TR Rapporteur (Ericsson)" w:date="2020-11-09T22:41:00Z"/>
                <w:rStyle w:val="TALCar"/>
                <w:lang w:val="en-US"/>
                <w:rPrChange w:id="11399" w:author="Huawei - Huangsu" w:date="2020-11-11T18:02:00Z">
                  <w:rPr>
                    <w:ins w:id="11400" w:author="TR Rapporteur (Ericsson)" w:date="2020-11-09T22:41:00Z"/>
                    <w:rStyle w:val="TALCar"/>
                    <w:sz w:val="16"/>
                    <w:szCs w:val="16"/>
                    <w:lang w:val="en-US"/>
                  </w:rPr>
                </w:rPrChange>
              </w:rPr>
              <w:pPrChange w:id="11401" w:author="TR Rapporteur (Ericsson)" w:date="2020-11-09T22:46:00Z">
                <w:pPr>
                  <w:pStyle w:val="TAC"/>
                  <w:jc w:val="left"/>
                </w:pPr>
              </w:pPrChange>
            </w:pPr>
            <w:ins w:id="11402" w:author="TR Rapporteur (Ericsson)" w:date="2020-11-09T22:41:00Z">
              <w:r>
                <w:rPr>
                  <w:rStyle w:val="TALCar"/>
                  <w:lang w:val="en-US"/>
                  <w:rPrChange w:id="11403"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404" w:author="TR Rapporteur (Ericsson)" w:date="2020-11-09T22:41:00Z"/>
        </w:trPr>
        <w:tc>
          <w:tcPr>
            <w:tcW w:w="2027" w:type="dxa"/>
            <w:tcPrChange w:id="11405" w:author="TR Rapporteur (Ericsson)" w:date="2020-11-09T23:06:00Z">
              <w:tcPr>
                <w:tcW w:w="1696" w:type="dxa"/>
              </w:tcPr>
            </w:tcPrChange>
          </w:tcPr>
          <w:p w14:paraId="49606A7A" w14:textId="77777777" w:rsidR="00AA744A" w:rsidRPr="00AA744A" w:rsidRDefault="00944D31">
            <w:pPr>
              <w:pStyle w:val="TAC"/>
              <w:ind w:left="360"/>
              <w:jc w:val="left"/>
              <w:rPr>
                <w:ins w:id="11406" w:author="TR Rapporteur (Ericsson)" w:date="2020-11-09T22:41:00Z"/>
                <w:rStyle w:val="TALCar"/>
                <w:lang w:val="sv-SE"/>
                <w:rPrChange w:id="11407" w:author="TR Rapporteur (Ericsson)" w:date="2020-11-09T23:21:00Z">
                  <w:rPr>
                    <w:ins w:id="11408" w:author="TR Rapporteur (Ericsson)" w:date="2020-11-09T22:41:00Z"/>
                    <w:rStyle w:val="TALCar"/>
                    <w:rFonts w:eastAsiaTheme="minorEastAsia"/>
                    <w:sz w:val="16"/>
                    <w:szCs w:val="16"/>
                    <w:lang w:val="en-US" w:eastAsia="zh-CN"/>
                  </w:rPr>
                </w:rPrChange>
              </w:rPr>
              <w:pPrChange w:id="11409" w:author="TR Rapporteur (Ericsson)" w:date="2020-11-09T22:46:00Z">
                <w:pPr>
                  <w:pStyle w:val="TAC"/>
                  <w:jc w:val="left"/>
                </w:pPr>
              </w:pPrChange>
            </w:pPr>
            <w:ins w:id="11410" w:author="TR Rapporteur (Ericsson)" w:date="2020-11-09T23:21:00Z">
              <w:r>
                <w:rPr>
                  <w:rStyle w:val="TALCar"/>
                  <w:lang w:val="sv-SE"/>
                </w:rPr>
                <w:t>[4]</w:t>
              </w:r>
            </w:ins>
          </w:p>
        </w:tc>
        <w:tc>
          <w:tcPr>
            <w:tcW w:w="1682" w:type="dxa"/>
            <w:tcPrChange w:id="11411" w:author="TR Rapporteur (Ericsson)" w:date="2020-11-09T23:06:00Z">
              <w:tcPr>
                <w:tcW w:w="1418" w:type="dxa"/>
              </w:tcPr>
            </w:tcPrChange>
          </w:tcPr>
          <w:p w14:paraId="49606A7B" w14:textId="77777777" w:rsidR="00AA744A" w:rsidRPr="001945C6" w:rsidRDefault="00944D31">
            <w:pPr>
              <w:pStyle w:val="TAC"/>
              <w:ind w:left="360"/>
              <w:jc w:val="left"/>
              <w:rPr>
                <w:ins w:id="11412" w:author="TR Rapporteur (Ericsson)" w:date="2020-11-09T22:41:00Z"/>
                <w:rStyle w:val="TALCar"/>
                <w:lang w:val="sv-SE"/>
                <w:rPrChange w:id="11413" w:author="Huawei - Huangsu" w:date="2020-11-11T18:02:00Z">
                  <w:rPr>
                    <w:ins w:id="11414" w:author="TR Rapporteur (Ericsson)" w:date="2020-11-09T22:41:00Z"/>
                    <w:rStyle w:val="TALCar"/>
                    <w:rFonts w:eastAsiaTheme="minorEastAsia"/>
                    <w:sz w:val="16"/>
                    <w:szCs w:val="16"/>
                    <w:lang w:val="en-US" w:eastAsia="zh-CN"/>
                  </w:rPr>
                </w:rPrChange>
              </w:rPr>
              <w:pPrChange w:id="11415" w:author="TR Rapporteur (Ericsson)" w:date="2020-11-09T22:46:00Z">
                <w:pPr>
                  <w:pStyle w:val="TAC"/>
                  <w:jc w:val="left"/>
                </w:pPr>
              </w:pPrChange>
            </w:pPr>
            <w:ins w:id="11416" w:author="TR Rapporteur (Ericsson)" w:date="2020-11-09T22:41:00Z">
              <w:r w:rsidRPr="001945C6">
                <w:rPr>
                  <w:rStyle w:val="TALCar"/>
                  <w:lang w:val="sv-SE"/>
                  <w:rPrChange w:id="11417"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418" w:author="TR Rapporteur (Ericsson)" w:date="2020-11-09T22:41:00Z"/>
                <w:rStyle w:val="TALCar"/>
                <w:rFonts w:cs="Arial"/>
                <w:sz w:val="16"/>
                <w:szCs w:val="16"/>
                <w:lang w:val="sv-SE"/>
                <w:rPrChange w:id="11419" w:author="Huawei - Huangsu" w:date="2020-11-11T18:02:00Z">
                  <w:rPr>
                    <w:ins w:id="11420" w:author="TR Rapporteur (Ericsson)" w:date="2020-11-09T22:41:00Z"/>
                    <w:rFonts w:ascii="Arial" w:hAnsi="Arial" w:cs="Arial"/>
                    <w:bCs/>
                    <w:iCs/>
                    <w:sz w:val="16"/>
                    <w:szCs w:val="16"/>
                    <w:lang w:val="en-US" w:eastAsia="zh-CN"/>
                  </w:rPr>
                </w:rPrChange>
              </w:rPr>
              <w:pPrChange w:id="11421" w:author="TR Rapporteur (Ericsson)" w:date="2020-11-09T22:46:00Z">
                <w:pPr>
                  <w:spacing w:after="0"/>
                </w:pPr>
              </w:pPrChange>
            </w:pPr>
            <w:ins w:id="11422" w:author="TR Rapporteur (Ericsson)" w:date="2020-11-09T22:41:00Z">
              <w:r w:rsidRPr="001945C6">
                <w:rPr>
                  <w:rStyle w:val="TALCar"/>
                  <w:rFonts w:cs="Arial"/>
                  <w:sz w:val="16"/>
                  <w:szCs w:val="16"/>
                  <w:lang w:val="sv-SE"/>
                  <w:rPrChange w:id="11423"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1424" w:author="TR Rapporteur (Ericsson)" w:date="2020-11-09T22:41:00Z"/>
                <w:rStyle w:val="TALCar"/>
                <w:rFonts w:cs="Arial"/>
                <w:sz w:val="16"/>
                <w:szCs w:val="16"/>
                <w:lang w:val="sv-SE"/>
                <w:rPrChange w:id="11425" w:author="Huawei - Huangsu" w:date="2020-11-11T18:02:00Z">
                  <w:rPr>
                    <w:ins w:id="11426"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427" w:author="TR Rapporteur (Ericsson)" w:date="2020-11-09T22:41:00Z"/>
                <w:rStyle w:val="TALCar"/>
                <w:rFonts w:cs="Arial"/>
                <w:sz w:val="16"/>
                <w:szCs w:val="16"/>
                <w:lang w:val="en-US"/>
                <w:rPrChange w:id="11428" w:author="TR Rapporteur (Ericsson)" w:date="2020-11-09T22:44:00Z">
                  <w:rPr>
                    <w:ins w:id="11429" w:author="TR Rapporteur (Ericsson)" w:date="2020-11-09T22:41:00Z"/>
                    <w:rFonts w:ascii="Arial" w:hAnsi="Arial" w:cs="Arial"/>
                    <w:bCs/>
                    <w:iCs/>
                    <w:sz w:val="16"/>
                    <w:szCs w:val="16"/>
                    <w:lang w:val="en-US" w:eastAsia="zh-CN"/>
                  </w:rPr>
                </w:rPrChange>
              </w:rPr>
              <w:pPrChange w:id="11430" w:author="TR Rapporteur (Ericsson)" w:date="2020-11-09T22:46:00Z">
                <w:pPr>
                  <w:spacing w:after="0"/>
                </w:pPr>
              </w:pPrChange>
            </w:pPr>
            <w:ins w:id="11431" w:author="TR Rapporteur (Ericsson)" w:date="2020-11-09T22:41:00Z">
              <w:r w:rsidRPr="001945C6">
                <w:rPr>
                  <w:rStyle w:val="TALCar"/>
                  <w:rFonts w:cs="Arial"/>
                  <w:sz w:val="16"/>
                  <w:szCs w:val="16"/>
                  <w:lang w:val="sv-SE"/>
                  <w:rPrChange w:id="11432"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1433"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434" w:author="TR Rapporteur (Ericsson)" w:date="2020-11-09T22:41:00Z"/>
                <w:rStyle w:val="TALCar"/>
                <w:rFonts w:cs="Arial"/>
                <w:sz w:val="16"/>
                <w:szCs w:val="16"/>
                <w:lang w:val="en-US"/>
                <w:rPrChange w:id="11435" w:author="TR Rapporteur (Ericsson)" w:date="2020-11-09T22:44:00Z">
                  <w:rPr>
                    <w:ins w:id="11436"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437" w:author="TR Rapporteur (Ericsson)" w:date="2020-11-09T22:41:00Z"/>
                <w:rStyle w:val="TALCar"/>
                <w:rPrChange w:id="11438" w:author="TR Rapporteur (Ericsson)" w:date="2020-11-09T22:44:00Z">
                  <w:rPr>
                    <w:ins w:id="11439" w:author="TR Rapporteur (Ericsson)" w:date="2020-11-09T22:41:00Z"/>
                    <w:rStyle w:val="TALCar"/>
                    <w:sz w:val="16"/>
                    <w:szCs w:val="16"/>
                    <w:lang w:val="en-US"/>
                  </w:rPr>
                </w:rPrChange>
              </w:rPr>
              <w:pPrChange w:id="11440" w:author="TR Rapporteur (Ericsson)" w:date="2020-11-09T22:46:00Z">
                <w:pPr>
                  <w:pStyle w:val="TAC"/>
                  <w:jc w:val="left"/>
                </w:pPr>
              </w:pPrChange>
            </w:pPr>
            <w:ins w:id="11441" w:author="TR Rapporteur (Ericsson)" w:date="2020-11-09T22:41:00Z">
              <w:r>
                <w:rPr>
                  <w:rStyle w:val="TALCar"/>
                  <w:rFonts w:cs="Arial"/>
                  <w:sz w:val="16"/>
                  <w:szCs w:val="16"/>
                  <w:rPrChange w:id="11442" w:author="TR Rapporteur (Ericsson)" w:date="2020-11-09T22:44:00Z">
                    <w:rPr>
                      <w:rFonts w:eastAsia="Malgun Gothic" w:cs="Arial"/>
                      <w:bCs/>
                      <w:iCs/>
                      <w:sz w:val="16"/>
                      <w:szCs w:val="16"/>
                      <w:lang w:val="zh-CN" w:eastAsia="zh-CN"/>
                    </w:rPr>
                  </w:rPrChange>
                </w:rPr>
                <w:t>171.5-186ms (4 samp. CSSF = 2)</w:t>
              </w:r>
            </w:ins>
          </w:p>
        </w:tc>
        <w:tc>
          <w:tcPr>
            <w:tcW w:w="5902" w:type="dxa"/>
            <w:tcPrChange w:id="11443" w:author="TR Rapporteur (Ericsson)" w:date="2020-11-09T23:06:00Z">
              <w:tcPr>
                <w:tcW w:w="5902" w:type="dxa"/>
              </w:tcPr>
            </w:tcPrChange>
          </w:tcPr>
          <w:p w14:paraId="49606A81" w14:textId="77777777" w:rsidR="00AA744A" w:rsidRPr="00AA744A" w:rsidRDefault="00944D31">
            <w:pPr>
              <w:pStyle w:val="TAC"/>
              <w:ind w:left="360"/>
              <w:jc w:val="left"/>
              <w:rPr>
                <w:ins w:id="11444" w:author="TR Rapporteur (Ericsson)" w:date="2020-11-09T22:41:00Z"/>
                <w:rStyle w:val="TALCar"/>
                <w:lang w:val="en-US"/>
                <w:rPrChange w:id="11445" w:author="Huawei - Huangsu" w:date="2020-11-11T18:12:00Z">
                  <w:rPr>
                    <w:ins w:id="11446" w:author="TR Rapporteur (Ericsson)" w:date="2020-11-09T22:41:00Z"/>
                    <w:rStyle w:val="TALCar"/>
                    <w:rFonts w:eastAsiaTheme="minorEastAsia"/>
                    <w:sz w:val="16"/>
                    <w:szCs w:val="16"/>
                    <w:lang w:val="en-US" w:eastAsia="zh-CN"/>
                  </w:rPr>
                </w:rPrChange>
              </w:rPr>
              <w:pPrChange w:id="11447" w:author="TR Rapporteur (Ericsson)" w:date="2020-11-09T22:46:00Z">
                <w:pPr>
                  <w:pStyle w:val="TAC"/>
                  <w:jc w:val="left"/>
                </w:pPr>
              </w:pPrChange>
            </w:pPr>
            <w:ins w:id="11448" w:author="TR Rapporteur (Ericsson)" w:date="2020-11-09T22:41:00Z">
              <w:r>
                <w:rPr>
                  <w:rStyle w:val="TALCar"/>
                  <w:lang w:val="en-US"/>
                  <w:rPrChange w:id="11449"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450" w:author="TR Rapporteur (Ericsson)" w:date="2020-11-09T22:41:00Z"/>
                <w:rStyle w:val="TALCar"/>
                <w:lang w:val="en-US"/>
                <w:rPrChange w:id="11451" w:author="Huawei - Huangsu" w:date="2020-11-11T18:12:00Z">
                  <w:rPr>
                    <w:ins w:id="11452" w:author="TR Rapporteur (Ericsson)" w:date="2020-11-09T22:41:00Z"/>
                    <w:rStyle w:val="TALCar"/>
                    <w:rFonts w:eastAsiaTheme="minorEastAsia"/>
                    <w:sz w:val="16"/>
                    <w:szCs w:val="16"/>
                    <w:lang w:val="en-US" w:eastAsia="zh-CN"/>
                  </w:rPr>
                </w:rPrChange>
              </w:rPr>
              <w:pPrChange w:id="11453" w:author="TR Rapporteur (Ericsson)" w:date="2020-11-09T22:46:00Z">
                <w:pPr>
                  <w:pStyle w:val="TAC"/>
                  <w:ind w:leftChars="100" w:left="200"/>
                  <w:jc w:val="left"/>
                </w:pPr>
              </w:pPrChange>
            </w:pPr>
            <w:ins w:id="11454" w:author="TR Rapporteur (Ericsson)" w:date="2020-11-09T22:41:00Z">
              <w:r>
                <w:rPr>
                  <w:rStyle w:val="TALCar"/>
                  <w:lang w:val="en-US"/>
                  <w:rPrChange w:id="11455"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456" w:author="TR Rapporteur (Ericsson)" w:date="2020-11-09T22:41:00Z"/>
                <w:rStyle w:val="TALCar"/>
                <w:lang w:val="en-US"/>
                <w:rPrChange w:id="11457" w:author="Huawei - Huangsu" w:date="2020-11-11T18:12:00Z">
                  <w:rPr>
                    <w:ins w:id="11458" w:author="TR Rapporteur (Ericsson)" w:date="2020-11-09T22:41:00Z"/>
                    <w:rStyle w:val="TALCar"/>
                    <w:rFonts w:eastAsiaTheme="minorEastAsia"/>
                    <w:sz w:val="16"/>
                    <w:szCs w:val="16"/>
                    <w:lang w:val="en-US" w:eastAsia="zh-CN"/>
                  </w:rPr>
                </w:rPrChange>
              </w:rPr>
              <w:pPrChange w:id="11459" w:author="TR Rapporteur (Ericsson)" w:date="2020-11-09T22:46:00Z">
                <w:pPr>
                  <w:pStyle w:val="TAC"/>
                  <w:ind w:leftChars="100" w:left="200"/>
                  <w:jc w:val="left"/>
                </w:pPr>
              </w:pPrChange>
            </w:pPr>
            <w:ins w:id="11460" w:author="TR Rapporteur (Ericsson)" w:date="2020-11-09T22:41:00Z">
              <w:r>
                <w:rPr>
                  <w:rStyle w:val="TALCar"/>
                  <w:lang w:val="en-US"/>
                  <w:rPrChange w:id="11461"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462" w:author="TR Rapporteur (Ericsson)" w:date="2020-11-09T22:41:00Z"/>
                <w:rStyle w:val="TALCar"/>
                <w:lang w:val="en-US"/>
                <w:rPrChange w:id="11463" w:author="Huawei - Huangsu" w:date="2020-11-11T18:12:00Z">
                  <w:rPr>
                    <w:ins w:id="11464"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465" w:author="TR Rapporteur (Ericsson)" w:date="2020-11-09T22:41:00Z"/>
                <w:rStyle w:val="TALCar"/>
                <w:lang w:val="en-US"/>
                <w:rPrChange w:id="11466" w:author="Huawei - Huangsu" w:date="2020-11-11T18:12:00Z">
                  <w:rPr>
                    <w:ins w:id="11467" w:author="TR Rapporteur (Ericsson)" w:date="2020-11-09T22:41:00Z"/>
                    <w:rStyle w:val="TALCar"/>
                    <w:rFonts w:eastAsiaTheme="minorEastAsia"/>
                    <w:sz w:val="16"/>
                    <w:szCs w:val="16"/>
                    <w:lang w:val="en-US" w:eastAsia="zh-CN"/>
                  </w:rPr>
                </w:rPrChange>
              </w:rPr>
              <w:pPrChange w:id="11468" w:author="TR Rapporteur (Ericsson)" w:date="2020-11-09T22:46:00Z">
                <w:pPr>
                  <w:pStyle w:val="TAC"/>
                  <w:jc w:val="left"/>
                </w:pPr>
              </w:pPrChange>
            </w:pPr>
            <w:ins w:id="11469" w:author="TR Rapporteur (Ericsson)" w:date="2020-11-09T22:41:00Z">
              <w:r>
                <w:rPr>
                  <w:rStyle w:val="TALCar"/>
                  <w:lang w:val="en-US"/>
                  <w:rPrChange w:id="11470"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471" w:author="TR Rapporteur (Ericsson)" w:date="2020-11-09T22:41:00Z"/>
                <w:rStyle w:val="TALCar"/>
                <w:lang w:val="en-US"/>
                <w:rPrChange w:id="11472" w:author="Huawei - Huangsu" w:date="2020-11-11T18:12:00Z">
                  <w:rPr>
                    <w:ins w:id="11473" w:author="TR Rapporteur (Ericsson)" w:date="2020-11-09T22:41:00Z"/>
                    <w:rStyle w:val="TALCar"/>
                    <w:sz w:val="16"/>
                    <w:szCs w:val="16"/>
                    <w:lang w:val="en-US"/>
                  </w:rPr>
                </w:rPrChange>
              </w:rPr>
              <w:pPrChange w:id="11474" w:author="TR Rapporteur (Ericsson)" w:date="2020-11-09T22:46:00Z">
                <w:pPr>
                  <w:pStyle w:val="TAC"/>
                  <w:ind w:leftChars="100" w:left="200"/>
                  <w:jc w:val="left"/>
                </w:pPr>
              </w:pPrChange>
            </w:pPr>
            <w:ins w:id="11475" w:author="TR Rapporteur (Ericsson)" w:date="2020-11-09T22:41:00Z">
              <w:r>
                <w:rPr>
                  <w:rStyle w:val="TALCar"/>
                  <w:lang w:val="en-US"/>
                  <w:rPrChange w:id="11476"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477" w:author="TR Rapporteur (Ericsson)" w:date="2020-11-09T22:41:00Z"/>
        </w:trPr>
        <w:tc>
          <w:tcPr>
            <w:tcW w:w="2027" w:type="dxa"/>
            <w:tcPrChange w:id="11478" w:author="TR Rapporteur (Ericsson)" w:date="2020-11-09T23:06:00Z">
              <w:tcPr>
                <w:tcW w:w="1696" w:type="dxa"/>
              </w:tcPr>
            </w:tcPrChange>
          </w:tcPr>
          <w:p w14:paraId="49606A88" w14:textId="77777777" w:rsidR="00AA744A" w:rsidRPr="00AA744A" w:rsidRDefault="00944D31">
            <w:pPr>
              <w:pStyle w:val="TAC"/>
              <w:ind w:left="360"/>
              <w:jc w:val="left"/>
              <w:rPr>
                <w:ins w:id="11479" w:author="TR Rapporteur (Ericsson)" w:date="2020-11-09T22:41:00Z"/>
                <w:rStyle w:val="TALCar"/>
                <w:lang w:val="sv-SE"/>
                <w:rPrChange w:id="11480" w:author="TR Rapporteur (Ericsson)" w:date="2020-11-09T23:22:00Z">
                  <w:rPr>
                    <w:ins w:id="11481" w:author="TR Rapporteur (Ericsson)" w:date="2020-11-09T22:41:00Z"/>
                    <w:rStyle w:val="TALCar"/>
                    <w:sz w:val="16"/>
                    <w:szCs w:val="16"/>
                    <w:lang w:val="en-US"/>
                  </w:rPr>
                </w:rPrChange>
              </w:rPr>
              <w:pPrChange w:id="11482" w:author="TR Rapporteur (Ericsson)" w:date="2020-11-09T22:46:00Z">
                <w:pPr>
                  <w:pStyle w:val="TAC"/>
                  <w:jc w:val="left"/>
                </w:pPr>
              </w:pPrChange>
            </w:pPr>
            <w:ins w:id="11483" w:author="TR Rapporteur (Ericsson)" w:date="2020-11-09T23:22:00Z">
              <w:r>
                <w:rPr>
                  <w:rStyle w:val="TALCar"/>
                  <w:lang w:val="sv-SE"/>
                </w:rPr>
                <w:t>[4]</w:t>
              </w:r>
            </w:ins>
          </w:p>
        </w:tc>
        <w:tc>
          <w:tcPr>
            <w:tcW w:w="1682" w:type="dxa"/>
            <w:tcPrChange w:id="11484" w:author="TR Rapporteur (Ericsson)" w:date="2020-11-09T23:06:00Z">
              <w:tcPr>
                <w:tcW w:w="1418" w:type="dxa"/>
              </w:tcPr>
            </w:tcPrChange>
          </w:tcPr>
          <w:p w14:paraId="49606A89" w14:textId="77777777" w:rsidR="00AA744A" w:rsidRPr="001945C6" w:rsidRDefault="00944D31">
            <w:pPr>
              <w:ind w:left="360"/>
              <w:rPr>
                <w:ins w:id="11485" w:author="TR Rapporteur (Ericsson)" w:date="2020-11-09T22:41:00Z"/>
                <w:rStyle w:val="TALCar"/>
                <w:rFonts w:cs="Arial"/>
                <w:sz w:val="16"/>
                <w:szCs w:val="16"/>
                <w:lang w:val="sv-SE"/>
                <w:rPrChange w:id="11486" w:author="Huawei - Huangsu" w:date="2020-11-11T18:12:00Z">
                  <w:rPr>
                    <w:ins w:id="11487" w:author="TR Rapporteur (Ericsson)" w:date="2020-11-09T22:41:00Z"/>
                    <w:rFonts w:ascii="Arial" w:hAnsi="Arial" w:cs="Arial"/>
                    <w:bCs/>
                    <w:iCs/>
                    <w:sz w:val="16"/>
                    <w:szCs w:val="16"/>
                    <w:lang w:val="en-US" w:eastAsia="zh-CN"/>
                  </w:rPr>
                </w:rPrChange>
              </w:rPr>
              <w:pPrChange w:id="11488" w:author="TR Rapporteur (Ericsson)" w:date="2020-11-09T22:46:00Z">
                <w:pPr>
                  <w:spacing w:after="0"/>
                </w:pPr>
              </w:pPrChange>
            </w:pPr>
            <w:ins w:id="11489" w:author="TR Rapporteur (Ericsson)" w:date="2020-11-09T22:41:00Z">
              <w:r w:rsidRPr="001945C6">
                <w:rPr>
                  <w:rStyle w:val="TALCar"/>
                  <w:rFonts w:cs="Arial"/>
                  <w:sz w:val="16"/>
                  <w:szCs w:val="16"/>
                  <w:lang w:val="sv-SE"/>
                  <w:rPrChange w:id="11490"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491" w:author="TR Rapporteur (Ericsson)" w:date="2020-11-09T22:41:00Z"/>
                <w:rStyle w:val="TALCar"/>
                <w:rFonts w:cs="Arial"/>
                <w:sz w:val="16"/>
                <w:szCs w:val="16"/>
                <w:lang w:val="sv-SE"/>
                <w:rPrChange w:id="11492" w:author="Huawei - Huangsu" w:date="2020-11-11T18:12:00Z">
                  <w:rPr>
                    <w:ins w:id="11493" w:author="TR Rapporteur (Ericsson)" w:date="2020-11-09T22:41:00Z"/>
                    <w:rFonts w:ascii="Arial" w:hAnsi="Arial" w:cs="Arial"/>
                    <w:bCs/>
                    <w:iCs/>
                    <w:sz w:val="16"/>
                    <w:szCs w:val="16"/>
                    <w:lang w:val="en-US" w:eastAsia="zh-CN"/>
                  </w:rPr>
                </w:rPrChange>
              </w:rPr>
              <w:pPrChange w:id="11494" w:author="TR Rapporteur (Ericsson)" w:date="2020-11-09T22:46:00Z">
                <w:pPr>
                  <w:spacing w:after="0"/>
                </w:pPr>
              </w:pPrChange>
            </w:pPr>
            <w:ins w:id="11495" w:author="TR Rapporteur (Ericsson)" w:date="2020-11-09T22:41:00Z">
              <w:r w:rsidRPr="001945C6">
                <w:rPr>
                  <w:rStyle w:val="TALCar"/>
                  <w:rFonts w:cs="Arial"/>
                  <w:sz w:val="16"/>
                  <w:szCs w:val="16"/>
                  <w:lang w:val="sv-SE"/>
                  <w:rPrChange w:id="11496"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1497" w:author="TR Rapporteur (Ericsson)" w:date="2020-11-09T22:41:00Z"/>
                <w:rStyle w:val="TALCar"/>
                <w:rFonts w:cs="Arial"/>
                <w:sz w:val="16"/>
                <w:szCs w:val="16"/>
                <w:lang w:val="sv-SE"/>
                <w:rPrChange w:id="11498" w:author="Huawei - Huangsu" w:date="2020-11-11T18:12:00Z">
                  <w:rPr>
                    <w:ins w:id="11499"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1500" w:author="TR Rapporteur (Ericsson)" w:date="2020-11-09T22:41:00Z"/>
                <w:rStyle w:val="TALCar"/>
                <w:lang w:val="en-IN"/>
                <w:rPrChange w:id="11501" w:author="Ren Da" w:date="2020-11-12T19:34:00Z">
                  <w:rPr>
                    <w:ins w:id="11502" w:author="TR Rapporteur (Ericsson)" w:date="2020-11-09T22:41:00Z"/>
                    <w:rStyle w:val="TALCar"/>
                    <w:sz w:val="16"/>
                    <w:szCs w:val="16"/>
                    <w:lang w:val="en-US"/>
                  </w:rPr>
                </w:rPrChange>
              </w:rPr>
              <w:pPrChange w:id="11503" w:author="TR Rapporteur (Ericsson)" w:date="2020-11-09T22:46:00Z">
                <w:pPr>
                  <w:pStyle w:val="TAC"/>
                  <w:jc w:val="left"/>
                </w:pPr>
              </w:pPrChange>
            </w:pPr>
            <w:ins w:id="11504" w:author="TR Rapporteur (Ericsson)" w:date="2020-11-09T22:41:00Z">
              <w:r w:rsidRPr="001945C6">
                <w:rPr>
                  <w:rStyle w:val="TALCar"/>
                  <w:rFonts w:cs="Arial"/>
                  <w:sz w:val="16"/>
                  <w:szCs w:val="16"/>
                  <w:lang w:val="sv-SE"/>
                  <w:rPrChange w:id="11505"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1506" w:author="TR Rapporteur (Ericsson)" w:date="2020-11-09T22:44:00Z">
                    <w:rPr>
                      <w:rFonts w:eastAsia="Malgun Gothic" w:cs="Arial"/>
                      <w:bCs/>
                      <w:iCs/>
                      <w:sz w:val="16"/>
                      <w:szCs w:val="16"/>
                      <w:lang w:val="en-US" w:eastAsia="zh-CN"/>
                    </w:rPr>
                  </w:rPrChange>
                </w:rPr>
                <w:t>CSSF = 1)</w:t>
              </w:r>
            </w:ins>
          </w:p>
        </w:tc>
        <w:tc>
          <w:tcPr>
            <w:tcW w:w="5902" w:type="dxa"/>
            <w:tcPrChange w:id="11507" w:author="TR Rapporteur (Ericsson)" w:date="2020-11-09T23:06:00Z">
              <w:tcPr>
                <w:tcW w:w="5902" w:type="dxa"/>
              </w:tcPr>
            </w:tcPrChange>
          </w:tcPr>
          <w:p w14:paraId="49606A8D" w14:textId="77777777" w:rsidR="00AA744A" w:rsidRPr="00AA744A" w:rsidRDefault="00944D31">
            <w:pPr>
              <w:pStyle w:val="TAC"/>
              <w:ind w:left="360"/>
              <w:jc w:val="left"/>
              <w:rPr>
                <w:ins w:id="11508" w:author="TR Rapporteur (Ericsson)" w:date="2020-11-09T22:41:00Z"/>
                <w:rStyle w:val="TALCar"/>
                <w:lang w:val="en-US"/>
                <w:rPrChange w:id="11509" w:author="Huawei - Huangsu" w:date="2020-11-11T18:12:00Z">
                  <w:rPr>
                    <w:ins w:id="11510" w:author="TR Rapporteur (Ericsson)" w:date="2020-11-09T22:41:00Z"/>
                    <w:rStyle w:val="TALCar"/>
                    <w:rFonts w:eastAsiaTheme="minorEastAsia"/>
                    <w:sz w:val="16"/>
                    <w:szCs w:val="16"/>
                    <w:lang w:val="en-US" w:eastAsia="zh-CN"/>
                  </w:rPr>
                </w:rPrChange>
              </w:rPr>
              <w:pPrChange w:id="11511" w:author="TR Rapporteur (Ericsson)" w:date="2020-11-09T22:46:00Z">
                <w:pPr>
                  <w:pStyle w:val="TAC"/>
                  <w:jc w:val="left"/>
                </w:pPr>
              </w:pPrChange>
            </w:pPr>
            <w:ins w:id="11512" w:author="TR Rapporteur (Ericsson)" w:date="2020-11-09T22:41:00Z">
              <w:r>
                <w:rPr>
                  <w:rStyle w:val="TALCar"/>
                  <w:lang w:val="en-US"/>
                  <w:rPrChange w:id="11513"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514" w:author="TR Rapporteur (Ericsson)" w:date="2020-11-09T22:41:00Z"/>
                <w:rStyle w:val="TALCar"/>
                <w:lang w:val="en-US"/>
                <w:rPrChange w:id="11515" w:author="Huawei - Huangsu" w:date="2020-11-11T18:12:00Z">
                  <w:rPr>
                    <w:ins w:id="11516" w:author="TR Rapporteur (Ericsson)" w:date="2020-11-09T22:41:00Z"/>
                    <w:rStyle w:val="TALCar"/>
                    <w:rFonts w:eastAsiaTheme="minorEastAsia"/>
                    <w:sz w:val="16"/>
                    <w:szCs w:val="16"/>
                    <w:lang w:val="en-US" w:eastAsia="zh-CN"/>
                  </w:rPr>
                </w:rPrChange>
              </w:rPr>
              <w:pPrChange w:id="11517" w:author="TR Rapporteur (Ericsson)" w:date="2020-11-09T22:46:00Z">
                <w:pPr>
                  <w:pStyle w:val="TAC"/>
                  <w:ind w:leftChars="100" w:left="200"/>
                  <w:jc w:val="left"/>
                </w:pPr>
              </w:pPrChange>
            </w:pPr>
            <w:ins w:id="11518" w:author="TR Rapporteur (Ericsson)" w:date="2020-11-09T22:41:00Z">
              <w:r>
                <w:rPr>
                  <w:rStyle w:val="TALCar"/>
                  <w:lang w:val="en-US"/>
                  <w:rPrChange w:id="11519"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520" w:author="TR Rapporteur (Ericsson)" w:date="2020-11-09T22:41:00Z"/>
                <w:rStyle w:val="TALCar"/>
                <w:lang w:val="en-US"/>
                <w:rPrChange w:id="11521" w:author="Huawei - Huangsu" w:date="2020-11-11T18:12:00Z">
                  <w:rPr>
                    <w:ins w:id="11522" w:author="TR Rapporteur (Ericsson)" w:date="2020-11-09T22:41:00Z"/>
                    <w:rStyle w:val="TALCar"/>
                    <w:rFonts w:eastAsiaTheme="minorEastAsia"/>
                    <w:sz w:val="16"/>
                    <w:szCs w:val="16"/>
                    <w:lang w:val="en-US" w:eastAsia="zh-CN"/>
                  </w:rPr>
                </w:rPrChange>
              </w:rPr>
              <w:pPrChange w:id="11523" w:author="TR Rapporteur (Ericsson)" w:date="2020-11-09T22:46:00Z">
                <w:pPr>
                  <w:pStyle w:val="TAC"/>
                  <w:ind w:leftChars="100" w:left="200"/>
                  <w:jc w:val="left"/>
                </w:pPr>
              </w:pPrChange>
            </w:pPr>
            <w:ins w:id="11524" w:author="TR Rapporteur (Ericsson)" w:date="2020-11-09T22:41:00Z">
              <w:r>
                <w:rPr>
                  <w:rStyle w:val="TALCar"/>
                  <w:lang w:val="en-US"/>
                  <w:rPrChange w:id="11525"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526" w:author="TR Rapporteur (Ericsson)" w:date="2020-11-09T22:41:00Z"/>
                <w:rStyle w:val="TALCar"/>
                <w:lang w:val="en-US"/>
                <w:rPrChange w:id="11527" w:author="Huawei - Huangsu" w:date="2020-11-11T18:12:00Z">
                  <w:rPr>
                    <w:ins w:id="11528"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529" w:author="TR Rapporteur (Ericsson)" w:date="2020-11-09T22:41:00Z"/>
                <w:rStyle w:val="TALCar"/>
                <w:rPrChange w:id="11530" w:author="TR Rapporteur (Ericsson)" w:date="2020-11-09T22:44:00Z">
                  <w:rPr>
                    <w:ins w:id="11531" w:author="TR Rapporteur (Ericsson)" w:date="2020-11-09T22:41:00Z"/>
                    <w:rStyle w:val="TALCar"/>
                    <w:rFonts w:eastAsiaTheme="minorEastAsia"/>
                    <w:sz w:val="16"/>
                    <w:szCs w:val="16"/>
                    <w:lang w:val="en-US" w:eastAsia="zh-CN"/>
                  </w:rPr>
                </w:rPrChange>
              </w:rPr>
              <w:pPrChange w:id="11532" w:author="TR Rapporteur (Ericsson)" w:date="2020-11-09T22:46:00Z">
                <w:pPr>
                  <w:pStyle w:val="TAC"/>
                  <w:jc w:val="left"/>
                </w:pPr>
              </w:pPrChange>
            </w:pPr>
            <w:ins w:id="11533" w:author="TR Rapporteur (Ericsson)" w:date="2020-11-09T22:41:00Z">
              <w:r>
                <w:rPr>
                  <w:rStyle w:val="TALCar"/>
                  <w:rPrChange w:id="11534"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535" w:author="TR Rapporteur (Ericsson)" w:date="2020-11-09T22:41:00Z"/>
                <w:rStyle w:val="TALCar"/>
                <w:rPrChange w:id="11536" w:author="TR Rapporteur (Ericsson)" w:date="2020-11-09T22:44:00Z">
                  <w:rPr>
                    <w:ins w:id="11537" w:author="TR Rapporteur (Ericsson)" w:date="2020-11-09T22:41:00Z"/>
                    <w:rStyle w:val="TALCar"/>
                    <w:sz w:val="16"/>
                    <w:szCs w:val="16"/>
                    <w:lang w:val="en-US"/>
                  </w:rPr>
                </w:rPrChange>
              </w:rPr>
              <w:pPrChange w:id="11538" w:author="TR Rapporteur (Ericsson)" w:date="2020-11-09T22:46:00Z">
                <w:pPr>
                  <w:pStyle w:val="TAC"/>
                  <w:ind w:leftChars="100" w:left="200"/>
                  <w:jc w:val="left"/>
                </w:pPr>
              </w:pPrChange>
            </w:pPr>
            <w:ins w:id="11539" w:author="TR Rapporteur (Ericsson)" w:date="2020-11-09T22:41:00Z">
              <w:r>
                <w:rPr>
                  <w:rStyle w:val="TALCar"/>
                  <w:rPrChange w:id="11540"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541" w:author="TR Rapporteur (Ericsson)" w:date="2020-11-09T22:41:00Z"/>
        </w:trPr>
        <w:tc>
          <w:tcPr>
            <w:tcW w:w="2027" w:type="dxa"/>
            <w:tcPrChange w:id="11542" w:author="TR Rapporteur (Ericsson)" w:date="2020-11-09T23:06:00Z">
              <w:tcPr>
                <w:tcW w:w="1696" w:type="dxa"/>
              </w:tcPr>
            </w:tcPrChange>
          </w:tcPr>
          <w:p w14:paraId="49606A94" w14:textId="77777777" w:rsidR="00AA744A" w:rsidRPr="00AA744A" w:rsidRDefault="00944D31">
            <w:pPr>
              <w:pStyle w:val="TAC"/>
              <w:ind w:left="360"/>
              <w:jc w:val="left"/>
              <w:rPr>
                <w:ins w:id="11543" w:author="TR Rapporteur (Ericsson)" w:date="2020-11-09T22:41:00Z"/>
                <w:rStyle w:val="TALCar"/>
                <w:lang w:eastAsia="zh-CN"/>
                <w:rPrChange w:id="11544" w:author="TR Rapporteur (Ericsson)" w:date="2020-11-09T22:44:00Z">
                  <w:rPr>
                    <w:ins w:id="11545" w:author="TR Rapporteur (Ericsson)" w:date="2020-11-09T22:41:00Z"/>
                    <w:rStyle w:val="TALCar"/>
                    <w:sz w:val="16"/>
                    <w:szCs w:val="16"/>
                  </w:rPr>
                </w:rPrChange>
              </w:rPr>
              <w:pPrChange w:id="11546" w:author="TR Rapporteur (Ericsson)" w:date="2020-11-09T22:46:00Z">
                <w:pPr>
                  <w:pStyle w:val="TAC"/>
                  <w:jc w:val="left"/>
                </w:pPr>
              </w:pPrChange>
            </w:pPr>
            <w:ins w:id="11547" w:author="TR Rapporteur (Ericsson)" w:date="2020-11-09T22:41:00Z">
              <w:del w:id="11548" w:author="TR Rapporteur (Ericsson)" w:date="2020-11-11T04:59:00Z">
                <w:r>
                  <w:rPr>
                    <w:rStyle w:val="TALCar"/>
                    <w:rPrChange w:id="11549" w:author="TR Rapporteur (Ericsson)" w:date="2020-11-09T22:44:00Z">
                      <w:rPr>
                        <w:rStyle w:val="TALCar"/>
                        <w:sz w:val="16"/>
                        <w:szCs w:val="16"/>
                        <w:lang w:val="en-US"/>
                      </w:rPr>
                    </w:rPrChange>
                  </w:rPr>
                  <w:delText>vivo</w:delText>
                </w:r>
              </w:del>
            </w:ins>
            <w:ins w:id="11550" w:author="TR Rapporteur (Ericsson)" w:date="2020-11-11T04:59:00Z">
              <w:r>
                <w:rPr>
                  <w:rStyle w:val="TALCar"/>
                </w:rPr>
                <w:t>[5]</w:t>
              </w:r>
            </w:ins>
            <w:ins w:id="11551" w:author="TR Rapporteur (Ericsson)" w:date="2020-11-09T22:41:00Z">
              <w:del w:id="11552" w:author="TR Rapporteur (Ericsson)" w:date="2020-11-11T05:07:00Z">
                <w:r>
                  <w:rPr>
                    <w:rStyle w:val="TALCar"/>
                    <w:rPrChange w:id="11553"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554" w:author="TR Rapporteur (Ericsson)" w:date="2020-11-09T22:41:00Z"/>
                <w:rStyle w:val="TALCar"/>
                <w:rPrChange w:id="11555" w:author="TR Rapporteur (Ericsson)" w:date="2020-11-09T22:44:00Z">
                  <w:rPr>
                    <w:ins w:id="11556" w:author="TR Rapporteur (Ericsson)" w:date="2020-11-09T22:41:00Z"/>
                    <w:rStyle w:val="TALCar"/>
                    <w:sz w:val="16"/>
                    <w:szCs w:val="16"/>
                    <w:lang w:val="en-US"/>
                  </w:rPr>
                </w:rPrChange>
              </w:rPr>
              <w:pPrChange w:id="11557" w:author="TR Rapporteur (Ericsson)" w:date="2020-11-09T22:46:00Z">
                <w:pPr>
                  <w:pStyle w:val="TAC"/>
                  <w:jc w:val="left"/>
                </w:pPr>
              </w:pPrChange>
            </w:pPr>
            <w:ins w:id="11558" w:author="TR Rapporteur (Ericsson)" w:date="2020-11-09T22:41:00Z">
              <w:del w:id="11559" w:author="TR Rapporteur (Ericsson)" w:date="2020-11-11T05:07:00Z">
                <w:r>
                  <w:rPr>
                    <w:rStyle w:val="TALCar"/>
                    <w:rPrChange w:id="11560" w:author="TR Rapporteur (Ericsson)" w:date="2020-11-09T22:44:00Z">
                      <w:rPr>
                        <w:rStyle w:val="TALCar"/>
                        <w:rFonts w:eastAsiaTheme="minorEastAsia"/>
                        <w:sz w:val="16"/>
                        <w:szCs w:val="16"/>
                        <w:lang w:val="en-US" w:eastAsia="zh-CN"/>
                      </w:rPr>
                    </w:rPrChange>
                  </w:rPr>
                  <w:delText>R1-2</w:delText>
                </w:r>
                <w:r>
                  <w:rPr>
                    <w:rStyle w:val="TALCar"/>
                    <w:rPrChange w:id="11561" w:author="TR Rapporteur (Ericsson)" w:date="2020-11-09T22:44:00Z">
                      <w:rPr>
                        <w:rStyle w:val="TALCar"/>
                        <w:sz w:val="16"/>
                        <w:szCs w:val="16"/>
                        <w:lang w:val="en-US"/>
                      </w:rPr>
                    </w:rPrChange>
                  </w:rPr>
                  <w:delText>007665</w:delText>
                </w:r>
              </w:del>
            </w:ins>
          </w:p>
        </w:tc>
        <w:tc>
          <w:tcPr>
            <w:tcW w:w="1682" w:type="dxa"/>
            <w:tcPrChange w:id="11562" w:author="TR Rapporteur (Ericsson)" w:date="2020-11-09T23:06:00Z">
              <w:tcPr>
                <w:tcW w:w="1418" w:type="dxa"/>
              </w:tcPr>
            </w:tcPrChange>
          </w:tcPr>
          <w:p w14:paraId="49606A96" w14:textId="77777777" w:rsidR="00AA744A" w:rsidRPr="0018789F" w:rsidRDefault="00944D31">
            <w:pPr>
              <w:pStyle w:val="TAC"/>
              <w:ind w:left="360"/>
              <w:jc w:val="left"/>
              <w:rPr>
                <w:ins w:id="11563" w:author="TR Rapporteur (Ericsson)" w:date="2020-11-09T22:41:00Z"/>
                <w:rStyle w:val="TALCar"/>
                <w:lang w:val="en-IN"/>
                <w:rPrChange w:id="11564" w:author="Ren Da" w:date="2020-11-12T19:34:00Z">
                  <w:rPr>
                    <w:ins w:id="11565" w:author="TR Rapporteur (Ericsson)" w:date="2020-11-09T22:41:00Z"/>
                    <w:rStyle w:val="TALCar"/>
                    <w:rFonts w:eastAsiaTheme="minorEastAsia"/>
                    <w:sz w:val="16"/>
                    <w:szCs w:val="16"/>
                    <w:lang w:val="en-US" w:eastAsia="zh-CN"/>
                  </w:rPr>
                </w:rPrChange>
              </w:rPr>
              <w:pPrChange w:id="11566" w:author="TR Rapporteur (Ericsson)" w:date="2020-11-09T22:46:00Z">
                <w:pPr>
                  <w:pStyle w:val="TAC"/>
                  <w:jc w:val="left"/>
                </w:pPr>
              </w:pPrChange>
            </w:pPr>
            <w:ins w:id="11567" w:author="TR Rapporteur (Ericsson)" w:date="2020-11-09T22:41:00Z">
              <w:r w:rsidRPr="0018789F">
                <w:rPr>
                  <w:rStyle w:val="TALCar"/>
                  <w:lang w:val="en-IN"/>
                  <w:rPrChange w:id="11568"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1569" w:author="TR Rapporteur (Ericsson)" w:date="2020-11-09T22:41:00Z"/>
                <w:rStyle w:val="TALCar"/>
                <w:lang w:val="en-IN"/>
                <w:rPrChange w:id="11570" w:author="Ren Da" w:date="2020-11-12T19:34:00Z">
                  <w:rPr>
                    <w:ins w:id="11571" w:author="TR Rapporteur (Ericsson)" w:date="2020-11-09T22:41:00Z"/>
                    <w:rStyle w:val="TALCar"/>
                    <w:sz w:val="16"/>
                    <w:szCs w:val="16"/>
                    <w:lang w:val="en-US"/>
                  </w:rPr>
                </w:rPrChange>
              </w:rPr>
              <w:pPrChange w:id="11572" w:author="TR Rapporteur (Ericsson)" w:date="2020-11-09T22:46:00Z">
                <w:pPr>
                  <w:pStyle w:val="TAC"/>
                  <w:jc w:val="left"/>
                </w:pPr>
              </w:pPrChange>
            </w:pPr>
            <w:ins w:id="11573" w:author="TR Rapporteur (Ericsson)" w:date="2020-11-09T22:41:00Z">
              <w:r w:rsidRPr="001945C6">
                <w:rPr>
                  <w:rStyle w:val="TALCar"/>
                  <w:lang w:val="sv-SE"/>
                  <w:rPrChange w:id="11574"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1575"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1576" w:author="TR Rapporteur (Ericsson)" w:date="2020-11-09T22:44:00Z">
                          <w:rPr>
                            <w:rFonts w:ascii="Cambria Math" w:hAnsi="Cambria Math" w:cs="Times"/>
                            <w:vertAlign w:val="subscript"/>
                            <w:lang w:val="en-US"/>
                          </w:rPr>
                        </w:rPrChange>
                      </w:rPr>
                      <m:t>Align_DL_UL</m:t>
                    </m:r>
                  </m:sub>
                </m:sSub>
              </m:oMath>
            </w:ins>
          </w:p>
        </w:tc>
        <w:tc>
          <w:tcPr>
            <w:tcW w:w="5902" w:type="dxa"/>
            <w:tcPrChange w:id="11577" w:author="TR Rapporteur (Ericsson)" w:date="2020-11-09T23:06:00Z">
              <w:tcPr>
                <w:tcW w:w="5902" w:type="dxa"/>
              </w:tcPr>
            </w:tcPrChange>
          </w:tcPr>
          <w:p w14:paraId="49606A98" w14:textId="77777777" w:rsidR="00AA744A" w:rsidRPr="00AA744A" w:rsidRDefault="00944D31">
            <w:pPr>
              <w:pStyle w:val="TAC"/>
              <w:ind w:left="360"/>
              <w:jc w:val="left"/>
              <w:rPr>
                <w:ins w:id="11578" w:author="TR Rapporteur (Ericsson)" w:date="2020-11-09T22:41:00Z"/>
                <w:rStyle w:val="TALCar"/>
                <w:lang w:val="en-US"/>
                <w:rPrChange w:id="11579" w:author="Huawei - Huangsu" w:date="2020-11-11T18:12:00Z">
                  <w:rPr>
                    <w:ins w:id="11580" w:author="TR Rapporteur (Ericsson)" w:date="2020-11-09T22:41:00Z"/>
                    <w:rStyle w:val="TALCar"/>
                    <w:rFonts w:eastAsiaTheme="minorEastAsia"/>
                    <w:sz w:val="16"/>
                    <w:szCs w:val="16"/>
                    <w:lang w:val="en-US" w:eastAsia="zh-CN"/>
                  </w:rPr>
                </w:rPrChange>
              </w:rPr>
              <w:pPrChange w:id="11581" w:author="TR Rapporteur (Ericsson)" w:date="2020-11-09T22:46:00Z">
                <w:pPr>
                  <w:pStyle w:val="TAC"/>
                  <w:jc w:val="left"/>
                </w:pPr>
              </w:pPrChange>
            </w:pPr>
            <w:ins w:id="11582" w:author="TR Rapporteur (Ericsson)" w:date="2020-11-09T22:41:00Z">
              <w:r>
                <w:rPr>
                  <w:rStyle w:val="TALCar"/>
                  <w:lang w:val="en-US"/>
                  <w:rPrChange w:id="11583"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584" w:author="TR Rapporteur (Ericsson)" w:date="2020-11-09T22:41:00Z"/>
                <w:rStyle w:val="TALCar"/>
                <w:lang w:val="en-US"/>
                <w:rPrChange w:id="11585" w:author="Huawei - Huangsu" w:date="2020-11-11T18:12:00Z">
                  <w:rPr>
                    <w:ins w:id="11586"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587" w:author="TR Rapporteur (Ericsson)" w:date="2020-11-09T22:41:00Z"/>
                <w:rStyle w:val="TALCar"/>
                <w:lang w:val="en-US"/>
                <w:rPrChange w:id="11588" w:author="Huawei - Huangsu" w:date="2020-11-11T18:12:00Z">
                  <w:rPr>
                    <w:ins w:id="11589" w:author="TR Rapporteur (Ericsson)" w:date="2020-11-09T22:41:00Z"/>
                    <w:b/>
                    <w:lang w:val="en-US" w:eastAsia="zh-CN"/>
                  </w:rPr>
                </w:rPrChange>
              </w:rPr>
              <w:pPrChange w:id="11590" w:author="TR Rapporteur (Ericsson)" w:date="2020-11-09T22:46:00Z">
                <w:pPr>
                  <w:pStyle w:val="TAC"/>
                  <w:jc w:val="left"/>
                </w:pPr>
              </w:pPrChange>
            </w:pPr>
            <w:ins w:id="11591" w:author="TR Rapporteur (Ericsson)" w:date="2020-11-09T22:41:00Z">
              <w:r>
                <w:rPr>
                  <w:rStyle w:val="TALCar"/>
                  <w:lang w:val="en-US"/>
                  <w:rPrChange w:id="11592" w:author="Huawei - Huangsu" w:date="2020-11-11T18:12:00Z">
                    <w:rPr>
                      <w:rStyle w:val="TALCar"/>
                      <w:sz w:val="16"/>
                      <w:szCs w:val="16"/>
                      <w:lang w:val="en-US"/>
                    </w:rPr>
                  </w:rPrChange>
                </w:rPr>
                <w:t xml:space="preserve">For FR1: </w:t>
              </w:r>
              <w:r>
                <w:rPr>
                  <w:rStyle w:val="TALCar"/>
                  <w:szCs w:val="24"/>
                  <w:lang w:val="en-US"/>
                  <w:rPrChange w:id="11593" w:author="Huawei - Huangsu" w:date="2020-11-11T18:12:00Z">
                    <w:rPr>
                      <w:szCs w:val="24"/>
                      <w:u w:val="single"/>
                      <w:lang w:val="en-US" w:eastAsia="zh-CN"/>
                    </w:rPr>
                  </w:rPrChange>
                </w:rPr>
                <w:t xml:space="preserve">DL measurement &amp;process delay </w:t>
              </w:r>
              <w:r>
                <w:rPr>
                  <w:rStyle w:val="TALCar"/>
                  <w:szCs w:val="24"/>
                  <w:lang w:val="en-US"/>
                  <w:rPrChange w:id="11594"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1595"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596"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597"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1598" w:author="Huawei - Huangsu" w:date="2020-11-11T18:12:00Z">
                                  <w:rPr>
                                    <w:rFonts w:ascii="Cambria Math" w:hAnsi="Cambria Math"/>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1599"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1600"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1601"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1602"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603"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604"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605"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1606"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607" w:author="TR Rapporteur (Ericsson)" w:date="2020-11-09T22:44:00Z">
                              <w:rPr>
                                <w:rFonts w:ascii="Cambria Math" w:hAnsi="Cambria Math"/>
                                <w:lang w:val="en-US" w:eastAsia="zh-CN"/>
                              </w:rPr>
                            </w:rPrChange>
                          </w:rPr>
                          <m:t>time</m:t>
                        </m:r>
                      </m:sub>
                    </m:sSub>
                  </m:e>
                </m:d>
              </m:oMath>
              <w:r>
                <w:rPr>
                  <w:rStyle w:val="TALCar"/>
                  <w:lang w:val="en-US"/>
                  <w:rPrChange w:id="11608" w:author="Huawei - Huangsu" w:date="2020-11-11T18:12:00Z">
                    <w:rPr>
                      <w:b/>
                      <w:lang w:val="en-US" w:eastAsia="zh-CN"/>
                    </w:rPr>
                  </w:rPrChange>
                </w:rPr>
                <w:t xml:space="preserve">, </w:t>
              </w:r>
              <w:r>
                <w:rPr>
                  <w:rStyle w:val="TALCar"/>
                  <w:lang w:val="en-US"/>
                  <w:rPrChange w:id="11609"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610" w:author="TR Rapporteur (Ericsson)" w:date="2020-11-09T22:41:00Z"/>
                <w:rStyle w:val="TALCar"/>
                <w:lang w:val="en-US"/>
                <w:rPrChange w:id="11611" w:author="Huawei - Huangsu" w:date="2020-11-11T18:12:00Z">
                  <w:rPr>
                    <w:ins w:id="11612" w:author="TR Rapporteur (Ericsson)" w:date="2020-11-09T22:41:00Z"/>
                    <w:rStyle w:val="TALCar"/>
                    <w:rFonts w:eastAsiaTheme="minorEastAsia"/>
                    <w:sz w:val="16"/>
                    <w:szCs w:val="16"/>
                    <w:lang w:val="en-US" w:eastAsia="zh-CN"/>
                  </w:rPr>
                </w:rPrChange>
              </w:rPr>
              <w:pPrChange w:id="11613" w:author="TR Rapporteur (Ericsson)" w:date="2020-11-09T22:46:00Z">
                <w:pPr>
                  <w:pStyle w:val="TAC"/>
                  <w:numPr>
                    <w:numId w:val="40"/>
                  </w:numPr>
                  <w:ind w:left="420" w:hanging="420"/>
                  <w:jc w:val="left"/>
                </w:pPr>
              </w:pPrChange>
            </w:pPr>
            <w:ins w:id="11614" w:author="TR Rapporteur (Ericsson)" w:date="2020-11-09T22:41:00Z">
              <w:r>
                <w:rPr>
                  <w:rStyle w:val="TALCar"/>
                  <w:szCs w:val="24"/>
                  <w:lang w:val="en-US"/>
                  <w:rPrChange w:id="11615" w:author="Huawei - Huangsu" w:date="2020-11-11T18:12:00Z">
                    <w:rPr>
                      <w:rFonts w:eastAsia="Malgun Gothic"/>
                      <w:szCs w:val="24"/>
                      <w:lang w:val="en-US" w:eastAsia="zh-CN"/>
                    </w:rPr>
                  </w:rPrChange>
                </w:rPr>
                <w:t>the minimum value is 22</w:t>
              </w:r>
              <w:r>
                <w:rPr>
                  <w:rStyle w:val="TALCar"/>
                  <w:szCs w:val="24"/>
                  <w:lang w:val="en-US"/>
                  <w:rPrChange w:id="11616"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1617"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618"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619"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620"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621"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622"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623"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624"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1625"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1626" w:author="TR Rapporteur (Ericsson)" w:date="2020-11-09T22:44:00Z">
                      <w:rPr>
                        <w:rFonts w:ascii="Cambria Math" w:hAnsi="Cambria Math"/>
                        <w:szCs w:val="24"/>
                        <w:lang w:val="en-US" w:eastAsia="zh-CN"/>
                      </w:rPr>
                    </w:rPrChange>
                  </w:rPr>
                  <m:t>ms</m:t>
                </m:r>
              </m:oMath>
              <w:r>
                <w:rPr>
                  <w:rStyle w:val="TALCar"/>
                  <w:rFonts w:hint="eastAsia"/>
                  <w:szCs w:val="24"/>
                  <w:lang w:val="en-US"/>
                  <w:rPrChange w:id="11627" w:author="Huawei - Huangsu" w:date="2020-11-11T18:12:00Z">
                    <w:rPr>
                      <w:rFonts w:hint="eastAsia"/>
                      <w:b/>
                      <w:bCs/>
                      <w:iCs/>
                      <w:szCs w:val="24"/>
                      <w:lang w:val="en-US" w:eastAsia="zh-CN"/>
                    </w:rPr>
                  </w:rPrChange>
                </w:rPr>
                <w:t>，</w:t>
              </w:r>
              <w:r>
                <w:rPr>
                  <w:rStyle w:val="TALCar"/>
                  <w:lang w:val="en-US"/>
                  <w:rPrChange w:id="11628"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1629" w:author="TR Rapporteur (Ericsson)" w:date="2020-11-09T22:41:00Z"/>
                <w:rStyle w:val="TALCar"/>
                <w:lang w:val="en-US"/>
                <w:rPrChange w:id="11630" w:author="Huawei - Huangsu" w:date="2020-11-11T18:12:00Z">
                  <w:rPr>
                    <w:ins w:id="11631" w:author="TR Rapporteur (Ericsson)" w:date="2020-11-09T22:41:00Z"/>
                    <w:rStyle w:val="TALCar"/>
                    <w:rFonts w:eastAsiaTheme="minorEastAsia"/>
                    <w:sz w:val="16"/>
                    <w:szCs w:val="16"/>
                    <w:lang w:val="en-US" w:eastAsia="zh-CN"/>
                  </w:rPr>
                </w:rPrChange>
              </w:rPr>
              <w:pPrChange w:id="11632" w:author="TR Rapporteur (Ericsson)" w:date="2020-11-09T22:46:00Z">
                <w:pPr>
                  <w:pStyle w:val="TAC"/>
                  <w:numPr>
                    <w:numId w:val="40"/>
                  </w:numPr>
                  <w:ind w:left="420" w:hanging="420"/>
                  <w:jc w:val="left"/>
                </w:pPr>
              </w:pPrChange>
            </w:pPr>
            <w:ins w:id="11633" w:author="TR Rapporteur (Ericsson)" w:date="2020-11-09T22:41:00Z">
              <w:r>
                <w:rPr>
                  <w:rStyle w:val="TALCar"/>
                  <w:lang w:val="en-US"/>
                  <w:rPrChange w:id="11634" w:author="Huawei - Huangsu" w:date="2020-11-11T18:12:00Z">
                    <w:rPr>
                      <w:rStyle w:val="TALCar"/>
                      <w:rFonts w:eastAsiaTheme="minorEastAsia"/>
                      <w:sz w:val="16"/>
                      <w:szCs w:val="16"/>
                      <w:lang w:val="en-US" w:eastAsia="zh-CN"/>
                    </w:rPr>
                  </w:rPrChange>
                </w:rPr>
                <w:t>the maximum value</w:t>
              </w:r>
              <w:r>
                <w:rPr>
                  <w:rStyle w:val="TALCar"/>
                  <w:lang w:val="en-US"/>
                  <w:rPrChange w:id="11635" w:author="Huawei - Huangsu" w:date="2020-11-11T18:12:00Z">
                    <w:rPr>
                      <w:rStyle w:val="TALCar"/>
                      <w:rFonts w:eastAsiaTheme="minorEastAsia"/>
                      <w:sz w:val="16"/>
                      <w:szCs w:val="16"/>
                      <w:lang w:val="en-US"/>
                    </w:rPr>
                  </w:rPrChange>
                </w:rPr>
                <w:t xml:space="preserve"> </w:t>
              </w:r>
              <w:r>
                <w:rPr>
                  <w:rStyle w:val="TALCar"/>
                  <w:lang w:val="en-US"/>
                  <w:rPrChange w:id="11636" w:author="Huawei - Huangsu" w:date="2020-11-11T18:12:00Z">
                    <w:rPr>
                      <w:rStyle w:val="TALCar"/>
                      <w:rFonts w:eastAsiaTheme="minorEastAsia"/>
                      <w:sz w:val="16"/>
                      <w:szCs w:val="16"/>
                      <w:lang w:val="en-US" w:eastAsia="zh-CN"/>
                    </w:rPr>
                  </w:rPrChange>
                </w:rPr>
                <w:t>is</w:t>
              </w:r>
              <w:r>
                <w:rPr>
                  <w:rStyle w:val="TALCar"/>
                  <w:lang w:val="en-US"/>
                  <w:rPrChange w:id="11637" w:author="Huawei - Huangsu" w:date="2020-11-11T18:12:00Z">
                    <w:rPr>
                      <w:rStyle w:val="TALCar"/>
                      <w:rFonts w:eastAsiaTheme="minorEastAsia"/>
                      <w:sz w:val="16"/>
                      <w:szCs w:val="16"/>
                      <w:lang w:val="en-US"/>
                    </w:rPr>
                  </w:rPrChange>
                </w:rPr>
                <w:t xml:space="preserve"> 11514 </w:t>
              </w:r>
              <w:r>
                <w:rPr>
                  <w:rStyle w:val="TALCar"/>
                  <w:lang w:val="en-US"/>
                  <w:rPrChange w:id="11638" w:author="Huawei - Huangsu" w:date="2020-11-11T18:12:00Z">
                    <w:rPr>
                      <w:rStyle w:val="TALCar"/>
                      <w:rFonts w:eastAsiaTheme="minorEastAsia"/>
                      <w:sz w:val="16"/>
                      <w:szCs w:val="16"/>
                      <w:lang w:val="en-US" w:eastAsia="zh-CN"/>
                    </w:rPr>
                  </w:rPrChange>
                </w:rPr>
                <w:t>ms</w:t>
              </w:r>
              <w:r>
                <w:rPr>
                  <w:rStyle w:val="TALCar"/>
                  <w:lang w:val="en-US"/>
                  <w:rPrChange w:id="11639" w:author="Huawei - Huangsu" w:date="2020-11-11T18:12:00Z">
                    <w:rPr>
                      <w:rStyle w:val="TALCar"/>
                      <w:rFonts w:eastAsiaTheme="minorEastAsia"/>
                      <w:sz w:val="16"/>
                      <w:szCs w:val="16"/>
                      <w:lang w:val="en-US"/>
                    </w:rPr>
                  </w:rPrChange>
                </w:rPr>
                <w:t xml:space="preserve"> </w:t>
              </w:r>
              <w:r>
                <w:rPr>
                  <w:rStyle w:val="TALCar"/>
                  <w:lang w:val="en-US"/>
                  <w:rPrChange w:id="11640"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1641"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642"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643"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644"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645"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646"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647"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648"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1649"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1650" w:author="Huawei - Huangsu" w:date="2020-11-11T18:12:00Z">
                    <w:rPr>
                      <w:rFonts w:eastAsiaTheme="minorEastAsia" w:hint="eastAsia"/>
                      <w:b/>
                      <w:bCs/>
                      <w:iCs/>
                      <w:szCs w:val="24"/>
                      <w:lang w:val="en-US" w:eastAsia="zh-CN"/>
                    </w:rPr>
                  </w:rPrChange>
                </w:rPr>
                <w:t>，</w:t>
              </w:r>
              <w:r>
                <w:rPr>
                  <w:rStyle w:val="TALCar"/>
                  <w:lang w:val="en-US"/>
                  <w:rPrChange w:id="11651"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1652" w:author="TR Rapporteur (Ericsson)" w:date="2020-11-09T22:41:00Z"/>
                <w:rStyle w:val="TALCar"/>
                <w:sz w:val="16"/>
                <w:szCs w:val="16"/>
                <w:lang w:val="en-US"/>
                <w:rPrChange w:id="11653" w:author="Huawei - Huangsu" w:date="2020-11-11T18:12:00Z">
                  <w:rPr>
                    <w:ins w:id="11654"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655" w:author="TR Rapporteur (Ericsson)" w:date="2020-11-09T22:41:00Z"/>
                <w:rStyle w:val="TALCar"/>
                <w:lang w:val="en-US"/>
                <w:rPrChange w:id="11656" w:author="Huawei - Huangsu" w:date="2020-11-11T18:12:00Z">
                  <w:rPr>
                    <w:ins w:id="11657"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658" w:author="TR Rapporteur (Ericsson)" w:date="2020-11-09T22:41:00Z"/>
                <w:rStyle w:val="TALCar"/>
                <w:lang w:val="en-US"/>
                <w:rPrChange w:id="11659" w:author="Huawei - Huangsu" w:date="2020-11-11T18:12:00Z">
                  <w:rPr>
                    <w:ins w:id="11660" w:author="TR Rapporteur (Ericsson)" w:date="2020-11-09T22:41:00Z"/>
                    <w:rStyle w:val="TALCar"/>
                    <w:sz w:val="16"/>
                    <w:szCs w:val="16"/>
                    <w:lang w:val="en-US"/>
                  </w:rPr>
                </w:rPrChange>
              </w:rPr>
              <w:pPrChange w:id="11661" w:author="TR Rapporteur (Ericsson)" w:date="2020-11-09T22:46:00Z">
                <w:pPr>
                  <w:spacing w:before="60" w:after="0" w:line="259" w:lineRule="auto"/>
                </w:pPr>
              </w:pPrChange>
            </w:pPr>
            <w:ins w:id="11662" w:author="TR Rapporteur (Ericsson)" w:date="2020-11-09T22:41:00Z">
              <w:r>
                <w:rPr>
                  <w:rStyle w:val="TALCar"/>
                  <w:lang w:val="en-US"/>
                  <w:rPrChange w:id="11663" w:author="Huawei - Huangsu" w:date="2020-11-11T18:12:00Z">
                    <w:rPr>
                      <w:rStyle w:val="TALCar"/>
                      <w:sz w:val="16"/>
                      <w:szCs w:val="16"/>
                      <w:lang w:val="en-US"/>
                    </w:rPr>
                  </w:rPrChange>
                </w:rPr>
                <w:t>FR1:</w:t>
              </w:r>
              <w:r>
                <w:rPr>
                  <w:rStyle w:val="TALCar"/>
                  <w:lang w:val="en-US"/>
                  <w:rPrChange w:id="11664" w:author="Huawei - Huangsu" w:date="2020-11-11T18:12:00Z">
                    <w:rPr>
                      <w:rStyle w:val="TALCar"/>
                      <w:sz w:val="16"/>
                      <w:szCs w:val="16"/>
                      <w:u w:val="single"/>
                      <w:lang w:val="en-US"/>
                    </w:rPr>
                  </w:rPrChange>
                </w:rPr>
                <w:t>SRS periodicity</w:t>
              </w:r>
              <w:r>
                <w:rPr>
                  <w:rStyle w:val="TALCar"/>
                  <w:lang w:val="en-US"/>
                  <w:rPrChange w:id="11665"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666" w:author="TR Rapporteur (Ericsson)" w:date="2020-11-09T22:41:00Z"/>
                <w:rStyle w:val="TALCar"/>
                <w:lang w:val="en-US"/>
                <w:rPrChange w:id="11667" w:author="Huawei - Huangsu" w:date="2020-11-11T18:12:00Z">
                  <w:rPr>
                    <w:ins w:id="11668" w:author="TR Rapporteur (Ericsson)" w:date="2020-11-09T22:41:00Z"/>
                    <w:rStyle w:val="TALCar"/>
                    <w:sz w:val="16"/>
                    <w:szCs w:val="16"/>
                  </w:rPr>
                </w:rPrChange>
              </w:rPr>
              <w:pPrChange w:id="11669" w:author="TR Rapporteur (Ericsson)" w:date="2020-11-09T22:46:00Z">
                <w:pPr>
                  <w:numPr>
                    <w:ilvl w:val="1"/>
                    <w:numId w:val="34"/>
                  </w:numPr>
                  <w:spacing w:before="60" w:after="0" w:line="259" w:lineRule="auto"/>
                  <w:ind w:left="840" w:hanging="420"/>
                  <w:jc w:val="both"/>
                </w:pPr>
              </w:pPrChange>
            </w:pPr>
            <w:ins w:id="11670" w:author="TR Rapporteur (Ericsson)" w:date="2020-11-09T22:41:00Z">
              <w:r>
                <w:rPr>
                  <w:rStyle w:val="TALCar"/>
                  <w:lang w:val="en-US"/>
                  <w:rPrChange w:id="11671"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672" w:author="TR Rapporteur (Ericsson)" w:date="2020-11-09T22:41:00Z"/>
                <w:rStyle w:val="TALCar"/>
                <w:lang w:val="en-US"/>
                <w:rPrChange w:id="11673" w:author="Huawei - Huangsu" w:date="2020-11-11T18:12:00Z">
                  <w:rPr>
                    <w:ins w:id="11674" w:author="TR Rapporteur (Ericsson)" w:date="2020-11-09T22:41:00Z"/>
                    <w:rStyle w:val="TALCar"/>
                    <w:sz w:val="16"/>
                    <w:szCs w:val="16"/>
                  </w:rPr>
                </w:rPrChange>
              </w:rPr>
              <w:pPrChange w:id="11675" w:author="TR Rapporteur (Ericsson)" w:date="2020-11-09T22:46:00Z">
                <w:pPr>
                  <w:numPr>
                    <w:ilvl w:val="1"/>
                    <w:numId w:val="34"/>
                  </w:numPr>
                  <w:spacing w:before="60" w:after="0" w:line="259" w:lineRule="auto"/>
                  <w:ind w:left="840" w:hanging="420"/>
                  <w:jc w:val="both"/>
                </w:pPr>
              </w:pPrChange>
            </w:pPr>
            <w:ins w:id="11676" w:author="TR Rapporteur (Ericsson)" w:date="2020-11-09T22:41:00Z">
              <w:r>
                <w:rPr>
                  <w:rStyle w:val="TALCar"/>
                  <w:lang w:val="en-US"/>
                  <w:rPrChange w:id="11677"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678" w:author="TR Rapporteur (Ericsson)" w:date="2020-11-09T22:41:00Z"/>
                <w:rStyle w:val="TALCar"/>
                <w:lang w:val="en-US"/>
                <w:rPrChange w:id="11679" w:author="Huawei - Huangsu" w:date="2020-11-11T18:12:00Z">
                  <w:rPr>
                    <w:ins w:id="11680" w:author="TR Rapporteur (Ericsson)" w:date="2020-11-09T22:41:00Z"/>
                    <w:rStyle w:val="TALCar"/>
                    <w:sz w:val="16"/>
                    <w:szCs w:val="16"/>
                  </w:rPr>
                </w:rPrChange>
              </w:rPr>
              <w:pPrChange w:id="11681" w:author="TR Rapporteur (Ericsson)" w:date="2020-11-09T22:46:00Z">
                <w:pPr>
                  <w:numPr>
                    <w:ilvl w:val="1"/>
                    <w:numId w:val="34"/>
                  </w:numPr>
                  <w:spacing w:before="60" w:after="0" w:line="259" w:lineRule="auto"/>
                  <w:ind w:left="840" w:hanging="420"/>
                  <w:jc w:val="both"/>
                </w:pPr>
              </w:pPrChange>
            </w:pPr>
            <w:ins w:id="11682" w:author="TR Rapporteur (Ericsson)" w:date="2020-11-09T22:41:00Z">
              <w:r>
                <w:rPr>
                  <w:rStyle w:val="TALCar"/>
                  <w:lang w:val="en-US"/>
                  <w:rPrChange w:id="11683"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684" w:author="TR Rapporteur (Ericsson)" w:date="2020-11-09T22:41:00Z"/>
                <w:rStyle w:val="TALCar"/>
                <w:lang w:val="en-US"/>
                <w:rPrChange w:id="11685" w:author="Huawei - Huangsu" w:date="2020-11-11T18:12:00Z">
                  <w:rPr>
                    <w:ins w:id="11686" w:author="TR Rapporteur (Ericsson)" w:date="2020-11-09T22:41:00Z"/>
                    <w:rStyle w:val="TALCar"/>
                    <w:sz w:val="16"/>
                    <w:szCs w:val="16"/>
                  </w:rPr>
                </w:rPrChange>
              </w:rPr>
              <w:pPrChange w:id="11687" w:author="TR Rapporteur (Ericsson)" w:date="2020-11-09T22:46:00Z">
                <w:pPr>
                  <w:numPr>
                    <w:ilvl w:val="1"/>
                    <w:numId w:val="34"/>
                  </w:numPr>
                  <w:spacing w:before="60" w:after="0" w:line="259" w:lineRule="auto"/>
                  <w:ind w:left="840" w:hanging="420"/>
                  <w:jc w:val="both"/>
                </w:pPr>
              </w:pPrChange>
            </w:pPr>
            <w:ins w:id="11688" w:author="TR Rapporteur (Ericsson)" w:date="2020-11-09T22:41:00Z">
              <w:r>
                <w:rPr>
                  <w:rStyle w:val="TALCar"/>
                  <w:lang w:val="en-US"/>
                  <w:rPrChange w:id="11689"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690" w:author="TR Rapporteur (Ericsson)" w:date="2020-11-09T22:41:00Z"/>
                <w:rStyle w:val="TALCar"/>
                <w:lang w:val="en-US"/>
                <w:rPrChange w:id="11691" w:author="Huawei - Huangsu" w:date="2020-11-11T18:12:00Z">
                  <w:rPr>
                    <w:ins w:id="11692" w:author="TR Rapporteur (Ericsson)" w:date="2020-11-09T22:41:00Z"/>
                    <w:rStyle w:val="TALCar"/>
                    <w:rFonts w:eastAsiaTheme="minorEastAsia"/>
                    <w:sz w:val="16"/>
                    <w:szCs w:val="16"/>
                    <w:lang w:eastAsia="zh-CN"/>
                  </w:rPr>
                </w:rPrChange>
              </w:rPr>
            </w:pPr>
          </w:p>
          <w:p w14:paraId="49606AA5" w14:textId="77777777" w:rsidR="00AA744A" w:rsidRPr="00AA744A" w:rsidRDefault="0007115B">
            <w:pPr>
              <w:pStyle w:val="TAC"/>
              <w:ind w:left="360"/>
              <w:jc w:val="left"/>
              <w:rPr>
                <w:ins w:id="11693" w:author="TR Rapporteur (Ericsson)" w:date="2020-11-09T22:41:00Z"/>
                <w:rStyle w:val="TALCar"/>
                <w:lang w:val="en-US"/>
                <w:rPrChange w:id="11694" w:author="Huawei - Huangsu" w:date="2020-11-11T18:12:00Z">
                  <w:rPr>
                    <w:ins w:id="11695" w:author="TR Rapporteur (Ericsson)" w:date="2020-11-09T22:41:00Z"/>
                    <w:rStyle w:val="TALCar"/>
                    <w:rFonts w:eastAsiaTheme="minorEastAsia"/>
                    <w:sz w:val="16"/>
                    <w:szCs w:val="16"/>
                    <w:lang w:val="en-US" w:eastAsia="zh-CN"/>
                  </w:rPr>
                </w:rPrChange>
              </w:rPr>
              <w:pPrChange w:id="11696" w:author="TR Rapporteur (Ericsson)" w:date="2020-11-09T22:46:00Z">
                <w:pPr>
                  <w:pStyle w:val="TAC"/>
                  <w:jc w:val="left"/>
                </w:pPr>
              </w:pPrChange>
            </w:pPr>
            <m:oMath>
              <m:sSub>
                <m:sSubPr>
                  <m:ctrlPr>
                    <w:ins w:id="11697" w:author="TR Rapporteur (Ericsson)" w:date="2020-11-09T22:41:00Z">
                      <w:rPr>
                        <w:rStyle w:val="TALCar"/>
                        <w:rFonts w:ascii="Cambria Math" w:hAnsi="Cambria Math"/>
                        <w:iCs/>
                      </w:rPr>
                    </w:ins>
                  </m:ctrlPr>
                </m:sSubPr>
                <m:e>
                  <m:r>
                    <w:ins w:id="11698" w:author="TR Rapporteur (Ericsson)" w:date="2020-11-09T22:41:00Z">
                      <m:rPr>
                        <m:sty m:val="p"/>
                      </m:rPr>
                      <w:rPr>
                        <w:rStyle w:val="TALCar"/>
                        <w:rFonts w:ascii="Cambria Math" w:hAnsi="Cambria Math" w:cs="Times"/>
                        <w:lang w:val="en-US"/>
                        <w:rPrChange w:id="11699" w:author="Huawei - Huangsu" w:date="2020-11-11T18:12:00Z">
                          <w:rPr>
                            <w:rFonts w:ascii="Cambria Math" w:eastAsia="Malgun Gothic" w:hAnsi="Cambria Math" w:cs="Times"/>
                            <w:vertAlign w:val="subscript"/>
                            <w:lang w:val="en-US"/>
                          </w:rPr>
                        </w:rPrChange>
                      </w:rPr>
                      <m:t>T</m:t>
                    </w:ins>
                  </m:r>
                </m:e>
                <m:sub>
                  <m:r>
                    <w:ins w:id="11700" w:author="TR Rapporteur (Ericsson)" w:date="2020-11-09T22:41:00Z">
                      <m:rPr>
                        <m:sty m:val="p"/>
                      </m:rPr>
                      <w:rPr>
                        <w:rStyle w:val="TALCar"/>
                        <w:rFonts w:ascii="Cambria Math" w:hAnsi="Cambria Math" w:cs="Times"/>
                        <w:lang w:val="en-US"/>
                        <w:rPrChange w:id="11701" w:author="Huawei - Huangsu" w:date="2020-11-11T18:12:00Z">
                          <w:rPr>
                            <w:rFonts w:ascii="Cambria Math" w:hAnsi="Cambria Math" w:cs="Times"/>
                            <w:vertAlign w:val="subscript"/>
                            <w:lang w:val="en-US"/>
                          </w:rPr>
                        </w:rPrChange>
                      </w:rPr>
                      <m:t>Align_DL_UL</m:t>
                    </w:ins>
                  </m:r>
                </m:sub>
              </m:sSub>
            </m:oMath>
            <w:ins w:id="11702" w:author="TR Rapporteur (Ericsson)" w:date="2020-11-09T22:41:00Z">
              <w:r w:rsidR="00944D31">
                <w:rPr>
                  <w:rStyle w:val="TALCar"/>
                  <w:lang w:val="en-US"/>
                  <w:rPrChange w:id="11703" w:author="Huawei - Huangsu" w:date="2020-11-11T18:12:00Z">
                    <w:rPr>
                      <w:iCs/>
                      <w:lang w:val="en-US"/>
                    </w:rPr>
                  </w:rPrChange>
                </w:rPr>
                <w:t>:</w:t>
              </w:r>
              <w:r w:rsidR="00944D31">
                <w:rPr>
                  <w:rStyle w:val="TALCar"/>
                  <w:lang w:val="en-US"/>
                  <w:rPrChange w:id="11704" w:author="Huawei - Huangsu" w:date="2020-11-11T18:12:00Z">
                    <w:rPr>
                      <w:lang w:val="en-US"/>
                    </w:rPr>
                  </w:rPrChange>
                </w:rPr>
                <w:t xml:space="preserve"> </w:t>
              </w:r>
              <w:r w:rsidR="00944D31">
                <w:rPr>
                  <w:rStyle w:val="TALCar"/>
                  <w:lang w:val="en-US"/>
                  <w:rPrChange w:id="11705" w:author="Huawei - Huangsu" w:date="2020-11-11T18:12:00Z">
                    <w:rPr>
                      <w:u w:val="single"/>
                      <w:lang w:val="en-US"/>
                    </w:rPr>
                  </w:rPrChange>
                </w:rPr>
                <w:t>The alignment delay</w:t>
              </w:r>
              <w:r w:rsidR="00944D31">
                <w:rPr>
                  <w:rStyle w:val="TALCar"/>
                  <w:lang w:val="en-US"/>
                  <w:rPrChange w:id="11706" w:author="Huawei - Huangsu" w:date="2020-11-11T18:12:00Z">
                    <w:rPr>
                      <w:lang w:val="en-US"/>
                    </w:rPr>
                  </w:rPrChange>
                </w:rPr>
                <w:t xml:space="preserve"> </w:t>
              </w:r>
              <w:r w:rsidR="00944D31">
                <w:rPr>
                  <w:rStyle w:val="TALCar"/>
                  <w:rFonts w:cs="Times"/>
                  <w:lang w:val="en-US"/>
                  <w:rPrChange w:id="11707" w:author="Huawei - Huangsu" w:date="2020-11-11T18:12:00Z">
                    <w:rPr>
                      <w:rFonts w:cs="Times"/>
                      <w:lang w:val="en-US"/>
                    </w:rPr>
                  </w:rPrChange>
                </w:rPr>
                <w:t xml:space="preserve">is the gap between </w:t>
              </w:r>
              <w:r w:rsidR="00944D31">
                <w:rPr>
                  <w:rStyle w:val="TALCar"/>
                  <w:lang w:val="en-US"/>
                  <w:rPrChange w:id="11708"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709" w:author="TR Rapporteur (Ericsson)" w:date="2020-11-09T22:41:00Z"/>
                <w:rStyle w:val="TALCar"/>
                <w:lang w:val="en-US"/>
                <w:rPrChange w:id="11710" w:author="Huawei - Huangsu" w:date="2020-11-11T18:12:00Z">
                  <w:rPr>
                    <w:ins w:id="11711"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712" w:author="TR Rapporteur (Ericsson)" w:date="2020-11-09T22:41:00Z"/>
                <w:rStyle w:val="TALCar"/>
                <w:sz w:val="16"/>
                <w:szCs w:val="16"/>
                <w:lang w:val="en-US"/>
                <w:rPrChange w:id="11713" w:author="Huawei - Huangsu" w:date="2020-11-11T18:12:00Z">
                  <w:rPr>
                    <w:ins w:id="11714" w:author="TR Rapporteur (Ericsson)" w:date="2020-11-09T22:41:00Z"/>
                    <w:b/>
                    <w:sz w:val="16"/>
                    <w:szCs w:val="16"/>
                    <w:lang w:val="en-US" w:eastAsia="zh-CN"/>
                  </w:rPr>
                </w:rPrChange>
              </w:rPr>
              <w:pPrChange w:id="11715" w:author="TR Rapporteur (Ericsson)" w:date="2020-11-09T22:46:00Z">
                <w:pPr>
                  <w:pStyle w:val="TAC"/>
                  <w:jc w:val="left"/>
                </w:pPr>
              </w:pPrChange>
            </w:pPr>
            <w:ins w:id="11716" w:author="TR Rapporteur (Ericsson)" w:date="2020-11-09T22:41:00Z">
              <w:r>
                <w:rPr>
                  <w:rStyle w:val="TALCar"/>
                  <w:sz w:val="16"/>
                  <w:szCs w:val="16"/>
                  <w:lang w:val="en-US"/>
                  <w:rPrChange w:id="11717" w:author="Huawei - Huangsu" w:date="2020-11-11T18:12:00Z">
                    <w:rPr>
                      <w:rFonts w:eastAsia="Malgun Gothic"/>
                      <w:bCs/>
                      <w:sz w:val="16"/>
                      <w:szCs w:val="16"/>
                      <w:lang w:val="en-US" w:eastAsia="zh-CN"/>
                    </w:rPr>
                  </w:rPrChange>
                </w:rPr>
                <w:t>M</w:t>
              </w:r>
              <w:r>
                <w:rPr>
                  <w:rStyle w:val="TALCar"/>
                  <w:sz w:val="16"/>
                  <w:szCs w:val="16"/>
                  <w:lang w:val="en-US"/>
                  <w:rPrChange w:id="11718" w:author="Huawei - Huangsu" w:date="2020-11-11T18:12:00Z">
                    <w:rPr>
                      <w:bCs/>
                      <w:sz w:val="16"/>
                      <w:szCs w:val="16"/>
                      <w:lang w:val="en-US"/>
                    </w:rPr>
                  </w:rPrChange>
                </w:rPr>
                <w:t xml:space="preserve">G </w:t>
              </w:r>
              <w:r>
                <w:rPr>
                  <w:rStyle w:val="TALCar"/>
                  <w:sz w:val="16"/>
                  <w:szCs w:val="16"/>
                  <w:lang w:val="en-US"/>
                  <w:rPrChange w:id="11719" w:author="Huawei - Huangsu" w:date="2020-11-11T18:12:00Z">
                    <w:rPr>
                      <w:bCs/>
                      <w:sz w:val="16"/>
                      <w:szCs w:val="16"/>
                      <w:lang w:val="en-US" w:eastAsia="zh-CN"/>
                    </w:rPr>
                  </w:rPrChange>
                </w:rPr>
                <w:t>request</w:t>
              </w:r>
              <w:r>
                <w:rPr>
                  <w:rStyle w:val="TALCar"/>
                  <w:sz w:val="16"/>
                  <w:szCs w:val="16"/>
                  <w:lang w:val="en-US"/>
                  <w:rPrChange w:id="11720" w:author="Huawei - Huangsu" w:date="2020-11-11T18:12:00Z">
                    <w:rPr>
                      <w:bCs/>
                      <w:sz w:val="16"/>
                      <w:szCs w:val="16"/>
                      <w:lang w:val="en-US"/>
                    </w:rPr>
                  </w:rPrChange>
                </w:rPr>
                <w:t xml:space="preserve"> </w:t>
              </w:r>
              <w:r>
                <w:rPr>
                  <w:rStyle w:val="TALCar"/>
                  <w:sz w:val="16"/>
                  <w:szCs w:val="16"/>
                  <w:lang w:val="en-US"/>
                  <w:rPrChange w:id="11721" w:author="Huawei - Huangsu" w:date="2020-11-11T18:12:00Z">
                    <w:rPr>
                      <w:bCs/>
                      <w:sz w:val="16"/>
                      <w:szCs w:val="16"/>
                      <w:lang w:val="en-US" w:eastAsia="zh-CN"/>
                    </w:rPr>
                  </w:rPrChange>
                </w:rPr>
                <w:t>and</w:t>
              </w:r>
              <w:r>
                <w:rPr>
                  <w:rStyle w:val="TALCar"/>
                  <w:sz w:val="16"/>
                  <w:szCs w:val="16"/>
                  <w:lang w:val="en-US"/>
                  <w:rPrChange w:id="11722" w:author="Huawei - Huangsu" w:date="2020-11-11T18:12:00Z">
                    <w:rPr>
                      <w:bCs/>
                      <w:sz w:val="16"/>
                      <w:szCs w:val="16"/>
                      <w:lang w:val="en-US"/>
                    </w:rPr>
                  </w:rPrChange>
                </w:rPr>
                <w:t xml:space="preserve"> </w:t>
              </w:r>
              <w:r>
                <w:rPr>
                  <w:rStyle w:val="TALCar"/>
                  <w:sz w:val="16"/>
                  <w:szCs w:val="16"/>
                  <w:lang w:val="en-US"/>
                  <w:rPrChange w:id="11723"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724" w:author="TR Rapporteur (Ericsson)" w:date="2020-11-09T22:41:00Z"/>
                <w:rStyle w:val="TALCar"/>
                <w:lang w:val="en-US"/>
                <w:rPrChange w:id="11725" w:author="Huawei - Huangsu" w:date="2020-11-11T18:12:00Z">
                  <w:rPr>
                    <w:ins w:id="11726" w:author="TR Rapporteur (Ericsson)" w:date="2020-11-09T22:41:00Z"/>
                    <w:rStyle w:val="TALCar"/>
                    <w:sz w:val="16"/>
                    <w:szCs w:val="16"/>
                    <w:lang w:val="en-US"/>
                  </w:rPr>
                </w:rPrChange>
              </w:rPr>
              <w:pPrChange w:id="11727" w:author="TR Rapporteur (Ericsson)" w:date="2020-11-09T22:46:00Z">
                <w:pPr>
                  <w:pStyle w:val="TAC"/>
                  <w:jc w:val="left"/>
                </w:pPr>
              </w:pPrChange>
            </w:pPr>
            <w:ins w:id="11728" w:author="TR Rapporteur (Ericsson)" w:date="2020-11-09T22:41:00Z">
              <w:r>
                <w:rPr>
                  <w:rStyle w:val="TALCar"/>
                  <w:lang w:val="en-US"/>
                  <w:rPrChange w:id="11729"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730" w:author="TR Rapporteur (Ericsson)" w:date="2020-11-09T22:41:00Z"/>
                <w:rStyle w:val="TALCar"/>
                <w:lang w:val="en-US"/>
                <w:rPrChange w:id="11731" w:author="Huawei - Huangsu" w:date="2020-11-11T18:12:00Z">
                  <w:rPr>
                    <w:ins w:id="11732" w:author="TR Rapporteur (Ericsson)" w:date="2020-11-09T22:41:00Z"/>
                    <w:rStyle w:val="TALCar"/>
                    <w:sz w:val="16"/>
                    <w:szCs w:val="16"/>
                    <w:lang w:val="en-US"/>
                  </w:rPr>
                </w:rPrChange>
              </w:rPr>
            </w:pPr>
          </w:p>
        </w:tc>
      </w:tr>
      <w:tr w:rsidR="00AA744A" w14:paraId="49606AC9" w14:textId="77777777" w:rsidTr="00AA744A">
        <w:trPr>
          <w:ins w:id="11733" w:author="TR Rapporteur (Ericsson)" w:date="2020-11-09T22:41:00Z"/>
        </w:trPr>
        <w:tc>
          <w:tcPr>
            <w:tcW w:w="2027" w:type="dxa"/>
            <w:tcPrChange w:id="11734" w:author="TR Rapporteur (Ericsson)" w:date="2020-11-09T23:06:00Z">
              <w:tcPr>
                <w:tcW w:w="1696" w:type="dxa"/>
              </w:tcPr>
            </w:tcPrChange>
          </w:tcPr>
          <w:p w14:paraId="49606AAB" w14:textId="77777777" w:rsidR="00AA744A" w:rsidRPr="00AA744A" w:rsidRDefault="00944D31">
            <w:pPr>
              <w:pStyle w:val="TAC"/>
              <w:ind w:left="360"/>
              <w:jc w:val="left"/>
              <w:rPr>
                <w:ins w:id="11735" w:author="TR Rapporteur (Ericsson)" w:date="2020-11-09T22:41:00Z"/>
                <w:rStyle w:val="TALCar"/>
                <w:lang w:val="sv-SE"/>
                <w:rPrChange w:id="11736" w:author="TR Rapporteur (Ericsson)" w:date="2020-11-11T05:07:00Z">
                  <w:rPr>
                    <w:ins w:id="11737" w:author="TR Rapporteur (Ericsson)" w:date="2020-11-09T22:41:00Z"/>
                    <w:rStyle w:val="TALCar"/>
                    <w:sz w:val="16"/>
                    <w:szCs w:val="16"/>
                    <w:lang w:val="en-US"/>
                  </w:rPr>
                </w:rPrChange>
              </w:rPr>
              <w:pPrChange w:id="11738" w:author="TR Rapporteur (Ericsson)" w:date="2020-11-09T22:46:00Z">
                <w:pPr>
                  <w:pStyle w:val="TAC"/>
                  <w:jc w:val="left"/>
                </w:pPr>
              </w:pPrChange>
            </w:pPr>
            <w:ins w:id="11739" w:author="TR Rapporteur (Ericsson)" w:date="2020-11-11T05:07:00Z">
              <w:r>
                <w:rPr>
                  <w:rStyle w:val="TALCar"/>
                  <w:lang w:val="sv-SE"/>
                </w:rPr>
                <w:t>[</w:t>
              </w:r>
            </w:ins>
            <w:ins w:id="11740" w:author="TR Rapporteur (Ericsson)" w:date="2020-11-09T22:41:00Z">
              <w:del w:id="11741" w:author="TR Rapporteur (Ericsson)" w:date="2020-11-11T05:07:00Z">
                <w:r>
                  <w:rPr>
                    <w:rStyle w:val="TALCar"/>
                    <w:rPrChange w:id="11742" w:author="TR Rapporteur (Ericsson)" w:date="2020-11-09T22:44:00Z">
                      <w:rPr>
                        <w:rStyle w:val="TALCar"/>
                        <w:sz w:val="16"/>
                        <w:szCs w:val="16"/>
                        <w:lang w:val="en-US" w:eastAsia="ko-KR"/>
                      </w:rPr>
                    </w:rPrChange>
                  </w:rPr>
                  <w:delText>LG (R1-2008416)</w:delText>
                </w:r>
              </w:del>
            </w:ins>
            <w:ins w:id="11743" w:author="TR Rapporteur (Ericsson)" w:date="2020-11-11T05:07:00Z">
              <w:r>
                <w:rPr>
                  <w:rStyle w:val="TALCar"/>
                  <w:lang w:val="sv-SE"/>
                </w:rPr>
                <w:t>15]</w:t>
              </w:r>
            </w:ins>
          </w:p>
        </w:tc>
        <w:tc>
          <w:tcPr>
            <w:tcW w:w="1682" w:type="dxa"/>
            <w:tcPrChange w:id="11744" w:author="TR Rapporteur (Ericsson)" w:date="2020-11-09T23:06:00Z">
              <w:tcPr>
                <w:tcW w:w="1418" w:type="dxa"/>
              </w:tcPr>
            </w:tcPrChange>
          </w:tcPr>
          <w:p w14:paraId="49606AAC" w14:textId="77777777" w:rsidR="00AA744A" w:rsidRPr="00AA744A" w:rsidRDefault="00944D31">
            <w:pPr>
              <w:ind w:left="360"/>
              <w:rPr>
                <w:ins w:id="11745" w:author="TR Rapporteur (Ericsson)" w:date="2020-11-09T22:41:00Z"/>
                <w:rStyle w:val="TALCar"/>
                <w:rFonts w:cs="Arial"/>
                <w:sz w:val="16"/>
                <w:szCs w:val="16"/>
                <w:lang w:val="en-US"/>
                <w:rPrChange w:id="11746" w:author="Huawei - Huangsu" w:date="2020-11-11T18:12:00Z">
                  <w:rPr>
                    <w:ins w:id="11747" w:author="TR Rapporteur (Ericsson)" w:date="2020-11-09T22:41:00Z"/>
                    <w:rFonts w:ascii="Arial" w:hAnsi="Arial" w:cs="Arial"/>
                    <w:bCs/>
                    <w:iCs/>
                    <w:sz w:val="16"/>
                    <w:szCs w:val="16"/>
                    <w:lang w:val="en-US" w:eastAsia="zh-CN"/>
                  </w:rPr>
                </w:rPrChange>
              </w:rPr>
              <w:pPrChange w:id="11748" w:author="TR Rapporteur (Ericsson)" w:date="2020-11-09T22:46:00Z">
                <w:pPr>
                  <w:spacing w:after="0"/>
                </w:pPr>
              </w:pPrChange>
            </w:pPr>
            <w:ins w:id="11749" w:author="TR Rapporteur (Ericsson)" w:date="2020-11-09T22:41:00Z">
              <w:r>
                <w:rPr>
                  <w:rStyle w:val="TALCar"/>
                  <w:rFonts w:cs="Arial"/>
                  <w:sz w:val="16"/>
                  <w:szCs w:val="16"/>
                  <w:lang w:val="en-US"/>
                  <w:rPrChange w:id="11750"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751" w:author="TR Rapporteur (Ericsson)" w:date="2020-11-09T22:41:00Z"/>
                <w:rStyle w:val="TALCar"/>
                <w:rFonts w:cs="Arial"/>
                <w:sz w:val="16"/>
                <w:szCs w:val="16"/>
                <w:lang w:val="en-US"/>
                <w:rPrChange w:id="11752" w:author="Huawei - Huangsu" w:date="2020-11-11T18:12:00Z">
                  <w:rPr>
                    <w:ins w:id="11753" w:author="TR Rapporteur (Ericsson)" w:date="2020-11-09T22:41:00Z"/>
                    <w:rFonts w:ascii="Arial" w:hAnsi="Arial" w:cs="Arial"/>
                    <w:bCs/>
                    <w:iCs/>
                    <w:sz w:val="16"/>
                    <w:szCs w:val="16"/>
                    <w:lang w:val="en-US" w:eastAsia="zh-CN"/>
                  </w:rPr>
                </w:rPrChange>
              </w:rPr>
              <w:pPrChange w:id="11754" w:author="TR Rapporteur (Ericsson)" w:date="2020-11-09T22:46:00Z">
                <w:pPr>
                  <w:spacing w:after="0"/>
                </w:pPr>
              </w:pPrChange>
            </w:pPr>
            <w:ins w:id="11755" w:author="TR Rapporteur (Ericsson)" w:date="2020-11-09T22:41:00Z">
              <w:r>
                <w:rPr>
                  <w:rStyle w:val="TALCar"/>
                  <w:rFonts w:cs="Arial"/>
                  <w:sz w:val="16"/>
                  <w:szCs w:val="16"/>
                  <w:lang w:val="en-US"/>
                  <w:rPrChange w:id="11756" w:author="Huawei - Huangsu" w:date="2020-11-11T18:12:00Z">
                    <w:rPr>
                      <w:rFonts w:ascii="Arial" w:hAnsi="Arial" w:cs="Arial"/>
                      <w:bCs/>
                      <w:iCs/>
                      <w:sz w:val="16"/>
                      <w:szCs w:val="16"/>
                      <w:lang w:val="en-US" w:eastAsia="zh-CN"/>
                    </w:rPr>
                  </w:rPrChange>
                </w:rPr>
                <w:t xml:space="preserve">For UE capability-1: </w:t>
              </w:r>
            </w:ins>
          </w:p>
          <w:p w14:paraId="49606AAE" w14:textId="77777777" w:rsidR="00AA744A" w:rsidRPr="00AA744A" w:rsidRDefault="00944D31">
            <w:pPr>
              <w:ind w:left="360"/>
              <w:rPr>
                <w:ins w:id="11757" w:author="TR Rapporteur (Ericsson)" w:date="2020-11-09T22:41:00Z"/>
                <w:rStyle w:val="TALCar"/>
                <w:rFonts w:cs="Arial"/>
                <w:sz w:val="16"/>
                <w:szCs w:val="16"/>
                <w:lang w:val="en-US"/>
                <w:rPrChange w:id="11758" w:author="Huawei - Huangsu" w:date="2020-11-11T18:12:00Z">
                  <w:rPr>
                    <w:ins w:id="11759" w:author="TR Rapporteur (Ericsson)" w:date="2020-11-09T22:41:00Z"/>
                    <w:rFonts w:ascii="Arial" w:hAnsi="Arial" w:cs="Arial"/>
                    <w:bCs/>
                    <w:iCs/>
                    <w:sz w:val="16"/>
                    <w:szCs w:val="16"/>
                    <w:lang w:val="en-US" w:eastAsia="zh-CN"/>
                  </w:rPr>
                </w:rPrChange>
              </w:rPr>
              <w:pPrChange w:id="11760" w:author="TR Rapporteur (Ericsson)" w:date="2020-11-09T22:46:00Z">
                <w:pPr>
                  <w:spacing w:after="0"/>
                </w:pPr>
              </w:pPrChange>
            </w:pPr>
            <w:ins w:id="11761" w:author="TR Rapporteur (Ericsson)" w:date="2020-11-09T22:41:00Z">
              <w:r>
                <w:rPr>
                  <w:rStyle w:val="TALCar"/>
                  <w:rFonts w:cs="Arial"/>
                  <w:sz w:val="16"/>
                  <w:szCs w:val="16"/>
                  <w:lang w:val="en-US"/>
                  <w:rPrChange w:id="11762" w:author="Huawei - Huangsu" w:date="2020-11-11T18:12:00Z">
                    <w:rPr>
                      <w:rFonts w:ascii="Arial" w:hAnsi="Arial" w:cs="Arial"/>
                      <w:bCs/>
                      <w:iCs/>
                      <w:sz w:val="16"/>
                      <w:szCs w:val="16"/>
                      <w:lang w:val="en-US" w:eastAsia="zh-CN"/>
                    </w:rPr>
                  </w:rPrChange>
                </w:rPr>
                <w:t xml:space="preserve">145.34ms+[Z] ~ 293.32+[Z]ms </w:t>
              </w:r>
            </w:ins>
          </w:p>
          <w:p w14:paraId="49606AAF" w14:textId="77777777" w:rsidR="00AA744A" w:rsidRPr="00AA744A" w:rsidRDefault="00944D31">
            <w:pPr>
              <w:ind w:left="360"/>
              <w:rPr>
                <w:ins w:id="11763" w:author="TR Rapporteur (Ericsson)" w:date="2020-11-09T22:41:00Z"/>
                <w:rStyle w:val="TALCar"/>
                <w:rFonts w:cs="Arial"/>
                <w:sz w:val="16"/>
                <w:szCs w:val="16"/>
                <w:lang w:val="en-US"/>
                <w:rPrChange w:id="11764" w:author="Huawei - Huangsu" w:date="2020-11-11T18:12:00Z">
                  <w:rPr>
                    <w:ins w:id="11765" w:author="TR Rapporteur (Ericsson)" w:date="2020-11-09T22:41:00Z"/>
                    <w:rFonts w:ascii="Arial" w:hAnsi="Arial" w:cs="Arial"/>
                    <w:bCs/>
                    <w:iCs/>
                    <w:sz w:val="16"/>
                    <w:szCs w:val="16"/>
                    <w:lang w:val="en-US" w:eastAsia="zh-CN"/>
                  </w:rPr>
                </w:rPrChange>
              </w:rPr>
              <w:pPrChange w:id="11766" w:author="TR Rapporteur (Ericsson)" w:date="2020-11-09T22:46:00Z">
                <w:pPr>
                  <w:spacing w:after="0"/>
                </w:pPr>
              </w:pPrChange>
            </w:pPr>
            <w:ins w:id="11767" w:author="TR Rapporteur (Ericsson)" w:date="2020-11-09T22:41:00Z">
              <w:r>
                <w:rPr>
                  <w:rStyle w:val="TALCar"/>
                  <w:rFonts w:cs="Arial"/>
                  <w:sz w:val="16"/>
                  <w:szCs w:val="16"/>
                  <w:lang w:val="en-US"/>
                  <w:rPrChange w:id="11768" w:author="Huawei - Huangsu" w:date="2020-11-11T18:12:00Z">
                    <w:rPr>
                      <w:rFonts w:ascii="Arial" w:hAnsi="Arial" w:cs="Arial"/>
                      <w:bCs/>
                      <w:iCs/>
                      <w:sz w:val="16"/>
                      <w:szCs w:val="16"/>
                      <w:lang w:val="en-US" w:eastAsia="zh-CN"/>
                    </w:rPr>
                  </w:rPrChange>
                </w:rPr>
                <w:t>For UE capability-2:</w:t>
              </w:r>
            </w:ins>
          </w:p>
          <w:p w14:paraId="49606AB0" w14:textId="77777777" w:rsidR="00AA744A" w:rsidRPr="00AA744A" w:rsidRDefault="00944D31">
            <w:pPr>
              <w:ind w:left="360"/>
              <w:rPr>
                <w:ins w:id="11769" w:author="TR Rapporteur (Ericsson)" w:date="2020-11-09T22:41:00Z"/>
                <w:rStyle w:val="TALCar"/>
                <w:rFonts w:cs="Arial"/>
                <w:sz w:val="16"/>
                <w:szCs w:val="16"/>
                <w:lang w:val="en-US"/>
                <w:rPrChange w:id="11770" w:author="Huawei - Huangsu" w:date="2020-11-11T18:12:00Z">
                  <w:rPr>
                    <w:ins w:id="11771" w:author="TR Rapporteur (Ericsson)" w:date="2020-11-09T22:41:00Z"/>
                    <w:rFonts w:ascii="Arial" w:hAnsi="Arial" w:cs="Arial"/>
                    <w:bCs/>
                    <w:iCs/>
                    <w:sz w:val="16"/>
                    <w:szCs w:val="16"/>
                    <w:lang w:val="en-US" w:eastAsia="zh-CN"/>
                  </w:rPr>
                </w:rPrChange>
              </w:rPr>
              <w:pPrChange w:id="11772" w:author="TR Rapporteur (Ericsson)" w:date="2020-11-09T22:46:00Z">
                <w:pPr>
                  <w:spacing w:after="0"/>
                </w:pPr>
              </w:pPrChange>
            </w:pPr>
            <w:ins w:id="11773" w:author="TR Rapporteur (Ericsson)" w:date="2020-11-09T22:41:00Z">
              <w:r>
                <w:rPr>
                  <w:rStyle w:val="TALCar"/>
                  <w:rFonts w:cs="Arial"/>
                  <w:sz w:val="16"/>
                  <w:szCs w:val="16"/>
                  <w:lang w:val="en-US"/>
                  <w:rPrChange w:id="11774" w:author="Huawei - Huangsu" w:date="2020-11-11T18:12:00Z">
                    <w:rPr>
                      <w:rFonts w:ascii="Arial" w:hAnsi="Arial" w:cs="Arial"/>
                      <w:bCs/>
                      <w:iCs/>
                      <w:sz w:val="16"/>
                      <w:szCs w:val="16"/>
                      <w:lang w:val="en-US" w:eastAsia="zh-CN"/>
                    </w:rPr>
                  </w:rPrChange>
                </w:rPr>
                <w:t>142.8+[Z]ms ~</w:t>
              </w:r>
            </w:ins>
          </w:p>
          <w:p w14:paraId="49606AB1" w14:textId="77777777" w:rsidR="00AA744A" w:rsidRPr="00AA744A" w:rsidRDefault="00944D31">
            <w:pPr>
              <w:ind w:left="360"/>
              <w:rPr>
                <w:ins w:id="11775" w:author="TR Rapporteur (Ericsson)" w:date="2020-11-09T22:41:00Z"/>
                <w:rStyle w:val="TALCar"/>
                <w:rFonts w:cs="Arial"/>
                <w:sz w:val="16"/>
                <w:szCs w:val="16"/>
                <w:rPrChange w:id="11776" w:author="TR Rapporteur (Ericsson)" w:date="2020-11-09T22:44:00Z">
                  <w:rPr>
                    <w:ins w:id="11777" w:author="TR Rapporteur (Ericsson)" w:date="2020-11-09T22:41:00Z"/>
                    <w:rFonts w:ascii="Arial" w:hAnsi="Arial" w:cs="Arial"/>
                    <w:bCs/>
                    <w:iCs/>
                    <w:sz w:val="16"/>
                    <w:szCs w:val="16"/>
                    <w:lang w:eastAsia="zh-CN"/>
                  </w:rPr>
                </w:rPrChange>
              </w:rPr>
              <w:pPrChange w:id="11778" w:author="TR Rapporteur (Ericsson)" w:date="2020-11-09T22:46:00Z">
                <w:pPr>
                  <w:spacing w:after="0"/>
                </w:pPr>
              </w:pPrChange>
            </w:pPr>
            <w:ins w:id="11779" w:author="TR Rapporteur (Ericsson)" w:date="2020-11-09T22:41:00Z">
              <w:r>
                <w:rPr>
                  <w:rStyle w:val="TALCar"/>
                  <w:rFonts w:cs="Arial"/>
                  <w:sz w:val="16"/>
                  <w:szCs w:val="16"/>
                  <w:rPrChange w:id="11780"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781" w:author="TR Rapporteur (Ericsson)" w:date="2020-11-09T22:41:00Z"/>
                <w:rStyle w:val="TALCar"/>
                <w:rPrChange w:id="11782" w:author="TR Rapporteur (Ericsson)" w:date="2020-11-09T22:44:00Z">
                  <w:rPr>
                    <w:ins w:id="11783" w:author="TR Rapporteur (Ericsson)" w:date="2020-11-09T22:41:00Z"/>
                    <w:rStyle w:val="TALCar"/>
                    <w:sz w:val="16"/>
                    <w:szCs w:val="16"/>
                    <w:lang w:val="en-US"/>
                  </w:rPr>
                </w:rPrChange>
              </w:rPr>
            </w:pPr>
          </w:p>
        </w:tc>
        <w:tc>
          <w:tcPr>
            <w:tcW w:w="5902" w:type="dxa"/>
            <w:tcPrChange w:id="11784" w:author="TR Rapporteur (Ericsson)" w:date="2020-11-09T23:06:00Z">
              <w:tcPr>
                <w:tcW w:w="5902" w:type="dxa"/>
              </w:tcPr>
            </w:tcPrChange>
          </w:tcPr>
          <w:p w14:paraId="49606AB3" w14:textId="77777777" w:rsidR="00AA744A" w:rsidRPr="00AA744A" w:rsidRDefault="00944D31">
            <w:pPr>
              <w:pStyle w:val="TAC"/>
              <w:ind w:left="360"/>
              <w:jc w:val="left"/>
              <w:rPr>
                <w:ins w:id="11785" w:author="TR Rapporteur (Ericsson)" w:date="2020-11-09T22:41:00Z"/>
                <w:rStyle w:val="TALCar"/>
                <w:lang w:val="en-US"/>
                <w:rPrChange w:id="11786" w:author="Huawei - Huangsu" w:date="2020-11-11T18:12:00Z">
                  <w:rPr>
                    <w:ins w:id="11787" w:author="TR Rapporteur (Ericsson)" w:date="2020-11-09T22:41:00Z"/>
                    <w:rStyle w:val="TALCar"/>
                    <w:rFonts w:eastAsiaTheme="minorEastAsia"/>
                    <w:sz w:val="16"/>
                    <w:szCs w:val="16"/>
                    <w:lang w:val="en-US" w:eastAsia="zh-CN"/>
                  </w:rPr>
                </w:rPrChange>
              </w:rPr>
              <w:pPrChange w:id="11788" w:author="TR Rapporteur (Ericsson)" w:date="2020-11-09T22:46:00Z">
                <w:pPr>
                  <w:pStyle w:val="TAC"/>
                  <w:jc w:val="left"/>
                </w:pPr>
              </w:pPrChange>
            </w:pPr>
            <w:ins w:id="11789" w:author="TR Rapporteur (Ericsson)" w:date="2020-11-09T22:41:00Z">
              <w:r>
                <w:rPr>
                  <w:rStyle w:val="TALCar"/>
                  <w:lang w:val="en-US"/>
                  <w:rPrChange w:id="11790"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791" w:author="TR Rapporteur (Ericsson)" w:date="2020-11-09T22:41:00Z"/>
                <w:rStyle w:val="TALCar"/>
                <w:lang w:val="en-US"/>
                <w:rPrChange w:id="11792" w:author="Huawei - Huangsu" w:date="2020-11-11T18:12:00Z">
                  <w:rPr>
                    <w:ins w:id="11793" w:author="TR Rapporteur (Ericsson)" w:date="2020-11-09T22:41:00Z"/>
                    <w:rStyle w:val="TALCar"/>
                    <w:rFonts w:eastAsiaTheme="minorEastAsia"/>
                    <w:sz w:val="16"/>
                    <w:szCs w:val="16"/>
                    <w:lang w:val="en-US" w:eastAsia="zh-CN"/>
                  </w:rPr>
                </w:rPrChange>
              </w:rPr>
              <w:pPrChange w:id="11794" w:author="TR Rapporteur (Ericsson)" w:date="2020-11-09T22:47:00Z">
                <w:pPr>
                  <w:pStyle w:val="TAC"/>
                  <w:jc w:val="left"/>
                </w:pPr>
              </w:pPrChange>
            </w:pPr>
            <w:ins w:id="11795" w:author="TR Rapporteur (Ericsson)" w:date="2020-11-09T22:41:00Z">
              <w:r>
                <w:rPr>
                  <w:rStyle w:val="TALCar"/>
                  <w:lang w:val="en-US"/>
                  <w:rPrChange w:id="11796"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797" w:author="TR Rapporteur (Ericsson)" w:date="2020-11-09T22:41:00Z"/>
                <w:rStyle w:val="TALCar"/>
                <w:lang w:val="en-US"/>
                <w:rPrChange w:id="11798" w:author="Huawei - Huangsu" w:date="2020-11-11T18:12:00Z">
                  <w:rPr>
                    <w:ins w:id="11799" w:author="TR Rapporteur (Ericsson)" w:date="2020-11-09T22:41:00Z"/>
                    <w:rStyle w:val="TALCar"/>
                    <w:rFonts w:eastAsiaTheme="minorEastAsia"/>
                    <w:sz w:val="16"/>
                    <w:szCs w:val="16"/>
                    <w:lang w:val="en-US" w:eastAsia="zh-CN"/>
                  </w:rPr>
                </w:rPrChange>
              </w:rPr>
              <w:pPrChange w:id="11800" w:author="TR Rapporteur (Ericsson)" w:date="2020-11-09T22:47:00Z">
                <w:pPr>
                  <w:pStyle w:val="TAC"/>
                  <w:numPr>
                    <w:numId w:val="35"/>
                  </w:numPr>
                  <w:ind w:left="800" w:hanging="400"/>
                  <w:jc w:val="left"/>
                </w:pPr>
              </w:pPrChange>
            </w:pPr>
            <w:ins w:id="11801" w:author="TR Rapporteur (Ericsson)" w:date="2020-11-09T22:41:00Z">
              <w:r>
                <w:rPr>
                  <w:rStyle w:val="TALCar"/>
                  <w:lang w:val="en-US"/>
                  <w:rPrChange w:id="11802"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803" w:author="TR Rapporteur (Ericsson)" w:date="2020-11-09T22:41:00Z"/>
                <w:rStyle w:val="TALCar"/>
                <w:lang w:val="en-US"/>
                <w:rPrChange w:id="11804" w:author="Huawei - Huangsu" w:date="2020-11-11T18:12:00Z">
                  <w:rPr>
                    <w:ins w:id="11805" w:author="TR Rapporteur (Ericsson)" w:date="2020-11-09T22:41:00Z"/>
                    <w:rStyle w:val="TALCar"/>
                    <w:rFonts w:eastAsiaTheme="minorEastAsia"/>
                    <w:sz w:val="16"/>
                    <w:szCs w:val="16"/>
                    <w:lang w:val="en-US" w:eastAsia="zh-CN"/>
                  </w:rPr>
                </w:rPrChange>
              </w:rPr>
              <w:pPrChange w:id="11806" w:author="TR Rapporteur (Ericsson)" w:date="2020-11-09T22:47:00Z">
                <w:pPr>
                  <w:pStyle w:val="TAC"/>
                  <w:numPr>
                    <w:numId w:val="35"/>
                  </w:numPr>
                  <w:ind w:left="800" w:hanging="400"/>
                  <w:jc w:val="left"/>
                </w:pPr>
              </w:pPrChange>
            </w:pPr>
            <w:ins w:id="11807" w:author="TR Rapporteur (Ericsson)" w:date="2020-11-09T22:41:00Z">
              <w:r>
                <w:rPr>
                  <w:rStyle w:val="TALCar"/>
                  <w:lang w:val="en-US"/>
                  <w:rPrChange w:id="11808"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809" w:author="TR Rapporteur (Ericsson)" w:date="2020-11-09T22:41:00Z"/>
                <w:rStyle w:val="TALCar"/>
                <w:lang w:val="en-US"/>
                <w:rPrChange w:id="11810" w:author="Huawei - Huangsu" w:date="2020-11-11T18:12:00Z">
                  <w:rPr>
                    <w:ins w:id="11811" w:author="TR Rapporteur (Ericsson)" w:date="2020-11-09T22:41:00Z"/>
                    <w:rStyle w:val="TALCar"/>
                    <w:rFonts w:eastAsiaTheme="minorEastAsia"/>
                    <w:sz w:val="16"/>
                    <w:szCs w:val="16"/>
                    <w:lang w:val="en-US" w:eastAsia="zh-CN"/>
                  </w:rPr>
                </w:rPrChange>
              </w:rPr>
              <w:pPrChange w:id="11812" w:author="TR Rapporteur (Ericsson)" w:date="2020-11-09T22:47:00Z">
                <w:pPr>
                  <w:pStyle w:val="TAC"/>
                  <w:numPr>
                    <w:numId w:val="35"/>
                  </w:numPr>
                  <w:ind w:left="800" w:hanging="400"/>
                  <w:jc w:val="left"/>
                </w:pPr>
              </w:pPrChange>
            </w:pPr>
            <w:ins w:id="11813" w:author="TR Rapporteur (Ericsson)" w:date="2020-11-09T22:41:00Z">
              <w:r>
                <w:rPr>
                  <w:rStyle w:val="TALCar"/>
                  <w:lang w:val="en-US"/>
                  <w:rPrChange w:id="11814"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815" w:author="TR Rapporteur (Ericsson)" w:date="2020-11-09T22:41:00Z"/>
                <w:rStyle w:val="TALCar"/>
                <w:lang w:val="en-US"/>
                <w:rPrChange w:id="11816" w:author="Huawei - Huangsu" w:date="2020-11-11T18:12:00Z">
                  <w:rPr>
                    <w:ins w:id="11817" w:author="TR Rapporteur (Ericsson)" w:date="2020-11-09T22:41:00Z"/>
                    <w:rStyle w:val="TALCar"/>
                    <w:rFonts w:eastAsiaTheme="minorEastAsia"/>
                    <w:sz w:val="16"/>
                    <w:szCs w:val="16"/>
                    <w:lang w:val="en-US" w:eastAsia="zh-CN"/>
                  </w:rPr>
                </w:rPrChange>
              </w:rPr>
              <w:pPrChange w:id="11818" w:author="TR Rapporteur (Ericsson)" w:date="2020-11-09T22:47:00Z">
                <w:pPr>
                  <w:pStyle w:val="TAC"/>
                  <w:numPr>
                    <w:numId w:val="35"/>
                  </w:numPr>
                  <w:ind w:left="800" w:hanging="400"/>
                  <w:jc w:val="left"/>
                </w:pPr>
              </w:pPrChange>
            </w:pPr>
            <w:ins w:id="11819" w:author="TR Rapporteur (Ericsson)" w:date="2020-11-09T22:41:00Z">
              <w:r>
                <w:rPr>
                  <w:rStyle w:val="TALCar"/>
                  <w:lang w:val="en-US"/>
                  <w:rPrChange w:id="11820"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821" w:author="TR Rapporteur (Ericsson)" w:date="2020-11-09T22:41:00Z"/>
                <w:rStyle w:val="TALCar"/>
                <w:lang w:val="en-US"/>
                <w:rPrChange w:id="11822" w:author="Huawei - Huangsu" w:date="2020-11-11T18:13:00Z">
                  <w:rPr>
                    <w:ins w:id="11823" w:author="TR Rapporteur (Ericsson)" w:date="2020-11-09T22:41:00Z"/>
                    <w:rStyle w:val="TALCar"/>
                    <w:rFonts w:eastAsiaTheme="minorEastAsia"/>
                    <w:sz w:val="16"/>
                    <w:szCs w:val="16"/>
                    <w:lang w:val="en-US" w:eastAsia="zh-CN"/>
                  </w:rPr>
                </w:rPrChange>
              </w:rPr>
              <w:pPrChange w:id="11824" w:author="TR Rapporteur (Ericsson)" w:date="2020-11-09T22:47:00Z">
                <w:pPr>
                  <w:pStyle w:val="TAC"/>
                  <w:numPr>
                    <w:numId w:val="35"/>
                  </w:numPr>
                  <w:ind w:left="800" w:hanging="400"/>
                  <w:jc w:val="left"/>
                </w:pPr>
              </w:pPrChange>
            </w:pPr>
            <w:ins w:id="11825" w:author="TR Rapporteur (Ericsson)" w:date="2020-11-09T22:41:00Z">
              <w:r>
                <w:rPr>
                  <w:rStyle w:val="TALCar"/>
                  <w:lang w:val="en-US"/>
                  <w:rPrChange w:id="11826"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827" w:author="TR Rapporteur (Ericsson)" w:date="2020-11-09T22:41:00Z"/>
                <w:rStyle w:val="TALCar"/>
                <w:lang w:val="en-US"/>
                <w:rPrChange w:id="11828" w:author="Huawei - Huangsu" w:date="2020-11-11T18:13:00Z">
                  <w:rPr>
                    <w:ins w:id="11829" w:author="TR Rapporteur (Ericsson)" w:date="2020-11-09T22:41:00Z"/>
                    <w:rStyle w:val="TALCar"/>
                    <w:sz w:val="16"/>
                    <w:szCs w:val="16"/>
                    <w:lang w:val="en-US" w:eastAsia="ko-KR"/>
                  </w:rPr>
                </w:rPrChange>
              </w:rPr>
              <w:pPrChange w:id="11830" w:author="TR Rapporteur (Ericsson)" w:date="2020-11-09T22:47:00Z">
                <w:pPr>
                  <w:pStyle w:val="TAC"/>
                  <w:jc w:val="left"/>
                </w:pPr>
              </w:pPrChange>
            </w:pPr>
            <w:ins w:id="11831" w:author="TR Rapporteur (Ericsson)" w:date="2020-11-09T22:41:00Z">
              <w:r>
                <w:rPr>
                  <w:rStyle w:val="TALCar"/>
                  <w:lang w:val="en-US"/>
                  <w:rPrChange w:id="11832" w:author="Huawei - Huangsu" w:date="2020-11-11T18:13:00Z">
                    <w:rPr>
                      <w:rStyle w:val="TALCar"/>
                      <w:rFonts w:eastAsiaTheme="minorEastAsia"/>
                      <w:sz w:val="16"/>
                      <w:szCs w:val="16"/>
                      <w:lang w:val="en-US" w:eastAsia="zh-CN"/>
                    </w:rPr>
                  </w:rPrChange>
                </w:rPr>
                <w:t>-For PDSCH transmission</w:t>
              </w:r>
              <w:r>
                <w:rPr>
                  <w:rStyle w:val="TALCar"/>
                  <w:lang w:val="en-US"/>
                  <w:rPrChange w:id="11833"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834" w:author="TR Rapporteur (Ericsson)" w:date="2020-11-09T22:41:00Z"/>
                <w:rStyle w:val="TALCar"/>
                <w:lang w:val="en-US"/>
                <w:rPrChange w:id="11835" w:author="Huawei - Huangsu" w:date="2020-11-11T18:13:00Z">
                  <w:rPr>
                    <w:ins w:id="11836" w:author="TR Rapporteur (Ericsson)" w:date="2020-11-09T22:41:00Z"/>
                    <w:rStyle w:val="TALCar"/>
                    <w:rFonts w:eastAsiaTheme="minorEastAsia"/>
                    <w:sz w:val="16"/>
                    <w:szCs w:val="16"/>
                    <w:lang w:val="en-US" w:eastAsia="zh-CN"/>
                  </w:rPr>
                </w:rPrChange>
              </w:rPr>
              <w:pPrChange w:id="11837" w:author="TR Rapporteur (Ericsson)" w:date="2020-11-09T22:47:00Z">
                <w:pPr>
                  <w:pStyle w:val="TAC"/>
                  <w:numPr>
                    <w:numId w:val="35"/>
                  </w:numPr>
                  <w:ind w:left="800" w:hanging="400"/>
                  <w:jc w:val="left"/>
                </w:pPr>
              </w:pPrChange>
            </w:pPr>
            <w:ins w:id="11838" w:author="TR Rapporteur (Ericsson)" w:date="2020-11-09T22:41:00Z">
              <w:r>
                <w:rPr>
                  <w:rStyle w:val="TALCar"/>
                  <w:lang w:val="en-US"/>
                  <w:rPrChange w:id="11839"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1840" w:author="TR Rapporteur (Ericsson)" w:date="2020-11-09T22:41:00Z"/>
                <w:rStyle w:val="TALCar"/>
                <w:lang w:val="en-US"/>
                <w:rPrChange w:id="11841" w:author="Huawei - Huangsu" w:date="2020-11-11T18:13:00Z">
                  <w:rPr>
                    <w:ins w:id="11842" w:author="TR Rapporteur (Ericsson)" w:date="2020-11-09T22:41:00Z"/>
                    <w:rStyle w:val="TALCar"/>
                    <w:rFonts w:eastAsiaTheme="minorEastAsia"/>
                    <w:sz w:val="16"/>
                    <w:szCs w:val="16"/>
                    <w:lang w:val="en-US" w:eastAsia="zh-CN"/>
                  </w:rPr>
                </w:rPrChange>
              </w:rPr>
              <w:pPrChange w:id="11843" w:author="TR Rapporteur (Ericsson)" w:date="2020-11-09T22:47:00Z">
                <w:pPr>
                  <w:pStyle w:val="TAC"/>
                  <w:numPr>
                    <w:numId w:val="35"/>
                  </w:numPr>
                  <w:ind w:left="800" w:hanging="400"/>
                  <w:jc w:val="left"/>
                </w:pPr>
              </w:pPrChange>
            </w:pPr>
            <w:ins w:id="11844" w:author="TR Rapporteur (Ericsson)" w:date="2020-11-09T22:41:00Z">
              <w:r>
                <w:rPr>
                  <w:rStyle w:val="TALCar"/>
                  <w:lang w:val="en-US"/>
                  <w:rPrChange w:id="11845"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1846" w:author="TR Rapporteur (Ericsson)" w:date="2020-11-09T22:41:00Z"/>
                <w:rStyle w:val="TALCar"/>
                <w:lang w:val="en-US"/>
                <w:rPrChange w:id="11847" w:author="Huawei - Huangsu" w:date="2020-11-11T18:13:00Z">
                  <w:rPr>
                    <w:ins w:id="11848" w:author="TR Rapporteur (Ericsson)" w:date="2020-11-09T22:41:00Z"/>
                    <w:rStyle w:val="TALCar"/>
                    <w:rFonts w:eastAsiaTheme="minorEastAsia"/>
                    <w:sz w:val="16"/>
                    <w:szCs w:val="16"/>
                    <w:lang w:val="en-US" w:eastAsia="zh-CN"/>
                  </w:rPr>
                </w:rPrChange>
              </w:rPr>
              <w:pPrChange w:id="11849" w:author="TR Rapporteur (Ericsson)" w:date="2020-11-09T22:47:00Z">
                <w:pPr>
                  <w:pStyle w:val="TAC"/>
                  <w:numPr>
                    <w:numId w:val="35"/>
                  </w:numPr>
                  <w:ind w:left="800" w:hanging="400"/>
                  <w:jc w:val="left"/>
                </w:pPr>
              </w:pPrChange>
            </w:pPr>
            <w:ins w:id="11850" w:author="TR Rapporteur (Ericsson)" w:date="2020-11-09T22:41:00Z">
              <w:r>
                <w:rPr>
                  <w:rStyle w:val="TALCar"/>
                  <w:lang w:val="en-US"/>
                  <w:rPrChange w:id="11851"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1852" w:author="TR Rapporteur (Ericsson)" w:date="2020-11-09T22:41:00Z"/>
                <w:rStyle w:val="TALCar"/>
                <w:lang w:val="en-US"/>
                <w:rPrChange w:id="11853" w:author="Huawei - Huangsu" w:date="2020-11-11T18:13:00Z">
                  <w:rPr>
                    <w:ins w:id="11854" w:author="TR Rapporteur (Ericsson)" w:date="2020-11-09T22:41:00Z"/>
                    <w:rStyle w:val="TALCar"/>
                    <w:rFonts w:eastAsiaTheme="minorEastAsia"/>
                    <w:sz w:val="16"/>
                    <w:szCs w:val="16"/>
                    <w:lang w:val="en-US" w:eastAsia="zh-CN"/>
                  </w:rPr>
                </w:rPrChange>
              </w:rPr>
              <w:pPrChange w:id="11855" w:author="TR Rapporteur (Ericsson)" w:date="2020-11-09T22:47:00Z">
                <w:pPr>
                  <w:pStyle w:val="TAC"/>
                  <w:jc w:val="left"/>
                </w:pPr>
              </w:pPrChange>
            </w:pPr>
            <w:ins w:id="11856" w:author="TR Rapporteur (Ericsson)" w:date="2020-11-09T22:41:00Z">
              <w:r>
                <w:rPr>
                  <w:rStyle w:val="TALCar"/>
                  <w:lang w:val="en-US"/>
                  <w:rPrChange w:id="11857"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1858" w:author="TR Rapporteur (Ericsson)" w:date="2020-11-09T22:41:00Z"/>
                <w:rStyle w:val="TALCar"/>
                <w:lang w:val="en-US"/>
                <w:rPrChange w:id="11859" w:author="Huawei - Huangsu" w:date="2020-11-11T18:13:00Z">
                  <w:rPr>
                    <w:ins w:id="11860" w:author="TR Rapporteur (Ericsson)" w:date="2020-11-09T22:41:00Z"/>
                    <w:rStyle w:val="TALCar"/>
                    <w:rFonts w:eastAsiaTheme="minorEastAsia"/>
                    <w:sz w:val="16"/>
                    <w:szCs w:val="16"/>
                    <w:lang w:val="en-US" w:eastAsia="zh-CN"/>
                  </w:rPr>
                </w:rPrChange>
              </w:rPr>
              <w:pPrChange w:id="11861" w:author="TR Rapporteur (Ericsson)" w:date="2020-11-09T22:47:00Z">
                <w:pPr>
                  <w:pStyle w:val="TAC"/>
                  <w:numPr>
                    <w:numId w:val="35"/>
                  </w:numPr>
                  <w:ind w:left="800" w:hanging="400"/>
                  <w:jc w:val="left"/>
                </w:pPr>
              </w:pPrChange>
            </w:pPr>
            <w:ins w:id="11862" w:author="TR Rapporteur (Ericsson)" w:date="2020-11-09T22:41:00Z">
              <w:r>
                <w:rPr>
                  <w:rStyle w:val="TALCar"/>
                  <w:lang w:val="en-US"/>
                  <w:rPrChange w:id="11863"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1864" w:author="TR Rapporteur (Ericsson)" w:date="2020-11-09T22:41:00Z"/>
                <w:rStyle w:val="TALCar"/>
                <w:lang w:val="en-US"/>
                <w:rPrChange w:id="11865" w:author="Huawei - Huangsu" w:date="2020-11-11T18:13:00Z">
                  <w:rPr>
                    <w:ins w:id="11866" w:author="TR Rapporteur (Ericsson)" w:date="2020-11-09T22:41:00Z"/>
                    <w:rStyle w:val="TALCar"/>
                    <w:rFonts w:eastAsiaTheme="minorEastAsia"/>
                    <w:sz w:val="16"/>
                    <w:szCs w:val="16"/>
                    <w:lang w:val="en-US" w:eastAsia="zh-CN"/>
                  </w:rPr>
                </w:rPrChange>
              </w:rPr>
              <w:pPrChange w:id="11867" w:author="TR Rapporteur (Ericsson)" w:date="2020-11-09T22:47:00Z">
                <w:pPr>
                  <w:pStyle w:val="TAC"/>
                  <w:jc w:val="left"/>
                </w:pPr>
              </w:pPrChange>
            </w:pPr>
          </w:p>
          <w:p w14:paraId="49606AC1" w14:textId="77777777" w:rsidR="00AA744A" w:rsidRPr="00AA744A" w:rsidRDefault="00944D31">
            <w:pPr>
              <w:pStyle w:val="TAC"/>
              <w:ind w:left="568"/>
              <w:jc w:val="left"/>
              <w:rPr>
                <w:ins w:id="11868" w:author="TR Rapporteur (Ericsson)" w:date="2020-11-09T22:41:00Z"/>
                <w:rStyle w:val="TALCar"/>
                <w:lang w:val="en-US"/>
                <w:rPrChange w:id="11869" w:author="Huawei - Huangsu" w:date="2020-11-11T18:13:00Z">
                  <w:rPr>
                    <w:ins w:id="11870" w:author="TR Rapporteur (Ericsson)" w:date="2020-11-09T22:41:00Z"/>
                    <w:rStyle w:val="TALCar"/>
                    <w:rFonts w:eastAsiaTheme="minorEastAsia"/>
                    <w:sz w:val="16"/>
                    <w:szCs w:val="16"/>
                    <w:lang w:val="en-US" w:eastAsia="zh-CN"/>
                  </w:rPr>
                </w:rPrChange>
              </w:rPr>
              <w:pPrChange w:id="11871" w:author="TR Rapporteur (Ericsson)" w:date="2020-11-09T22:47:00Z">
                <w:pPr>
                  <w:pStyle w:val="TAC"/>
                  <w:jc w:val="left"/>
                </w:pPr>
              </w:pPrChange>
            </w:pPr>
            <w:ins w:id="11872" w:author="TR Rapporteur (Ericsson)" w:date="2020-11-09T22:41:00Z">
              <w:r>
                <w:rPr>
                  <w:rStyle w:val="TALCar"/>
                  <w:lang w:val="en-US"/>
                  <w:rPrChange w:id="11873"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1874" w:author="TR Rapporteur (Ericsson)" w:date="2020-11-09T22:41:00Z"/>
                <w:rStyle w:val="TALCar"/>
                <w:lang w:val="en-US"/>
                <w:rPrChange w:id="11875" w:author="Huawei - Huangsu" w:date="2020-11-11T18:13:00Z">
                  <w:rPr>
                    <w:ins w:id="11876"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1877" w:author="TR Rapporteur (Ericsson)" w:date="2020-11-09T22:41:00Z"/>
                <w:rStyle w:val="TALCar"/>
                <w:lang w:val="en-US"/>
                <w:rPrChange w:id="11878" w:author="Huawei - Huangsu" w:date="2020-11-11T18:13:00Z">
                  <w:rPr>
                    <w:ins w:id="11879" w:author="TR Rapporteur (Ericsson)" w:date="2020-11-09T22:41:00Z"/>
                    <w:rStyle w:val="TALCar"/>
                    <w:rFonts w:eastAsiaTheme="minorEastAsia"/>
                    <w:sz w:val="16"/>
                    <w:szCs w:val="16"/>
                    <w:lang w:val="en-US" w:eastAsia="zh-CN"/>
                  </w:rPr>
                </w:rPrChange>
              </w:rPr>
              <w:pPrChange w:id="11880" w:author="TR Rapporteur (Ericsson)" w:date="2020-11-09T22:46:00Z">
                <w:pPr>
                  <w:pStyle w:val="TAC"/>
                  <w:jc w:val="left"/>
                </w:pPr>
              </w:pPrChange>
            </w:pPr>
            <w:ins w:id="11881" w:author="TR Rapporteur (Ericsson)" w:date="2020-11-09T22:41:00Z">
              <w:r>
                <w:rPr>
                  <w:rStyle w:val="TALCar"/>
                  <w:lang w:val="en-US"/>
                  <w:rPrChange w:id="11882"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1883" w:author="TR Rapporteur (Ericsson)" w:date="2020-11-09T22:41:00Z"/>
                <w:rStyle w:val="TALCar"/>
                <w:lang w:val="en-US"/>
                <w:rPrChange w:id="11884" w:author="Huawei - Huangsu" w:date="2020-11-11T18:13:00Z">
                  <w:rPr>
                    <w:ins w:id="11885" w:author="TR Rapporteur (Ericsson)" w:date="2020-11-09T22:41:00Z"/>
                    <w:rStyle w:val="TALCar"/>
                    <w:rFonts w:eastAsiaTheme="minorEastAsia"/>
                    <w:sz w:val="16"/>
                    <w:szCs w:val="16"/>
                    <w:lang w:val="en-US" w:eastAsia="zh-CN"/>
                  </w:rPr>
                </w:rPrChange>
              </w:rPr>
              <w:pPrChange w:id="11886" w:author="TR Rapporteur (Ericsson)" w:date="2020-11-09T22:47:00Z">
                <w:pPr>
                  <w:pStyle w:val="TAC"/>
                  <w:numPr>
                    <w:numId w:val="35"/>
                  </w:numPr>
                  <w:ind w:left="800" w:hanging="400"/>
                  <w:jc w:val="left"/>
                </w:pPr>
              </w:pPrChange>
            </w:pPr>
            <w:ins w:id="11887" w:author="TR Rapporteur (Ericsson)" w:date="2020-11-09T22:41:00Z">
              <w:r>
                <w:rPr>
                  <w:rStyle w:val="TALCar"/>
                  <w:lang w:val="en-US"/>
                  <w:rPrChange w:id="11888"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1889" w:author="TR Rapporteur (Ericsson)" w:date="2020-11-09T22:41:00Z"/>
                <w:rStyle w:val="TALCar"/>
                <w:lang w:val="en-US"/>
                <w:rPrChange w:id="11890" w:author="Huawei - Huangsu" w:date="2020-11-11T18:13:00Z">
                  <w:rPr>
                    <w:ins w:id="11891" w:author="TR Rapporteur (Ericsson)" w:date="2020-11-09T22:41:00Z"/>
                    <w:rStyle w:val="TALCar"/>
                    <w:sz w:val="16"/>
                    <w:szCs w:val="16"/>
                    <w:lang w:val="en-US"/>
                  </w:rPr>
                </w:rPrChange>
              </w:rPr>
              <w:pPrChange w:id="11892" w:author="TR Rapporteur (Ericsson)" w:date="2020-11-09T22:47:00Z">
                <w:pPr>
                  <w:pStyle w:val="TAC"/>
                  <w:numPr>
                    <w:numId w:val="35"/>
                  </w:numPr>
                  <w:ind w:left="800" w:hanging="400"/>
                  <w:jc w:val="left"/>
                </w:pPr>
              </w:pPrChange>
            </w:pPr>
            <w:ins w:id="11893" w:author="TR Rapporteur (Ericsson)" w:date="2020-11-09T22:41:00Z">
              <w:r>
                <w:rPr>
                  <w:rStyle w:val="TALCar"/>
                  <w:lang w:val="en-US"/>
                  <w:rPrChange w:id="11894"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1895" w:author="TR Rapporteur (Ericsson)" w:date="2020-11-09T22:41:00Z"/>
                <w:rStyle w:val="TALCar"/>
                <w:lang w:val="en-US"/>
                <w:rPrChange w:id="11896" w:author="Huawei - Huangsu" w:date="2020-11-11T18:13:00Z">
                  <w:rPr>
                    <w:ins w:id="11897" w:author="TR Rapporteur (Ericsson)" w:date="2020-11-09T22:41:00Z"/>
                    <w:rStyle w:val="TALCar"/>
                    <w:rFonts w:eastAsiaTheme="minorEastAsia"/>
                    <w:sz w:val="16"/>
                    <w:szCs w:val="16"/>
                    <w:lang w:val="en-US" w:eastAsia="zh-CN"/>
                  </w:rPr>
                </w:rPrChange>
              </w:rPr>
              <w:pPrChange w:id="11898" w:author="TR Rapporteur (Ericsson)" w:date="2020-11-09T22:47:00Z">
                <w:pPr>
                  <w:pStyle w:val="TAC"/>
                  <w:jc w:val="left"/>
                </w:pPr>
              </w:pPrChange>
            </w:pPr>
            <w:ins w:id="11899" w:author="TR Rapporteur (Ericsson)" w:date="2020-11-09T22:41:00Z">
              <w:r>
                <w:rPr>
                  <w:rStyle w:val="TALCar"/>
                  <w:lang w:val="en-US"/>
                  <w:rPrChange w:id="11900"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1901" w:author="TR Rapporteur (Ericsson)" w:date="2020-11-09T22:41:00Z"/>
                <w:rStyle w:val="TALCar"/>
                <w:lang w:val="en-US"/>
                <w:rPrChange w:id="11902" w:author="Huawei - Huangsu" w:date="2020-11-11T18:13:00Z">
                  <w:rPr>
                    <w:ins w:id="11903" w:author="TR Rapporteur (Ericsson)" w:date="2020-11-09T22:41:00Z"/>
                    <w:rStyle w:val="TALCar"/>
                    <w:rFonts w:eastAsiaTheme="minorEastAsia"/>
                    <w:sz w:val="16"/>
                    <w:szCs w:val="16"/>
                    <w:lang w:val="en-US" w:eastAsia="zh-CN"/>
                  </w:rPr>
                </w:rPrChange>
              </w:rPr>
              <w:pPrChange w:id="11904" w:author="TR Rapporteur (Ericsson)" w:date="2020-11-09T22:47:00Z">
                <w:pPr>
                  <w:pStyle w:val="TAC"/>
                  <w:numPr>
                    <w:numId w:val="35"/>
                  </w:numPr>
                  <w:ind w:left="800" w:hanging="400"/>
                  <w:jc w:val="left"/>
                </w:pPr>
              </w:pPrChange>
            </w:pPr>
            <w:ins w:id="11905" w:author="TR Rapporteur (Ericsson)" w:date="2020-11-09T22:41:00Z">
              <w:r>
                <w:rPr>
                  <w:rStyle w:val="TALCar"/>
                  <w:lang w:val="en-US"/>
                  <w:rPrChange w:id="11906" w:author="Huawei - Huangsu" w:date="2020-11-11T18:13:00Z">
                    <w:rPr>
                      <w:rStyle w:val="TALCar"/>
                      <w:rFonts w:eastAsiaTheme="minorEastAsia"/>
                      <w:sz w:val="16"/>
                      <w:szCs w:val="16"/>
                      <w:lang w:val="en-US" w:eastAsia="zh-CN"/>
                    </w:rPr>
                  </w:rPrChange>
                </w:rPr>
                <w:t>For UE capability-1: 25.34ms ~ 173.32ms (FR1)</w:t>
              </w:r>
            </w:ins>
          </w:p>
          <w:p w14:paraId="49606AC8" w14:textId="77777777" w:rsidR="00AA744A" w:rsidRPr="00AA744A" w:rsidRDefault="00944D31">
            <w:pPr>
              <w:pStyle w:val="TAC"/>
              <w:ind w:left="568"/>
              <w:jc w:val="left"/>
              <w:rPr>
                <w:ins w:id="11907" w:author="TR Rapporteur (Ericsson)" w:date="2020-11-09T22:41:00Z"/>
                <w:rStyle w:val="TALCar"/>
                <w:lang w:val="en-US"/>
                <w:rPrChange w:id="11908" w:author="Huawei - Huangsu" w:date="2020-11-11T18:13:00Z">
                  <w:rPr>
                    <w:ins w:id="11909" w:author="TR Rapporteur (Ericsson)" w:date="2020-11-09T22:41:00Z"/>
                    <w:rStyle w:val="TALCar"/>
                    <w:sz w:val="16"/>
                    <w:szCs w:val="16"/>
                    <w:lang w:val="en-US"/>
                  </w:rPr>
                </w:rPrChange>
              </w:rPr>
              <w:pPrChange w:id="11910" w:author="TR Rapporteur (Ericsson)" w:date="2020-11-09T22:47:00Z">
                <w:pPr>
                  <w:pStyle w:val="TAC"/>
                  <w:jc w:val="left"/>
                </w:pPr>
              </w:pPrChange>
            </w:pPr>
            <w:ins w:id="11911" w:author="TR Rapporteur (Ericsson)" w:date="2020-11-09T22:41:00Z">
              <w:r>
                <w:rPr>
                  <w:rStyle w:val="TALCar"/>
                  <w:lang w:val="en-US"/>
                  <w:rPrChange w:id="11912" w:author="Huawei - Huangsu" w:date="2020-11-11T18:13:00Z">
                    <w:rPr>
                      <w:rStyle w:val="TALCar"/>
                      <w:rFonts w:eastAsiaTheme="minorEastAsia"/>
                      <w:sz w:val="16"/>
                      <w:szCs w:val="16"/>
                      <w:lang w:val="en-US" w:eastAsia="zh-CN"/>
                    </w:rPr>
                  </w:rPrChange>
                </w:rPr>
                <w:t>For UE capability-2: 22.8ms ~169.75ms (FR1)</w:t>
              </w:r>
            </w:ins>
          </w:p>
        </w:tc>
      </w:tr>
      <w:tr w:rsidR="00AA744A" w14:paraId="49606ADB" w14:textId="77777777" w:rsidTr="00AA744A">
        <w:trPr>
          <w:ins w:id="11913" w:author="TR Rapporteur (Ericsson)" w:date="2020-11-09T22:41:00Z"/>
        </w:trPr>
        <w:tc>
          <w:tcPr>
            <w:tcW w:w="2027" w:type="dxa"/>
            <w:tcPrChange w:id="11914" w:author="TR Rapporteur (Ericsson)" w:date="2020-11-09T23:06:00Z">
              <w:tcPr>
                <w:tcW w:w="1696" w:type="dxa"/>
              </w:tcPr>
            </w:tcPrChange>
          </w:tcPr>
          <w:p w14:paraId="49606ACA" w14:textId="77777777" w:rsidR="00AA744A" w:rsidRPr="00AA744A" w:rsidRDefault="00944D31">
            <w:pPr>
              <w:pStyle w:val="TAC"/>
              <w:ind w:left="360"/>
              <w:jc w:val="left"/>
              <w:rPr>
                <w:ins w:id="11915" w:author="TR Rapporteur (Ericsson)" w:date="2020-11-09T22:41:00Z"/>
                <w:del w:id="11916" w:author="TR Rapporteur (Ericsson)" w:date="2020-11-11T05:08:00Z"/>
                <w:rStyle w:val="TALCar"/>
                <w:rPrChange w:id="11917" w:author="TR Rapporteur (Ericsson)" w:date="2020-11-09T22:44:00Z">
                  <w:rPr>
                    <w:ins w:id="11918" w:author="TR Rapporteur (Ericsson)" w:date="2020-11-09T22:41:00Z"/>
                    <w:del w:id="11919" w:author="TR Rapporteur (Ericsson)" w:date="2020-11-11T05:08:00Z"/>
                    <w:rStyle w:val="TALCar"/>
                    <w:sz w:val="16"/>
                    <w:szCs w:val="16"/>
                    <w:lang w:val="en-US"/>
                  </w:rPr>
                </w:rPrChange>
              </w:rPr>
              <w:pPrChange w:id="11920" w:author="TR Rapporteur (Ericsson)" w:date="2020-11-09T22:46:00Z">
                <w:pPr>
                  <w:pStyle w:val="TAC"/>
                  <w:jc w:val="left"/>
                </w:pPr>
              </w:pPrChange>
            </w:pPr>
            <w:ins w:id="11921" w:author="TR Rapporteur (Ericsson)" w:date="2020-11-11T05:08:00Z">
              <w:r>
                <w:rPr>
                  <w:rStyle w:val="TALCar"/>
                  <w:sz w:val="16"/>
                  <w:szCs w:val="16"/>
                  <w:lang w:val="en-US"/>
                </w:rPr>
                <w:t>[16]</w:t>
              </w:r>
            </w:ins>
            <w:ins w:id="11922" w:author="TR Rapporteur (Ericsson)" w:date="2020-11-09T22:41:00Z">
              <w:del w:id="11923" w:author="TR Rapporteur (Ericsson)" w:date="2020-11-11T05:08:00Z">
                <w:r>
                  <w:rPr>
                    <w:rStyle w:val="TALCar"/>
                    <w:rPrChange w:id="11924" w:author="TR Rapporteur (Ericsson)" w:date="2020-11-09T22:44:00Z">
                      <w:rPr>
                        <w:rStyle w:val="TALCar"/>
                        <w:sz w:val="16"/>
                        <w:szCs w:val="16"/>
                        <w:lang w:val="en-US"/>
                      </w:rPr>
                    </w:rPrChange>
                  </w:rPr>
                  <w:delText>I</w:delText>
                </w:r>
                <w:r>
                  <w:rPr>
                    <w:rStyle w:val="TALCar"/>
                    <w:rPrChange w:id="11925" w:author="TR Rapporteur (Ericsson)" w:date="2020-11-09T22:44:00Z">
                      <w:rPr>
                        <w:rStyle w:val="TALCar"/>
                        <w:sz w:val="16"/>
                        <w:szCs w:val="16"/>
                      </w:rPr>
                    </w:rPrChange>
                  </w:rPr>
                  <w:delText>n</w:delText>
                </w:r>
                <w:r>
                  <w:rPr>
                    <w:rStyle w:val="TALCar"/>
                    <w:rPrChange w:id="11926" w:author="TR Rapporteur (Ericsson)" w:date="2020-11-09T22:44:00Z">
                      <w:rPr>
                        <w:rStyle w:val="TALCar"/>
                        <w:sz w:val="16"/>
                        <w:szCs w:val="16"/>
                        <w:lang w:val="en-US"/>
                      </w:rPr>
                    </w:rPrChange>
                  </w:rPr>
                  <w:delText>t</w:delText>
                </w:r>
                <w:r>
                  <w:rPr>
                    <w:rStyle w:val="TALCar"/>
                    <w:rPrChange w:id="11927" w:author="TR Rapporteur (Ericsson)" w:date="2020-11-09T22:44:00Z">
                      <w:rPr>
                        <w:rStyle w:val="TALCar"/>
                        <w:sz w:val="16"/>
                        <w:szCs w:val="16"/>
                      </w:rPr>
                    </w:rPrChange>
                  </w:rPr>
                  <w:delText>e</w:delText>
                </w:r>
                <w:r>
                  <w:rPr>
                    <w:rStyle w:val="TALCar"/>
                    <w:rPrChange w:id="11928" w:author="TR Rapporteur (Ericsson)" w:date="2020-11-09T22:44:00Z">
                      <w:rPr>
                        <w:rStyle w:val="TALCar"/>
                        <w:sz w:val="16"/>
                        <w:szCs w:val="16"/>
                        <w:lang w:val="en-US"/>
                      </w:rPr>
                    </w:rPrChange>
                  </w:rPr>
                  <w:delText>r</w:delText>
                </w:r>
                <w:r>
                  <w:rPr>
                    <w:rStyle w:val="TALCar"/>
                    <w:rPrChange w:id="11929" w:author="TR Rapporteur (Ericsson)" w:date="2020-11-09T22:44:00Z">
                      <w:rPr>
                        <w:rStyle w:val="TALCar"/>
                        <w:sz w:val="16"/>
                        <w:szCs w:val="16"/>
                      </w:rPr>
                    </w:rPrChange>
                  </w:rPr>
                  <w:delText>d</w:delText>
                </w:r>
                <w:r>
                  <w:rPr>
                    <w:rStyle w:val="TALCar"/>
                    <w:rPrChange w:id="11930" w:author="TR Rapporteur (Ericsson)" w:date="2020-11-09T22:44:00Z">
                      <w:rPr>
                        <w:rStyle w:val="TALCar"/>
                        <w:sz w:val="16"/>
                        <w:szCs w:val="16"/>
                        <w:lang w:val="en-US"/>
                      </w:rPr>
                    </w:rPrChange>
                  </w:rPr>
                  <w:delText>i</w:delText>
                </w:r>
                <w:r>
                  <w:rPr>
                    <w:rStyle w:val="TALCar"/>
                    <w:rPrChange w:id="11931" w:author="TR Rapporteur (Ericsson)" w:date="2020-11-09T22:44:00Z">
                      <w:rPr>
                        <w:rStyle w:val="TALCar"/>
                        <w:sz w:val="16"/>
                        <w:szCs w:val="16"/>
                      </w:rPr>
                    </w:rPrChange>
                  </w:rPr>
                  <w:delText>g</w:delText>
                </w:r>
                <w:r>
                  <w:rPr>
                    <w:rStyle w:val="TALCar"/>
                    <w:rPrChange w:id="11932" w:author="TR Rapporteur (Ericsson)" w:date="2020-11-09T22:44:00Z">
                      <w:rPr>
                        <w:rStyle w:val="TALCar"/>
                        <w:sz w:val="16"/>
                        <w:szCs w:val="16"/>
                        <w:lang w:val="en-US"/>
                      </w:rPr>
                    </w:rPrChange>
                  </w:rPr>
                  <w:delText>i</w:delText>
                </w:r>
                <w:r>
                  <w:rPr>
                    <w:rStyle w:val="TALCar"/>
                    <w:rPrChange w:id="11933" w:author="TR Rapporteur (Ericsson)" w:date="2020-11-09T22:44:00Z">
                      <w:rPr>
                        <w:rStyle w:val="TALCar"/>
                        <w:sz w:val="16"/>
                        <w:szCs w:val="16"/>
                      </w:rPr>
                    </w:rPrChange>
                  </w:rPr>
                  <w:delText>t</w:delText>
                </w:r>
                <w:r>
                  <w:rPr>
                    <w:rStyle w:val="TALCar"/>
                    <w:rPrChange w:id="11934" w:author="TR Rapporteur (Ericsson)" w:date="2020-11-09T22:44:00Z">
                      <w:rPr>
                        <w:rStyle w:val="TALCar"/>
                        <w:sz w:val="16"/>
                        <w:szCs w:val="16"/>
                        <w:lang w:val="en-US"/>
                      </w:rPr>
                    </w:rPrChange>
                  </w:rPr>
                  <w:delText>a</w:delText>
                </w:r>
                <w:r>
                  <w:rPr>
                    <w:rStyle w:val="TALCar"/>
                    <w:rPrChange w:id="11935" w:author="TR Rapporteur (Ericsson)" w:date="2020-11-09T22:44:00Z">
                      <w:rPr>
                        <w:rStyle w:val="TALCar"/>
                        <w:sz w:val="16"/>
                        <w:szCs w:val="16"/>
                      </w:rPr>
                    </w:rPrChange>
                  </w:rPr>
                  <w:delText>l</w:delText>
                </w:r>
                <w:r>
                  <w:rPr>
                    <w:rStyle w:val="TALCar"/>
                    <w:rPrChange w:id="11936"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1937" w:author="TR Rapporteur (Ericsson)" w:date="2020-11-09T22:41:00Z"/>
                <w:rStyle w:val="TALCar"/>
                <w:rPrChange w:id="11938" w:author="TR Rapporteur (Ericsson)" w:date="2020-11-09T22:44:00Z">
                  <w:rPr>
                    <w:ins w:id="11939" w:author="TR Rapporteur (Ericsson)" w:date="2020-11-09T22:41:00Z"/>
                    <w:rStyle w:val="TALCar"/>
                    <w:sz w:val="16"/>
                    <w:szCs w:val="16"/>
                    <w:lang w:val="en-US"/>
                  </w:rPr>
                </w:rPrChange>
              </w:rPr>
              <w:pPrChange w:id="11940" w:author="TR Rapporteur (Ericsson)" w:date="2020-11-09T22:46:00Z">
                <w:pPr>
                  <w:pStyle w:val="TAC"/>
                  <w:jc w:val="left"/>
                </w:pPr>
              </w:pPrChange>
            </w:pPr>
            <w:ins w:id="11941" w:author="TR Rapporteur (Ericsson)" w:date="2020-11-09T22:41:00Z">
              <w:del w:id="11942" w:author="TR Rapporteur (Ericsson)" w:date="2020-11-11T05:08:00Z">
                <w:r>
                  <w:rPr>
                    <w:rStyle w:val="TALCar"/>
                    <w:rPrChange w:id="11943" w:author="TR Rapporteur (Ericsson)" w:date="2020-11-09T22:44:00Z">
                      <w:rPr>
                        <w:rStyle w:val="TALCar"/>
                        <w:sz w:val="16"/>
                        <w:szCs w:val="16"/>
                        <w:lang w:val="en-US"/>
                      </w:rPr>
                    </w:rPrChange>
                  </w:rPr>
                  <w:delText>(R1-2008489)</w:delText>
                </w:r>
              </w:del>
            </w:ins>
          </w:p>
        </w:tc>
        <w:tc>
          <w:tcPr>
            <w:tcW w:w="1682" w:type="dxa"/>
            <w:tcPrChange w:id="11944" w:author="TR Rapporteur (Ericsson)" w:date="2020-11-09T23:06:00Z">
              <w:tcPr>
                <w:tcW w:w="1418" w:type="dxa"/>
              </w:tcPr>
            </w:tcPrChange>
          </w:tcPr>
          <w:p w14:paraId="49606ACC" w14:textId="77777777" w:rsidR="00AA744A" w:rsidRPr="00AA744A" w:rsidRDefault="00944D31">
            <w:pPr>
              <w:pStyle w:val="TAC"/>
              <w:ind w:left="360"/>
              <w:jc w:val="left"/>
              <w:rPr>
                <w:ins w:id="11945" w:author="TR Rapporteur (Ericsson)" w:date="2020-11-09T22:41:00Z"/>
                <w:rStyle w:val="TALCar"/>
                <w:rPrChange w:id="11946" w:author="TR Rapporteur (Ericsson)" w:date="2020-11-09T22:44:00Z">
                  <w:rPr>
                    <w:ins w:id="11947" w:author="TR Rapporteur (Ericsson)" w:date="2020-11-09T22:41:00Z"/>
                    <w:rStyle w:val="TALCar"/>
                    <w:sz w:val="16"/>
                    <w:szCs w:val="16"/>
                    <w:lang w:val="en-US"/>
                  </w:rPr>
                </w:rPrChange>
              </w:rPr>
              <w:pPrChange w:id="11948" w:author="TR Rapporteur (Ericsson)" w:date="2020-11-09T22:46:00Z">
                <w:pPr>
                  <w:pStyle w:val="TAC"/>
                  <w:jc w:val="left"/>
                </w:pPr>
              </w:pPrChange>
            </w:pPr>
            <w:ins w:id="11949" w:author="TR Rapporteur (Ericsson)" w:date="2020-11-09T22:41:00Z">
              <w:r>
                <w:rPr>
                  <w:rStyle w:val="TALCar"/>
                  <w:rPrChange w:id="11950" w:author="TR Rapporteur (Ericsson)" w:date="2020-11-09T22:44:00Z">
                    <w:rPr>
                      <w:rStyle w:val="TALCar"/>
                      <w:sz w:val="16"/>
                      <w:szCs w:val="16"/>
                      <w:lang w:val="en-US"/>
                    </w:rPr>
                  </w:rPrChange>
                </w:rPr>
                <w:t>FR1: 45ms</w:t>
              </w:r>
            </w:ins>
          </w:p>
        </w:tc>
        <w:tc>
          <w:tcPr>
            <w:tcW w:w="5902" w:type="dxa"/>
            <w:tcPrChange w:id="11951" w:author="TR Rapporteur (Ericsson)" w:date="2020-11-09T23:06:00Z">
              <w:tcPr>
                <w:tcW w:w="5902" w:type="dxa"/>
              </w:tcPr>
            </w:tcPrChange>
          </w:tcPr>
          <w:p w14:paraId="49606ACD" w14:textId="77777777" w:rsidR="00AA744A" w:rsidRPr="00AA744A" w:rsidRDefault="00944D31">
            <w:pPr>
              <w:pStyle w:val="TAC"/>
              <w:ind w:left="360"/>
              <w:jc w:val="left"/>
              <w:rPr>
                <w:ins w:id="11952" w:author="TR Rapporteur (Ericsson)" w:date="2020-11-09T22:41:00Z"/>
                <w:rStyle w:val="TALCar"/>
                <w:lang w:val="en-US"/>
                <w:rPrChange w:id="11953" w:author="Huawei - Huangsu" w:date="2020-11-11T18:13:00Z">
                  <w:rPr>
                    <w:ins w:id="11954" w:author="TR Rapporteur (Ericsson)" w:date="2020-11-09T22:41:00Z"/>
                    <w:rStyle w:val="TALCar"/>
                    <w:sz w:val="16"/>
                    <w:szCs w:val="16"/>
                    <w:lang w:val="en-US"/>
                  </w:rPr>
                </w:rPrChange>
              </w:rPr>
              <w:pPrChange w:id="11955" w:author="TR Rapporteur (Ericsson)" w:date="2020-11-09T22:46:00Z">
                <w:pPr>
                  <w:pStyle w:val="TAC"/>
                  <w:jc w:val="left"/>
                </w:pPr>
              </w:pPrChange>
            </w:pPr>
            <w:ins w:id="11956" w:author="TR Rapporteur (Ericsson)" w:date="2020-11-09T22:41:00Z">
              <w:r>
                <w:rPr>
                  <w:rStyle w:val="TALCar"/>
                  <w:lang w:val="en-US"/>
                  <w:rPrChange w:id="11957"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1958" w:author="TR Rapporteur (Ericsson)" w:date="2020-11-09T22:41:00Z"/>
                <w:rStyle w:val="TALCar"/>
                <w:lang w:val="en-US"/>
                <w:rPrChange w:id="11959" w:author="Huawei - Huangsu" w:date="2020-11-11T18:13:00Z">
                  <w:rPr>
                    <w:ins w:id="11960" w:author="TR Rapporteur (Ericsson)" w:date="2020-11-09T22:41:00Z"/>
                    <w:rStyle w:val="TALCar"/>
                    <w:sz w:val="16"/>
                    <w:szCs w:val="16"/>
                    <w:lang w:val="en-US"/>
                  </w:rPr>
                </w:rPrChange>
              </w:rPr>
              <w:pPrChange w:id="11961" w:author="TR Rapporteur (Ericsson)" w:date="2020-11-09T22:47:00Z">
                <w:pPr>
                  <w:pStyle w:val="TAC"/>
                  <w:numPr>
                    <w:numId w:val="38"/>
                  </w:numPr>
                  <w:ind w:left="720" w:hanging="360"/>
                  <w:jc w:val="left"/>
                </w:pPr>
              </w:pPrChange>
            </w:pPr>
            <w:ins w:id="11962" w:author="TR Rapporteur (Ericsson)" w:date="2020-11-09T22:41:00Z">
              <w:r>
                <w:rPr>
                  <w:rStyle w:val="TALCar"/>
                  <w:lang w:val="en-US"/>
                  <w:rPrChange w:id="11963"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1964" w:author="TR Rapporteur (Ericsson)" w:date="2020-11-09T22:41:00Z"/>
                <w:rStyle w:val="TALCar"/>
                <w:lang w:val="en-US"/>
                <w:rPrChange w:id="11965" w:author="Huawei - Huangsu" w:date="2020-11-11T18:13:00Z">
                  <w:rPr>
                    <w:ins w:id="11966" w:author="TR Rapporteur (Ericsson)" w:date="2020-11-09T22:41:00Z"/>
                    <w:rStyle w:val="TALCar"/>
                    <w:sz w:val="16"/>
                    <w:szCs w:val="16"/>
                    <w:lang w:val="en-US"/>
                  </w:rPr>
                </w:rPrChange>
              </w:rPr>
              <w:pPrChange w:id="11967" w:author="TR Rapporteur (Ericsson)" w:date="2020-11-09T22:47:00Z">
                <w:pPr>
                  <w:pStyle w:val="TAC"/>
                  <w:numPr>
                    <w:numId w:val="38"/>
                  </w:numPr>
                  <w:ind w:left="720" w:hanging="360"/>
                  <w:jc w:val="left"/>
                </w:pPr>
              </w:pPrChange>
            </w:pPr>
            <w:ins w:id="11968" w:author="TR Rapporteur (Ericsson)" w:date="2020-11-09T22:41:00Z">
              <w:r>
                <w:rPr>
                  <w:rStyle w:val="TALCar"/>
                  <w:lang w:val="en-US"/>
                  <w:rPrChange w:id="11969"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1970" w:author="TR Rapporteur (Ericsson)" w:date="2020-11-09T22:41:00Z"/>
                <w:rStyle w:val="TALCar"/>
                <w:lang w:val="en-US"/>
                <w:rPrChange w:id="11971" w:author="Huawei - Huangsu" w:date="2020-11-11T18:13:00Z">
                  <w:rPr>
                    <w:ins w:id="11972" w:author="TR Rapporteur (Ericsson)" w:date="2020-11-09T22:41:00Z"/>
                    <w:rStyle w:val="TALCar"/>
                    <w:sz w:val="16"/>
                    <w:szCs w:val="16"/>
                    <w:lang w:val="en-US"/>
                  </w:rPr>
                </w:rPrChange>
              </w:rPr>
              <w:pPrChange w:id="11973" w:author="TR Rapporteur (Ericsson)" w:date="2020-11-09T22:47:00Z">
                <w:pPr>
                  <w:pStyle w:val="TAC"/>
                  <w:numPr>
                    <w:numId w:val="38"/>
                  </w:numPr>
                  <w:ind w:left="720" w:hanging="360"/>
                  <w:jc w:val="left"/>
                </w:pPr>
              </w:pPrChange>
            </w:pPr>
            <w:ins w:id="11974" w:author="TR Rapporteur (Ericsson)" w:date="2020-11-09T22:41:00Z">
              <w:r>
                <w:rPr>
                  <w:rStyle w:val="TALCar"/>
                  <w:lang w:val="en-US"/>
                  <w:rPrChange w:id="11975"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1976" w:author="TR Rapporteur (Ericsson)" w:date="2020-11-09T22:41:00Z"/>
                <w:rStyle w:val="TALCar"/>
                <w:lang w:val="en-US"/>
                <w:rPrChange w:id="11977" w:author="Huawei - Huangsu" w:date="2020-11-11T18:13:00Z">
                  <w:rPr>
                    <w:ins w:id="11978" w:author="TR Rapporteur (Ericsson)" w:date="2020-11-09T22:41:00Z"/>
                    <w:rStyle w:val="TALCar"/>
                    <w:sz w:val="16"/>
                    <w:szCs w:val="16"/>
                    <w:lang w:val="en-US"/>
                  </w:rPr>
                </w:rPrChange>
              </w:rPr>
              <w:pPrChange w:id="11979" w:author="TR Rapporteur (Ericsson)" w:date="2020-11-09T22:47:00Z">
                <w:pPr>
                  <w:pStyle w:val="TAC"/>
                  <w:numPr>
                    <w:numId w:val="38"/>
                  </w:numPr>
                  <w:ind w:left="720" w:hanging="360"/>
                  <w:jc w:val="left"/>
                </w:pPr>
              </w:pPrChange>
            </w:pPr>
            <w:ins w:id="11980" w:author="TR Rapporteur (Ericsson)" w:date="2020-11-09T22:41:00Z">
              <w:r>
                <w:rPr>
                  <w:rStyle w:val="TALCar"/>
                  <w:lang w:val="en-US"/>
                  <w:rPrChange w:id="11981"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1982" w:author="TR Rapporteur (Ericsson)" w:date="2020-11-09T22:41:00Z"/>
                <w:rStyle w:val="TALCar"/>
                <w:lang w:val="en-US"/>
                <w:rPrChange w:id="11983" w:author="Huawei - Huangsu" w:date="2020-11-11T18:13:00Z">
                  <w:rPr>
                    <w:ins w:id="11984" w:author="TR Rapporteur (Ericsson)" w:date="2020-11-09T22:41:00Z"/>
                    <w:rStyle w:val="TALCar"/>
                    <w:sz w:val="16"/>
                    <w:szCs w:val="16"/>
                    <w:lang w:val="en-US"/>
                  </w:rPr>
                </w:rPrChange>
              </w:rPr>
              <w:pPrChange w:id="11985" w:author="TR Rapporteur (Ericsson)" w:date="2020-11-09T22:47:00Z">
                <w:pPr>
                  <w:pStyle w:val="TAC"/>
                  <w:numPr>
                    <w:numId w:val="38"/>
                  </w:numPr>
                  <w:ind w:left="720" w:hanging="360"/>
                  <w:jc w:val="left"/>
                </w:pPr>
              </w:pPrChange>
            </w:pPr>
            <w:ins w:id="11986" w:author="TR Rapporteur (Ericsson)" w:date="2020-11-09T22:41:00Z">
              <w:r>
                <w:rPr>
                  <w:rStyle w:val="TALCar"/>
                  <w:lang w:val="en-US"/>
                  <w:rPrChange w:id="11987"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1988" w:author="TR Rapporteur (Ericsson)" w:date="2020-11-09T22:41:00Z"/>
                <w:rStyle w:val="TALCar"/>
                <w:lang w:val="en-US"/>
                <w:rPrChange w:id="11989" w:author="Huawei - Huangsu" w:date="2020-11-11T18:13:00Z">
                  <w:rPr>
                    <w:ins w:id="11990" w:author="TR Rapporteur (Ericsson)" w:date="2020-11-09T22:41:00Z"/>
                    <w:rStyle w:val="TALCar"/>
                    <w:sz w:val="16"/>
                    <w:szCs w:val="16"/>
                    <w:lang w:val="en-US"/>
                  </w:rPr>
                </w:rPrChange>
              </w:rPr>
              <w:pPrChange w:id="11991" w:author="TR Rapporteur (Ericsson)" w:date="2020-11-09T22:47:00Z">
                <w:pPr>
                  <w:pStyle w:val="TAC"/>
                  <w:numPr>
                    <w:numId w:val="38"/>
                  </w:numPr>
                  <w:ind w:left="720" w:hanging="360"/>
                  <w:jc w:val="left"/>
                </w:pPr>
              </w:pPrChange>
            </w:pPr>
            <w:ins w:id="11992" w:author="TR Rapporteur (Ericsson)" w:date="2020-11-09T22:41:00Z">
              <w:r>
                <w:rPr>
                  <w:rStyle w:val="TALCar"/>
                  <w:lang w:val="en-US"/>
                  <w:rPrChange w:id="11993"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1994" w:author="TR Rapporteur (Ericsson)" w:date="2020-11-09T22:41:00Z"/>
                <w:rStyle w:val="TALCar"/>
                <w:lang w:val="en-US"/>
                <w:rPrChange w:id="11995" w:author="Huawei - Huangsu" w:date="2020-11-11T18:13:00Z">
                  <w:rPr>
                    <w:ins w:id="11996" w:author="TR Rapporteur (Ericsson)" w:date="2020-11-09T22:41:00Z"/>
                    <w:rStyle w:val="TALCar"/>
                    <w:sz w:val="16"/>
                    <w:szCs w:val="16"/>
                    <w:lang w:val="en-US"/>
                  </w:rPr>
                </w:rPrChange>
              </w:rPr>
              <w:pPrChange w:id="11997" w:author="TR Rapporteur (Ericsson)" w:date="2020-11-09T22:46:00Z">
                <w:pPr>
                  <w:pStyle w:val="TAC"/>
                  <w:jc w:val="left"/>
                </w:pPr>
              </w:pPrChange>
            </w:pPr>
            <w:ins w:id="11998" w:author="TR Rapporteur (Ericsson)" w:date="2020-11-09T22:41:00Z">
              <w:r>
                <w:rPr>
                  <w:rStyle w:val="TALCar"/>
                  <w:lang w:val="en-US"/>
                  <w:rPrChange w:id="11999"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2000" w:author="TR Rapporteur (Ericsson)" w:date="2020-11-09T22:41:00Z"/>
                <w:rStyle w:val="TALCar"/>
                <w:lang w:val="en-US"/>
                <w:rPrChange w:id="12001" w:author="Huawei - Huangsu" w:date="2020-11-11T18:13:00Z">
                  <w:rPr>
                    <w:ins w:id="12002" w:author="TR Rapporteur (Ericsson)" w:date="2020-11-09T22:41:00Z"/>
                    <w:rStyle w:val="TALCar"/>
                    <w:sz w:val="16"/>
                    <w:szCs w:val="16"/>
                    <w:lang w:val="en-US"/>
                  </w:rPr>
                </w:rPrChange>
              </w:rPr>
              <w:pPrChange w:id="12003" w:author="TR Rapporteur (Ericsson)" w:date="2020-11-09T22:47:00Z">
                <w:pPr>
                  <w:pStyle w:val="TAC"/>
                  <w:numPr>
                    <w:numId w:val="39"/>
                  </w:numPr>
                  <w:ind w:left="720" w:hanging="360"/>
                  <w:jc w:val="left"/>
                </w:pPr>
              </w:pPrChange>
            </w:pPr>
            <w:ins w:id="12004" w:author="TR Rapporteur (Ericsson)" w:date="2020-11-09T22:41:00Z">
              <w:r>
                <w:rPr>
                  <w:rStyle w:val="TALCar"/>
                  <w:lang w:val="en-US"/>
                  <w:rPrChange w:id="12005"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2006" w:author="TR Rapporteur (Ericsson)" w:date="2020-11-09T22:41:00Z"/>
                <w:rStyle w:val="TALCar"/>
                <w:lang w:val="en-US"/>
                <w:rPrChange w:id="12007" w:author="Huawei - Huangsu" w:date="2020-11-11T18:13:00Z">
                  <w:rPr>
                    <w:ins w:id="12008" w:author="TR Rapporteur (Ericsson)" w:date="2020-11-09T22:41:00Z"/>
                    <w:rStyle w:val="TALCar"/>
                    <w:sz w:val="16"/>
                    <w:szCs w:val="16"/>
                    <w:lang w:val="en-US"/>
                  </w:rPr>
                </w:rPrChange>
              </w:rPr>
              <w:pPrChange w:id="12009" w:author="TR Rapporteur (Ericsson)" w:date="2020-11-09T22:47:00Z">
                <w:pPr>
                  <w:pStyle w:val="TAC"/>
                  <w:numPr>
                    <w:numId w:val="39"/>
                  </w:numPr>
                  <w:ind w:left="720" w:hanging="360"/>
                  <w:jc w:val="left"/>
                </w:pPr>
              </w:pPrChange>
            </w:pPr>
            <w:ins w:id="12010" w:author="TR Rapporteur (Ericsson)" w:date="2020-11-09T22:41:00Z">
              <w:r>
                <w:rPr>
                  <w:rStyle w:val="TALCar"/>
                  <w:lang w:val="en-US"/>
                  <w:rPrChange w:id="12011"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2012" w:author="TR Rapporteur (Ericsson)" w:date="2020-11-09T22:41:00Z"/>
                <w:rStyle w:val="TALCar"/>
                <w:lang w:val="en-US"/>
                <w:rPrChange w:id="12013" w:author="Huawei - Huangsu" w:date="2020-11-11T18:13:00Z">
                  <w:rPr>
                    <w:ins w:id="12014" w:author="TR Rapporteur (Ericsson)" w:date="2020-11-09T22:41:00Z"/>
                    <w:rStyle w:val="TALCar"/>
                    <w:sz w:val="16"/>
                    <w:szCs w:val="16"/>
                    <w:lang w:val="en-US"/>
                  </w:rPr>
                </w:rPrChange>
              </w:rPr>
              <w:pPrChange w:id="12015" w:author="TR Rapporteur (Ericsson)" w:date="2020-11-09T22:47:00Z">
                <w:pPr>
                  <w:pStyle w:val="TAC"/>
                  <w:numPr>
                    <w:numId w:val="39"/>
                  </w:numPr>
                  <w:ind w:left="720" w:hanging="360"/>
                  <w:jc w:val="left"/>
                </w:pPr>
              </w:pPrChange>
            </w:pPr>
            <w:ins w:id="12016" w:author="TR Rapporteur (Ericsson)" w:date="2020-11-09T22:41:00Z">
              <w:r>
                <w:rPr>
                  <w:rStyle w:val="TALCar"/>
                  <w:lang w:val="en-US"/>
                  <w:rPrChange w:id="12017"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2018" w:author="TR Rapporteur (Ericsson)" w:date="2020-11-09T22:41:00Z"/>
                <w:rStyle w:val="TALCar"/>
                <w:lang w:val="en-US"/>
                <w:rPrChange w:id="12019" w:author="Huawei - Huangsu" w:date="2020-11-11T18:13:00Z">
                  <w:rPr>
                    <w:ins w:id="12020" w:author="TR Rapporteur (Ericsson)" w:date="2020-11-09T22:41:00Z"/>
                    <w:rStyle w:val="TALCar"/>
                    <w:sz w:val="16"/>
                    <w:szCs w:val="16"/>
                    <w:lang w:val="en-US"/>
                  </w:rPr>
                </w:rPrChange>
              </w:rPr>
              <w:pPrChange w:id="12021" w:author="TR Rapporteur (Ericsson)" w:date="2020-11-09T22:47:00Z">
                <w:pPr>
                  <w:pStyle w:val="TAC"/>
                  <w:numPr>
                    <w:numId w:val="39"/>
                  </w:numPr>
                  <w:ind w:left="720" w:hanging="360"/>
                  <w:jc w:val="left"/>
                </w:pPr>
              </w:pPrChange>
            </w:pPr>
            <w:ins w:id="12022" w:author="TR Rapporteur (Ericsson)" w:date="2020-11-09T22:41:00Z">
              <w:r>
                <w:rPr>
                  <w:rStyle w:val="TALCar"/>
                  <w:lang w:val="en-US"/>
                  <w:rPrChange w:id="12023"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2024" w:author="TR Rapporteur (Ericsson)" w:date="2020-11-09T22:41:00Z"/>
                <w:rStyle w:val="TALCar"/>
                <w:lang w:val="en-US"/>
                <w:rPrChange w:id="12025" w:author="Huawei - Huangsu" w:date="2020-11-11T18:13:00Z">
                  <w:rPr>
                    <w:ins w:id="12026" w:author="TR Rapporteur (Ericsson)" w:date="2020-11-09T22:41:00Z"/>
                    <w:rStyle w:val="TALCar"/>
                    <w:sz w:val="16"/>
                    <w:szCs w:val="16"/>
                    <w:lang w:val="en-US"/>
                  </w:rPr>
                </w:rPrChange>
              </w:rPr>
              <w:pPrChange w:id="12027" w:author="TR Rapporteur (Ericsson)" w:date="2020-11-09T22:47:00Z">
                <w:pPr>
                  <w:pStyle w:val="TAC"/>
                  <w:numPr>
                    <w:numId w:val="39"/>
                  </w:numPr>
                  <w:ind w:left="720" w:hanging="360"/>
                  <w:jc w:val="left"/>
                </w:pPr>
              </w:pPrChange>
            </w:pPr>
            <w:ins w:id="12028" w:author="TR Rapporteur (Ericsson)" w:date="2020-11-09T22:41:00Z">
              <w:r>
                <w:rPr>
                  <w:rStyle w:val="TALCar"/>
                  <w:lang w:val="en-US"/>
                  <w:rPrChange w:id="12029"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2030" w:author="TR Rapporteur (Ericsson)" w:date="2020-11-09T22:41:00Z"/>
                <w:rStyle w:val="TALCar"/>
                <w:lang w:val="en-US"/>
                <w:rPrChange w:id="12031" w:author="Huawei - Huangsu" w:date="2020-11-11T18:13:00Z">
                  <w:rPr>
                    <w:ins w:id="12032" w:author="TR Rapporteur (Ericsson)" w:date="2020-11-09T22:41:00Z"/>
                    <w:rStyle w:val="TALCar"/>
                    <w:sz w:val="16"/>
                    <w:szCs w:val="16"/>
                    <w:lang w:val="en-US"/>
                  </w:rPr>
                </w:rPrChange>
              </w:rPr>
            </w:pPr>
          </w:p>
        </w:tc>
      </w:tr>
      <w:tr w:rsidR="00AA744A" w14:paraId="49606AF7" w14:textId="77777777" w:rsidTr="00AA744A">
        <w:trPr>
          <w:ins w:id="12033" w:author="TR Rapporteur (Ericsson)" w:date="2020-11-09T22:41:00Z"/>
        </w:trPr>
        <w:tc>
          <w:tcPr>
            <w:tcW w:w="2027" w:type="dxa"/>
            <w:tcPrChange w:id="12034" w:author="TR Rapporteur (Ericsson)" w:date="2020-11-09T23:06:00Z">
              <w:tcPr>
                <w:tcW w:w="1696" w:type="dxa"/>
              </w:tcPr>
            </w:tcPrChange>
          </w:tcPr>
          <w:p w14:paraId="49606ADC" w14:textId="77777777" w:rsidR="00AA744A" w:rsidRPr="00AA744A" w:rsidRDefault="00944D31">
            <w:pPr>
              <w:pStyle w:val="TAC"/>
              <w:ind w:left="360"/>
              <w:jc w:val="left"/>
              <w:rPr>
                <w:ins w:id="12035" w:author="TR Rapporteur (Ericsson)" w:date="2020-11-09T22:41:00Z"/>
                <w:del w:id="12036" w:author="TR Rapporteur (Ericsson)" w:date="2020-11-11T05:02:00Z"/>
                <w:rStyle w:val="TALCar"/>
                <w:rPrChange w:id="12037" w:author="TR Rapporteur (Ericsson)" w:date="2020-11-09T22:44:00Z">
                  <w:rPr>
                    <w:ins w:id="12038" w:author="TR Rapporteur (Ericsson)" w:date="2020-11-09T22:41:00Z"/>
                    <w:del w:id="12039" w:author="TR Rapporteur (Ericsson)" w:date="2020-11-11T05:02:00Z"/>
                    <w:rStyle w:val="TALCar"/>
                    <w:sz w:val="16"/>
                    <w:szCs w:val="16"/>
                    <w:lang w:val="en-US"/>
                  </w:rPr>
                </w:rPrChange>
              </w:rPr>
              <w:pPrChange w:id="12040" w:author="TR Rapporteur (Ericsson)" w:date="2020-11-09T22:46:00Z">
                <w:pPr>
                  <w:pStyle w:val="TAC"/>
                  <w:jc w:val="left"/>
                </w:pPr>
              </w:pPrChange>
            </w:pPr>
            <w:ins w:id="12041" w:author="TR Rapporteur (Ericsson)" w:date="2020-11-09T22:41:00Z">
              <w:del w:id="12042" w:author="TR Rapporteur (Ericsson)" w:date="2020-11-11T05:02:00Z">
                <w:r>
                  <w:rPr>
                    <w:rStyle w:val="TALCar"/>
                    <w:rPrChange w:id="12043" w:author="TR Rapporteur (Ericsson)" w:date="2020-11-09T22:44:00Z">
                      <w:rPr>
                        <w:rStyle w:val="TALCar"/>
                        <w:sz w:val="16"/>
                        <w:szCs w:val="16"/>
                        <w:lang w:val="en-US"/>
                      </w:rPr>
                    </w:rPrChange>
                  </w:rPr>
                  <w:delText>Intel Corporation</w:delText>
                </w:r>
              </w:del>
            </w:ins>
          </w:p>
          <w:p w14:paraId="49606ADD" w14:textId="77777777" w:rsidR="00AA744A" w:rsidRPr="00AA744A" w:rsidRDefault="00944D31">
            <w:pPr>
              <w:pStyle w:val="TAC"/>
              <w:ind w:left="360"/>
              <w:jc w:val="left"/>
              <w:rPr>
                <w:ins w:id="12044" w:author="TR Rapporteur (Ericsson)" w:date="2020-11-09T22:41:00Z"/>
                <w:rStyle w:val="TALCar"/>
                <w:lang w:val="sv-SE"/>
                <w:rPrChange w:id="12045" w:author="TR Rapporteur (Ericsson)" w:date="2020-11-11T05:02:00Z">
                  <w:rPr>
                    <w:ins w:id="12046" w:author="TR Rapporteur (Ericsson)" w:date="2020-11-09T22:41:00Z"/>
                    <w:rStyle w:val="TALCar"/>
                    <w:sz w:val="16"/>
                    <w:szCs w:val="16"/>
                    <w:lang w:val="en-US"/>
                  </w:rPr>
                </w:rPrChange>
              </w:rPr>
              <w:pPrChange w:id="12047" w:author="TR Rapporteur (Ericsson)" w:date="2020-11-09T22:46:00Z">
                <w:pPr>
                  <w:pStyle w:val="TAC"/>
                  <w:jc w:val="left"/>
                </w:pPr>
              </w:pPrChange>
            </w:pPr>
            <w:ins w:id="12048" w:author="TR Rapporteur (Ericsson)" w:date="2020-11-09T22:41:00Z">
              <w:del w:id="12049" w:author="TR Rapporteur (Ericsson)" w:date="2020-11-11T05:02:00Z">
                <w:r>
                  <w:rPr>
                    <w:rStyle w:val="TALCar"/>
                    <w:rPrChange w:id="12050" w:author="TR Rapporteur (Ericsson)" w:date="2020-11-09T22:44:00Z">
                      <w:rPr>
                        <w:rStyle w:val="TALCar"/>
                        <w:sz w:val="16"/>
                        <w:szCs w:val="16"/>
                        <w:lang w:val="en-US"/>
                      </w:rPr>
                    </w:rPrChange>
                  </w:rPr>
                  <w:delText>R1-2007945</w:delText>
                </w:r>
              </w:del>
            </w:ins>
            <w:ins w:id="12051" w:author="TR Rapporteur (Ericsson)" w:date="2020-11-11T05:02:00Z">
              <w:r>
                <w:rPr>
                  <w:rStyle w:val="TALCar"/>
                  <w:lang w:val="sv-SE"/>
                </w:rPr>
                <w:t>[10]</w:t>
              </w:r>
            </w:ins>
          </w:p>
        </w:tc>
        <w:tc>
          <w:tcPr>
            <w:tcW w:w="1682" w:type="dxa"/>
            <w:tcPrChange w:id="12052" w:author="TR Rapporteur (Ericsson)" w:date="2020-11-09T23:06:00Z">
              <w:tcPr>
                <w:tcW w:w="1418" w:type="dxa"/>
              </w:tcPr>
            </w:tcPrChange>
          </w:tcPr>
          <w:p w14:paraId="49606ADE" w14:textId="77777777" w:rsidR="00AA744A" w:rsidRPr="00AA744A" w:rsidRDefault="00944D31">
            <w:pPr>
              <w:pStyle w:val="TAC"/>
              <w:ind w:left="360"/>
              <w:jc w:val="left"/>
              <w:rPr>
                <w:ins w:id="12053" w:author="TR Rapporteur (Ericsson)" w:date="2020-11-09T22:41:00Z"/>
                <w:rStyle w:val="TALCar"/>
                <w:rPrChange w:id="12054" w:author="TR Rapporteur (Ericsson)" w:date="2020-11-09T22:44:00Z">
                  <w:rPr>
                    <w:ins w:id="12055" w:author="TR Rapporteur (Ericsson)" w:date="2020-11-09T22:41:00Z"/>
                    <w:rStyle w:val="TALCar"/>
                    <w:sz w:val="16"/>
                    <w:szCs w:val="16"/>
                    <w:lang w:val="en-US"/>
                  </w:rPr>
                </w:rPrChange>
              </w:rPr>
              <w:pPrChange w:id="12056" w:author="TR Rapporteur (Ericsson)" w:date="2020-11-09T22:46:00Z">
                <w:pPr>
                  <w:pStyle w:val="TAC"/>
                  <w:jc w:val="left"/>
                </w:pPr>
              </w:pPrChange>
            </w:pPr>
            <w:ins w:id="12057" w:author="TR Rapporteur (Ericsson)" w:date="2020-11-09T22:41:00Z">
              <w:r>
                <w:rPr>
                  <w:rStyle w:val="TALCar"/>
                  <w:rPrChange w:id="12058" w:author="TR Rapporteur (Ericsson)" w:date="2020-11-09T22:44:00Z">
                    <w:rPr>
                      <w:rStyle w:val="TALCar"/>
                      <w:sz w:val="16"/>
                      <w:szCs w:val="16"/>
                    </w:rPr>
                  </w:rPrChange>
                </w:rPr>
                <w:t>140.8</w:t>
              </w:r>
              <w:r>
                <w:rPr>
                  <w:rStyle w:val="TALCar"/>
                  <w:rPrChange w:id="12059" w:author="TR Rapporteur (Ericsson)" w:date="2020-11-09T22:44:00Z">
                    <w:rPr>
                      <w:rStyle w:val="TALCar"/>
                      <w:sz w:val="16"/>
                      <w:szCs w:val="16"/>
                      <w:lang w:val="en-US"/>
                    </w:rPr>
                  </w:rPrChange>
                </w:rPr>
                <w:t>4 ms</w:t>
              </w:r>
            </w:ins>
          </w:p>
        </w:tc>
        <w:tc>
          <w:tcPr>
            <w:tcW w:w="5902" w:type="dxa"/>
            <w:vAlign w:val="center"/>
            <w:tcPrChange w:id="12060" w:author="TR Rapporteur (Ericsson)" w:date="2020-11-09T23:06:00Z">
              <w:tcPr>
                <w:tcW w:w="5902" w:type="dxa"/>
                <w:vAlign w:val="center"/>
              </w:tcPr>
            </w:tcPrChange>
          </w:tcPr>
          <w:p w14:paraId="49606ADF" w14:textId="77777777" w:rsidR="00AA744A" w:rsidRPr="00AA744A" w:rsidRDefault="00944D31">
            <w:pPr>
              <w:pStyle w:val="TAC"/>
              <w:ind w:left="360"/>
              <w:jc w:val="left"/>
              <w:rPr>
                <w:ins w:id="12061" w:author="TR Rapporteur (Ericsson)" w:date="2020-11-09T22:41:00Z"/>
                <w:rStyle w:val="TALCar"/>
                <w:lang w:val="en-US"/>
                <w:rPrChange w:id="12062" w:author="Huawei - Huangsu" w:date="2020-11-11T18:13:00Z">
                  <w:rPr>
                    <w:ins w:id="12063" w:author="TR Rapporteur (Ericsson)" w:date="2020-11-09T22:41:00Z"/>
                    <w:rStyle w:val="TALCar"/>
                    <w:sz w:val="16"/>
                    <w:szCs w:val="16"/>
                    <w:lang w:val="en-US"/>
                  </w:rPr>
                </w:rPrChange>
              </w:rPr>
              <w:pPrChange w:id="12064" w:author="TR Rapporteur (Ericsson)" w:date="2020-11-09T22:46:00Z">
                <w:pPr>
                  <w:pStyle w:val="TAC"/>
                  <w:jc w:val="left"/>
                </w:pPr>
              </w:pPrChange>
            </w:pPr>
            <w:ins w:id="12065" w:author="TR Rapporteur (Ericsson)" w:date="2020-11-09T22:41:00Z">
              <w:r>
                <w:rPr>
                  <w:rStyle w:val="TALCar"/>
                  <w:lang w:val="en-US"/>
                  <w:rPrChange w:id="12066"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067" w:author="TR Rapporteur (Ericsson)" w:date="2020-11-09T22:41:00Z"/>
                <w:rStyle w:val="TALCar"/>
                <w:lang w:val="en-US"/>
                <w:rPrChange w:id="12068" w:author="Huawei - Huangsu" w:date="2020-11-11T18:13:00Z">
                  <w:rPr>
                    <w:ins w:id="12069" w:author="TR Rapporteur (Ericsson)" w:date="2020-11-09T22:41:00Z"/>
                    <w:rStyle w:val="TALCar"/>
                    <w:sz w:val="16"/>
                    <w:szCs w:val="16"/>
                    <w:lang w:val="en-US"/>
                  </w:rPr>
                </w:rPrChange>
              </w:rPr>
              <w:pPrChange w:id="12070" w:author="TR Rapporteur (Ericsson)" w:date="2020-11-09T22:46:00Z">
                <w:pPr>
                  <w:pStyle w:val="TAC"/>
                  <w:numPr>
                    <w:numId w:val="38"/>
                  </w:numPr>
                  <w:ind w:left="720" w:hanging="360"/>
                  <w:jc w:val="left"/>
                </w:pPr>
              </w:pPrChange>
            </w:pPr>
            <w:ins w:id="12071" w:author="TR Rapporteur (Ericsson)" w:date="2020-11-09T22:41:00Z">
              <w:r>
                <w:rPr>
                  <w:rStyle w:val="TALCar"/>
                  <w:lang w:val="en-US"/>
                  <w:rPrChange w:id="12072"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073" w:author="TR Rapporteur (Ericsson)" w:date="2020-11-09T22:41:00Z"/>
                <w:rStyle w:val="TALCar"/>
                <w:lang w:val="en-US"/>
                <w:rPrChange w:id="12074" w:author="Huawei - Huangsu" w:date="2020-11-11T18:13:00Z">
                  <w:rPr>
                    <w:ins w:id="12075" w:author="TR Rapporteur (Ericsson)" w:date="2020-11-09T22:41:00Z"/>
                    <w:rStyle w:val="TALCar"/>
                    <w:sz w:val="16"/>
                    <w:szCs w:val="16"/>
                    <w:lang w:val="en-US"/>
                  </w:rPr>
                </w:rPrChange>
              </w:rPr>
              <w:pPrChange w:id="12076" w:author="TR Rapporteur (Ericsson)" w:date="2020-11-09T22:46:00Z">
                <w:pPr>
                  <w:pStyle w:val="TAC"/>
                  <w:numPr>
                    <w:numId w:val="38"/>
                  </w:numPr>
                  <w:ind w:left="720" w:hanging="360"/>
                  <w:jc w:val="left"/>
                </w:pPr>
              </w:pPrChange>
            </w:pPr>
            <w:ins w:id="12077" w:author="TR Rapporteur (Ericsson)" w:date="2020-11-09T22:41:00Z">
              <w:r>
                <w:rPr>
                  <w:rStyle w:val="TALCar"/>
                  <w:lang w:val="en-US"/>
                  <w:rPrChange w:id="12078"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079" w:author="TR Rapporteur (Ericsson)" w:date="2020-11-09T22:41:00Z"/>
                <w:rStyle w:val="TALCar"/>
                <w:lang w:val="en-US"/>
                <w:rPrChange w:id="12080" w:author="Huawei - Huangsu" w:date="2020-11-11T18:13:00Z">
                  <w:rPr>
                    <w:ins w:id="12081" w:author="TR Rapporteur (Ericsson)" w:date="2020-11-09T22:41:00Z"/>
                    <w:rStyle w:val="TALCar"/>
                    <w:sz w:val="16"/>
                    <w:szCs w:val="16"/>
                    <w:lang w:val="en-US"/>
                  </w:rPr>
                </w:rPrChange>
              </w:rPr>
              <w:pPrChange w:id="12082" w:author="TR Rapporteur (Ericsson)" w:date="2020-11-09T22:46:00Z">
                <w:pPr>
                  <w:pStyle w:val="TAC"/>
                  <w:numPr>
                    <w:numId w:val="38"/>
                  </w:numPr>
                  <w:ind w:left="720" w:hanging="360"/>
                  <w:jc w:val="left"/>
                </w:pPr>
              </w:pPrChange>
            </w:pPr>
            <w:ins w:id="12083" w:author="TR Rapporteur (Ericsson)" w:date="2020-11-09T22:41:00Z">
              <w:r>
                <w:rPr>
                  <w:rStyle w:val="TALCar"/>
                  <w:lang w:val="en-US"/>
                  <w:rPrChange w:id="12084"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2085" w:author="TR Rapporteur (Ericsson)" w:date="2020-11-09T22:41:00Z"/>
                <w:rStyle w:val="TALCar"/>
                <w:lang w:val="en-US"/>
                <w:rPrChange w:id="12086" w:author="Huawei - Huangsu" w:date="2020-11-11T18:13:00Z">
                  <w:rPr>
                    <w:ins w:id="12087" w:author="TR Rapporteur (Ericsson)" w:date="2020-11-09T22:41:00Z"/>
                    <w:rStyle w:val="TALCar"/>
                    <w:sz w:val="16"/>
                    <w:szCs w:val="16"/>
                    <w:lang w:val="en-US"/>
                  </w:rPr>
                </w:rPrChange>
              </w:rPr>
              <w:pPrChange w:id="12088" w:author="TR Rapporteur (Ericsson)" w:date="2020-11-09T22:46:00Z">
                <w:pPr>
                  <w:pStyle w:val="TAC"/>
                  <w:numPr>
                    <w:numId w:val="38"/>
                  </w:numPr>
                  <w:ind w:left="720" w:hanging="360"/>
                  <w:jc w:val="left"/>
                </w:pPr>
              </w:pPrChange>
            </w:pPr>
            <w:ins w:id="12089" w:author="TR Rapporteur (Ericsson)" w:date="2020-11-09T22:41:00Z">
              <w:r>
                <w:rPr>
                  <w:rStyle w:val="TALCar"/>
                  <w:lang w:val="en-US"/>
                  <w:rPrChange w:id="12090"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091" w:author="TR Rapporteur (Ericsson)" w:date="2020-11-09T22:41:00Z"/>
                <w:rStyle w:val="TALCar"/>
                <w:lang w:val="en-US"/>
                <w:rPrChange w:id="12092" w:author="Huawei - Huangsu" w:date="2020-11-11T18:13:00Z">
                  <w:rPr>
                    <w:ins w:id="12093" w:author="TR Rapporteur (Ericsson)" w:date="2020-11-09T22:41:00Z"/>
                    <w:rStyle w:val="TALCar"/>
                    <w:sz w:val="16"/>
                    <w:szCs w:val="16"/>
                    <w:lang w:val="en-US"/>
                  </w:rPr>
                </w:rPrChange>
              </w:rPr>
              <w:pPrChange w:id="12094" w:author="TR Rapporteur (Ericsson)" w:date="2020-11-09T22:46:00Z">
                <w:pPr>
                  <w:pStyle w:val="TAC"/>
                  <w:numPr>
                    <w:numId w:val="38"/>
                  </w:numPr>
                  <w:ind w:left="720" w:hanging="360"/>
                  <w:jc w:val="left"/>
                </w:pPr>
              </w:pPrChange>
            </w:pPr>
            <w:ins w:id="12095" w:author="TR Rapporteur (Ericsson)" w:date="2020-11-09T22:41:00Z">
              <w:r>
                <w:rPr>
                  <w:rStyle w:val="TALCar"/>
                  <w:lang w:val="en-US"/>
                  <w:rPrChange w:id="12096"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2097" w:author="TR Rapporteur (Ericsson)" w:date="2020-11-09T22:41:00Z"/>
                <w:rStyle w:val="TALCar"/>
                <w:lang w:val="en-US"/>
                <w:rPrChange w:id="12098" w:author="Huawei - Huangsu" w:date="2020-11-11T18:13:00Z">
                  <w:rPr>
                    <w:ins w:id="12099" w:author="TR Rapporteur (Ericsson)" w:date="2020-11-09T22:41:00Z"/>
                    <w:rStyle w:val="TALCar"/>
                    <w:sz w:val="16"/>
                    <w:szCs w:val="16"/>
                    <w:lang w:val="en-US"/>
                  </w:rPr>
                </w:rPrChange>
              </w:rPr>
              <w:pPrChange w:id="12100" w:author="TR Rapporteur (Ericsson)" w:date="2020-11-09T22:46:00Z">
                <w:pPr>
                  <w:pStyle w:val="TAC"/>
                  <w:numPr>
                    <w:numId w:val="38"/>
                  </w:numPr>
                  <w:ind w:left="720" w:hanging="360"/>
                  <w:jc w:val="left"/>
                </w:pPr>
              </w:pPrChange>
            </w:pPr>
            <w:ins w:id="12101" w:author="TR Rapporteur (Ericsson)" w:date="2020-11-09T22:41:00Z">
              <w:r>
                <w:rPr>
                  <w:rStyle w:val="TALCar"/>
                  <w:lang w:val="en-US"/>
                  <w:rPrChange w:id="12102"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103" w:author="TR Rapporteur (Ericsson)" w:date="2020-11-09T22:41:00Z"/>
                <w:rStyle w:val="TALCar"/>
                <w:lang w:val="en-US"/>
                <w:rPrChange w:id="12104" w:author="Huawei - Huangsu" w:date="2020-11-11T18:13:00Z">
                  <w:rPr>
                    <w:ins w:id="12105" w:author="TR Rapporteur (Ericsson)" w:date="2020-11-09T22:41:00Z"/>
                    <w:rStyle w:val="TALCar"/>
                    <w:sz w:val="16"/>
                    <w:szCs w:val="16"/>
                    <w:lang w:val="en-US"/>
                  </w:rPr>
                </w:rPrChange>
              </w:rPr>
              <w:pPrChange w:id="12106" w:author="TR Rapporteur (Ericsson)" w:date="2020-11-09T22:46:00Z">
                <w:pPr>
                  <w:pStyle w:val="TAC"/>
                  <w:numPr>
                    <w:ilvl w:val="1"/>
                    <w:numId w:val="38"/>
                  </w:numPr>
                  <w:ind w:left="1440" w:hanging="360"/>
                  <w:jc w:val="left"/>
                </w:pPr>
              </w:pPrChange>
            </w:pPr>
            <w:ins w:id="12107" w:author="TR Rapporteur (Ericsson)" w:date="2020-11-09T22:41:00Z">
              <w:r>
                <w:rPr>
                  <w:rStyle w:val="TALCar"/>
                  <w:lang w:val="en-US"/>
                  <w:rPrChange w:id="12108"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2109" w:author="TR Rapporteur (Ericsson)" w:date="2020-11-09T22:41:00Z"/>
                <w:rStyle w:val="TALCar"/>
                <w:lang w:val="en-US"/>
                <w:rPrChange w:id="12110" w:author="Huawei - Huangsu" w:date="2020-11-11T18:13:00Z">
                  <w:rPr>
                    <w:ins w:id="12111" w:author="TR Rapporteur (Ericsson)" w:date="2020-11-09T22:41:00Z"/>
                    <w:rStyle w:val="TALCar"/>
                    <w:sz w:val="16"/>
                    <w:szCs w:val="16"/>
                    <w:lang w:val="en-US"/>
                  </w:rPr>
                </w:rPrChange>
              </w:rPr>
              <w:pPrChange w:id="12112" w:author="TR Rapporteur (Ericsson)" w:date="2020-11-09T22:46:00Z">
                <w:pPr>
                  <w:pStyle w:val="TAC"/>
                  <w:numPr>
                    <w:ilvl w:val="1"/>
                    <w:numId w:val="38"/>
                  </w:numPr>
                  <w:ind w:left="1440" w:hanging="360"/>
                  <w:jc w:val="left"/>
                </w:pPr>
              </w:pPrChange>
            </w:pPr>
            <w:ins w:id="12113" w:author="TR Rapporteur (Ericsson)" w:date="2020-11-09T22:41:00Z">
              <w:r>
                <w:rPr>
                  <w:rStyle w:val="TALCar"/>
                  <w:lang w:val="en-US"/>
                  <w:rPrChange w:id="12114"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2115" w:author="TR Rapporteur (Ericsson)" w:date="2020-11-09T22:41:00Z"/>
                <w:rStyle w:val="TALCar"/>
                <w:lang w:val="en-US"/>
                <w:rPrChange w:id="12116" w:author="Huawei - Huangsu" w:date="2020-11-11T18:13:00Z">
                  <w:rPr>
                    <w:ins w:id="12117" w:author="TR Rapporteur (Ericsson)" w:date="2020-11-09T22:41:00Z"/>
                    <w:rStyle w:val="TALCar"/>
                    <w:sz w:val="16"/>
                    <w:szCs w:val="16"/>
                    <w:lang w:val="en-US"/>
                  </w:rPr>
                </w:rPrChange>
              </w:rPr>
              <w:pPrChange w:id="12118" w:author="TR Rapporteur (Ericsson)" w:date="2020-11-09T22:46:00Z">
                <w:pPr>
                  <w:pStyle w:val="TAC"/>
                  <w:numPr>
                    <w:numId w:val="38"/>
                  </w:numPr>
                  <w:ind w:left="720" w:hanging="360"/>
                  <w:jc w:val="left"/>
                </w:pPr>
              </w:pPrChange>
            </w:pPr>
            <w:ins w:id="12119" w:author="TR Rapporteur (Ericsson)" w:date="2020-11-09T22:41:00Z">
              <w:r>
                <w:rPr>
                  <w:rStyle w:val="TALCar"/>
                  <w:lang w:val="en-US"/>
                  <w:rPrChange w:id="12120"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2121" w:author="TR Rapporteur (Ericsson)" w:date="2020-11-09T22:41:00Z"/>
                <w:rStyle w:val="TALCar"/>
                <w:lang w:val="en-US"/>
                <w:rPrChange w:id="12122" w:author="Huawei - Huangsu" w:date="2020-11-11T18:13:00Z">
                  <w:rPr>
                    <w:ins w:id="12123" w:author="TR Rapporteur (Ericsson)" w:date="2020-11-09T22:41:00Z"/>
                    <w:rStyle w:val="TALCar"/>
                    <w:sz w:val="16"/>
                    <w:szCs w:val="16"/>
                    <w:lang w:val="en-US"/>
                  </w:rPr>
                </w:rPrChange>
              </w:rPr>
              <w:pPrChange w:id="12124" w:author="TR Rapporteur (Ericsson)" w:date="2020-11-09T22:46:00Z">
                <w:pPr>
                  <w:pStyle w:val="TAC"/>
                  <w:numPr>
                    <w:numId w:val="38"/>
                  </w:numPr>
                  <w:ind w:left="720" w:hanging="360"/>
                  <w:jc w:val="left"/>
                </w:pPr>
              </w:pPrChange>
            </w:pPr>
            <w:ins w:id="12125" w:author="TR Rapporteur (Ericsson)" w:date="2020-11-09T22:41:00Z">
              <w:r>
                <w:rPr>
                  <w:rStyle w:val="TALCar"/>
                  <w:lang w:val="en-US"/>
                  <w:rPrChange w:id="12126"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127" w:author="TR Rapporteur (Ericsson)" w:date="2020-11-09T22:41:00Z"/>
                <w:rStyle w:val="TALCar"/>
                <w:lang w:val="en-US"/>
                <w:rPrChange w:id="12128" w:author="Huawei - Huangsu" w:date="2020-11-11T18:13:00Z">
                  <w:rPr>
                    <w:ins w:id="12129" w:author="TR Rapporteur (Ericsson)" w:date="2020-11-09T22:41:00Z"/>
                    <w:rStyle w:val="TALCar"/>
                    <w:sz w:val="16"/>
                    <w:szCs w:val="16"/>
                    <w:lang w:val="en-US"/>
                  </w:rPr>
                </w:rPrChange>
              </w:rPr>
              <w:pPrChange w:id="12130" w:author="TR Rapporteur (Ericsson)" w:date="2020-11-09T22:46:00Z">
                <w:pPr>
                  <w:pStyle w:val="TAC"/>
                  <w:numPr>
                    <w:numId w:val="38"/>
                  </w:numPr>
                  <w:ind w:left="720" w:hanging="360"/>
                  <w:jc w:val="left"/>
                </w:pPr>
              </w:pPrChange>
            </w:pPr>
            <w:ins w:id="12131" w:author="TR Rapporteur (Ericsson)" w:date="2020-11-09T22:41:00Z">
              <w:r>
                <w:rPr>
                  <w:rStyle w:val="TALCar"/>
                  <w:lang w:val="en-US"/>
                  <w:rPrChange w:id="12132"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133" w:author="TR Rapporteur (Ericsson)" w:date="2020-11-09T22:41:00Z"/>
                <w:rStyle w:val="TALCar"/>
                <w:lang w:val="en-US"/>
                <w:rPrChange w:id="12134" w:author="Huawei - Huangsu" w:date="2020-11-11T18:13:00Z">
                  <w:rPr>
                    <w:ins w:id="12135" w:author="TR Rapporteur (Ericsson)" w:date="2020-11-09T22:41:00Z"/>
                    <w:rStyle w:val="TALCar"/>
                    <w:sz w:val="16"/>
                    <w:szCs w:val="16"/>
                    <w:lang w:val="en-US"/>
                  </w:rPr>
                </w:rPrChange>
              </w:rPr>
              <w:pPrChange w:id="12136" w:author="TR Rapporteur (Ericsson)" w:date="2020-11-09T22:46:00Z">
                <w:pPr>
                  <w:pStyle w:val="TAC"/>
                  <w:numPr>
                    <w:numId w:val="38"/>
                  </w:numPr>
                  <w:ind w:left="720" w:hanging="360"/>
                  <w:jc w:val="left"/>
                </w:pPr>
              </w:pPrChange>
            </w:pPr>
            <w:ins w:id="12137" w:author="TR Rapporteur (Ericsson)" w:date="2020-11-09T22:41:00Z">
              <w:r>
                <w:rPr>
                  <w:rStyle w:val="TALCar"/>
                  <w:lang w:val="en-US"/>
                  <w:rPrChange w:id="12138"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139" w:author="TR Rapporteur (Ericsson)" w:date="2020-11-09T22:41:00Z"/>
                <w:rStyle w:val="TALCar"/>
                <w:lang w:val="en-US"/>
                <w:rPrChange w:id="12140" w:author="Huawei - Huangsu" w:date="2020-11-11T18:13:00Z">
                  <w:rPr>
                    <w:ins w:id="12141" w:author="TR Rapporteur (Ericsson)" w:date="2020-11-09T22:41:00Z"/>
                    <w:rStyle w:val="TALCar"/>
                    <w:sz w:val="16"/>
                    <w:szCs w:val="16"/>
                    <w:lang w:val="en-US"/>
                  </w:rPr>
                </w:rPrChange>
              </w:rPr>
              <w:pPrChange w:id="12142" w:author="TR Rapporteur (Ericsson)" w:date="2020-11-09T22:46:00Z">
                <w:pPr>
                  <w:pStyle w:val="TAC"/>
                  <w:numPr>
                    <w:numId w:val="38"/>
                  </w:numPr>
                  <w:ind w:left="720" w:hanging="360"/>
                  <w:jc w:val="left"/>
                </w:pPr>
              </w:pPrChange>
            </w:pPr>
            <w:ins w:id="12143" w:author="TR Rapporteur (Ericsson)" w:date="2020-11-09T22:41:00Z">
              <w:r>
                <w:rPr>
                  <w:rStyle w:val="TALCar"/>
                  <w:lang w:val="en-US"/>
                  <w:rPrChange w:id="12144"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145" w:author="TR Rapporteur (Ericsson)" w:date="2020-11-09T22:41:00Z"/>
                <w:rStyle w:val="TALCar"/>
                <w:lang w:val="en-US"/>
                <w:rPrChange w:id="12146" w:author="Huawei - Huangsu" w:date="2020-11-11T18:13:00Z">
                  <w:rPr>
                    <w:ins w:id="12147"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148" w:author="TR Rapporteur (Ericsson)" w:date="2020-11-09T22:41:00Z"/>
                <w:rStyle w:val="TALCar"/>
                <w:lang w:val="en-US"/>
                <w:rPrChange w:id="12149" w:author="Huawei - Huangsu" w:date="2020-11-11T18:13:00Z">
                  <w:rPr>
                    <w:ins w:id="12150"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151" w:author="TR Rapporteur (Ericsson)" w:date="2020-11-09T22:41:00Z"/>
                <w:rStyle w:val="TALCar"/>
                <w:lang w:val="en-US"/>
                <w:rPrChange w:id="12152" w:author="Huawei - Huangsu" w:date="2020-11-11T18:13:00Z">
                  <w:rPr>
                    <w:ins w:id="12153" w:author="TR Rapporteur (Ericsson)" w:date="2020-11-09T22:41:00Z"/>
                    <w:rStyle w:val="TALCar"/>
                    <w:sz w:val="16"/>
                    <w:szCs w:val="16"/>
                    <w:lang w:val="en-US"/>
                  </w:rPr>
                </w:rPrChange>
              </w:rPr>
              <w:pPrChange w:id="12154" w:author="TR Rapporteur (Ericsson)" w:date="2020-11-09T22:46:00Z">
                <w:pPr>
                  <w:pStyle w:val="TAC"/>
                  <w:jc w:val="left"/>
                </w:pPr>
              </w:pPrChange>
            </w:pPr>
            <w:ins w:id="12155" w:author="TR Rapporteur (Ericsson)" w:date="2020-11-09T22:41:00Z">
              <w:r>
                <w:rPr>
                  <w:rStyle w:val="TALCar"/>
                  <w:lang w:val="en-US"/>
                  <w:rPrChange w:id="12156"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157" w:author="TR Rapporteur (Ericsson)" w:date="2020-11-09T22:41:00Z"/>
                <w:rStyle w:val="TALCar"/>
                <w:lang w:val="en-US"/>
                <w:rPrChange w:id="12158" w:author="Huawei - Huangsu" w:date="2020-11-11T18:13:00Z">
                  <w:rPr>
                    <w:ins w:id="12159" w:author="TR Rapporteur (Ericsson)" w:date="2020-11-09T22:41:00Z"/>
                    <w:rStyle w:val="TALCar"/>
                    <w:sz w:val="16"/>
                    <w:szCs w:val="16"/>
                    <w:lang w:val="en-US"/>
                  </w:rPr>
                </w:rPrChange>
              </w:rPr>
              <w:pPrChange w:id="12160" w:author="TR Rapporteur (Ericsson)" w:date="2020-11-09T22:46:00Z">
                <w:pPr>
                  <w:pStyle w:val="TAC"/>
                  <w:numPr>
                    <w:numId w:val="39"/>
                  </w:numPr>
                  <w:ind w:left="720" w:hanging="360"/>
                  <w:jc w:val="left"/>
                </w:pPr>
              </w:pPrChange>
            </w:pPr>
            <w:ins w:id="12161" w:author="TR Rapporteur (Ericsson)" w:date="2020-11-09T22:41:00Z">
              <w:r>
                <w:rPr>
                  <w:rStyle w:val="TALCar"/>
                  <w:lang w:val="en-US"/>
                  <w:rPrChange w:id="12162"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163" w:author="TR Rapporteur (Ericsson)" w:date="2020-11-09T22:41:00Z"/>
                <w:rStyle w:val="TALCar"/>
                <w:lang w:val="en-US"/>
                <w:rPrChange w:id="12164" w:author="Huawei - Huangsu" w:date="2020-11-11T18:13:00Z">
                  <w:rPr>
                    <w:ins w:id="12165" w:author="TR Rapporteur (Ericsson)" w:date="2020-11-09T22:41:00Z"/>
                    <w:rStyle w:val="TALCar"/>
                    <w:sz w:val="16"/>
                    <w:szCs w:val="16"/>
                    <w:lang w:val="en-US"/>
                  </w:rPr>
                </w:rPrChange>
              </w:rPr>
              <w:pPrChange w:id="12166" w:author="TR Rapporteur (Ericsson)" w:date="2020-11-09T22:46:00Z">
                <w:pPr>
                  <w:pStyle w:val="TAC"/>
                  <w:numPr>
                    <w:numId w:val="39"/>
                  </w:numPr>
                  <w:ind w:left="720" w:hanging="360"/>
                  <w:jc w:val="left"/>
                </w:pPr>
              </w:pPrChange>
            </w:pPr>
            <w:ins w:id="12167" w:author="TR Rapporteur (Ericsson)" w:date="2020-11-09T22:41:00Z">
              <w:r>
                <w:rPr>
                  <w:rStyle w:val="TALCar"/>
                  <w:lang w:val="en-US"/>
                  <w:rPrChange w:id="12168"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169" w:author="TR Rapporteur (Ericsson)" w:date="2020-11-09T22:41:00Z"/>
                <w:rStyle w:val="TALCar"/>
                <w:lang w:val="en-US"/>
                <w:rPrChange w:id="12170" w:author="Huawei - Huangsu" w:date="2020-11-11T18:13:00Z">
                  <w:rPr>
                    <w:ins w:id="12171" w:author="TR Rapporteur (Ericsson)" w:date="2020-11-09T22:41:00Z"/>
                    <w:rStyle w:val="TALCar"/>
                    <w:sz w:val="16"/>
                    <w:szCs w:val="16"/>
                    <w:lang w:val="en-US"/>
                  </w:rPr>
                </w:rPrChange>
              </w:rPr>
              <w:pPrChange w:id="12172" w:author="TR Rapporteur (Ericsson)" w:date="2020-11-09T22:46:00Z">
                <w:pPr>
                  <w:pStyle w:val="TAC"/>
                  <w:numPr>
                    <w:numId w:val="39"/>
                  </w:numPr>
                  <w:ind w:left="720" w:hanging="360"/>
                  <w:jc w:val="left"/>
                </w:pPr>
              </w:pPrChange>
            </w:pPr>
            <w:ins w:id="12173" w:author="TR Rapporteur (Ericsson)" w:date="2020-11-09T22:41:00Z">
              <w:r>
                <w:rPr>
                  <w:rStyle w:val="TALCar"/>
                  <w:lang w:val="en-US"/>
                  <w:rPrChange w:id="12174"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175" w:author="TR Rapporteur (Ericsson)" w:date="2020-11-09T22:41:00Z"/>
                <w:rStyle w:val="TALCar"/>
                <w:lang w:val="en-US"/>
                <w:rPrChange w:id="12176" w:author="Huawei - Huangsu" w:date="2020-11-11T18:13:00Z">
                  <w:rPr>
                    <w:ins w:id="12177"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178" w:author="TR Rapporteur (Ericsson)" w:date="2020-11-09T22:41:00Z"/>
                <w:rStyle w:val="TALCar"/>
                <w:lang w:val="en-US"/>
                <w:rPrChange w:id="12179" w:author="Huawei - Huangsu" w:date="2020-11-11T18:13:00Z">
                  <w:rPr>
                    <w:ins w:id="12180"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181" w:author="TR Rapporteur (Ericsson)" w:date="2020-11-09T22:41:00Z"/>
                <w:rStyle w:val="TALCar"/>
                <w:lang w:val="en-US"/>
                <w:rPrChange w:id="12182" w:author="Huawei - Huangsu" w:date="2020-11-11T18:13:00Z">
                  <w:rPr>
                    <w:ins w:id="12183" w:author="TR Rapporteur (Ericsson)" w:date="2020-11-09T22:41:00Z"/>
                    <w:rStyle w:val="TALCar"/>
                    <w:sz w:val="16"/>
                    <w:szCs w:val="16"/>
                    <w:lang w:val="en-US"/>
                  </w:rPr>
                </w:rPrChange>
              </w:rPr>
              <w:pPrChange w:id="12184" w:author="TR Rapporteur (Ericsson)" w:date="2020-11-09T22:46:00Z">
                <w:pPr>
                  <w:pStyle w:val="TAC"/>
                  <w:jc w:val="left"/>
                </w:pPr>
              </w:pPrChange>
            </w:pPr>
            <w:ins w:id="12185" w:author="TR Rapporteur (Ericsson)" w:date="2020-11-09T22:41:00Z">
              <w:r>
                <w:rPr>
                  <w:rStyle w:val="TALCar"/>
                  <w:lang w:val="en-US"/>
                  <w:rPrChange w:id="12186"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187" w:author="TR Rapporteur (Ericsson)" w:date="2020-11-09T22:41:00Z"/>
                <w:rStyle w:val="TALCar"/>
                <w:lang w:val="en-US"/>
                <w:rPrChange w:id="12188" w:author="Huawei - Huangsu" w:date="2020-11-11T18:13:00Z">
                  <w:rPr>
                    <w:ins w:id="12189" w:author="TR Rapporteur (Ericsson)" w:date="2020-11-09T22:41:00Z"/>
                    <w:rStyle w:val="TALCar"/>
                    <w:sz w:val="16"/>
                    <w:szCs w:val="16"/>
                    <w:lang w:val="en-US"/>
                  </w:rPr>
                </w:rPrChange>
              </w:rPr>
              <w:pPrChange w:id="12190" w:author="TR Rapporteur (Ericsson)" w:date="2020-11-09T22:46:00Z">
                <w:pPr>
                  <w:pStyle w:val="TAC"/>
                  <w:jc w:val="left"/>
                </w:pPr>
              </w:pPrChange>
            </w:pPr>
            <w:ins w:id="12191" w:author="TR Rapporteur (Ericsson)" w:date="2020-11-09T22:41:00Z">
              <w:r>
                <w:rPr>
                  <w:rStyle w:val="TALCar"/>
                  <w:lang w:val="en-US"/>
                  <w:rPrChange w:id="12192" w:author="Huawei - Huangsu" w:date="2020-11-11T18:13:00Z">
                    <w:rPr>
                      <w:rStyle w:val="TALCar"/>
                      <w:sz w:val="16"/>
                      <w:szCs w:val="16"/>
                      <w:lang w:val="en-US"/>
                    </w:rPr>
                  </w:rPrChange>
                </w:rPr>
                <w:t xml:space="preserve">7.3393 (L1 components) + 45 (L2/L3 components) + </w:t>
              </w:r>
              <w:r>
                <w:rPr>
                  <w:rStyle w:val="TALCar"/>
                  <w:lang w:val="en-US"/>
                  <w:rPrChange w:id="12193" w:author="Huawei - Huangsu" w:date="2020-11-11T18:13:00Z">
                    <w:rPr>
                      <w:rStyle w:val="TALCar"/>
                      <w:sz w:val="16"/>
                      <w:szCs w:val="16"/>
                      <w:lang w:val="en-IN"/>
                    </w:rPr>
                  </w:rPrChange>
                </w:rPr>
                <w:t>88.5 (DL PRS processing) =</w:t>
              </w:r>
              <w:r>
                <w:rPr>
                  <w:rStyle w:val="TALCar"/>
                  <w:lang w:val="en-US"/>
                  <w:rPrChange w:id="12194"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195" w:author="TR Rapporteur (Ericsson)" w:date="2020-11-09T22:41:00Z"/>
        </w:rPr>
      </w:pPr>
    </w:p>
    <w:p w14:paraId="49606AF9" w14:textId="77777777" w:rsidR="00AA744A" w:rsidRDefault="00944D31">
      <w:pPr>
        <w:pStyle w:val="TH"/>
        <w:rPr>
          <w:ins w:id="12196" w:author="TR Rapporteur (Ericsson)" w:date="2020-11-09T22:41:00Z"/>
          <w:lang w:val="en-US"/>
        </w:rPr>
        <w:pPrChange w:id="12197" w:author="TR Rapporteur (Ericsson)" w:date="2020-11-09T23:10:00Z">
          <w:pPr/>
        </w:pPrChange>
      </w:pPr>
      <w:ins w:id="12198" w:author="TR Rapporteur (Ericsson)" w:date="2020-11-09T23:06:00Z">
        <w:r>
          <w:t xml:space="preserve">Table B.2-4: physical layer latency for </w:t>
        </w:r>
      </w:ins>
      <w:ins w:id="12199"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200" w:author="TR Rapporteur (Ericsson)" w:date="2020-11-09T23:06:00Z"/>
        </w:trPr>
        <w:tc>
          <w:tcPr>
            <w:tcW w:w="1696" w:type="dxa"/>
          </w:tcPr>
          <w:p w14:paraId="49606AFA" w14:textId="77777777" w:rsidR="00AA744A" w:rsidRDefault="00944D31">
            <w:pPr>
              <w:pStyle w:val="TAH"/>
              <w:jc w:val="left"/>
              <w:rPr>
                <w:ins w:id="12201" w:author="TR Rapporteur (Ericsson)" w:date="2020-11-09T23:06:00Z"/>
                <w:rStyle w:val="TALCar"/>
                <w:sz w:val="16"/>
                <w:szCs w:val="16"/>
                <w:lang w:val="en-US"/>
              </w:rPr>
              <w:pPrChange w:id="12202" w:author="TR Rapporteur (Ericsson)" w:date="2020-11-09T23:07:00Z">
                <w:pPr>
                  <w:pStyle w:val="TAC"/>
                  <w:jc w:val="left"/>
                </w:pPr>
              </w:pPrChange>
            </w:pPr>
            <w:ins w:id="12203" w:author="TR Rapporteur (Ericsson)" w:date="2020-11-09T23:06:00Z">
              <w:r>
                <w:rPr>
                  <w:rStyle w:val="TALCar"/>
                  <w:sz w:val="16"/>
                  <w:szCs w:val="16"/>
                  <w:lang w:val="en-US"/>
                </w:rPr>
                <w:t>Source</w:t>
              </w:r>
            </w:ins>
          </w:p>
          <w:p w14:paraId="49606AFB" w14:textId="77777777" w:rsidR="00AA744A" w:rsidRDefault="00944D31">
            <w:pPr>
              <w:pStyle w:val="TAH"/>
              <w:rPr>
                <w:ins w:id="12204" w:author="TR Rapporteur (Ericsson)" w:date="2020-11-09T23:06:00Z"/>
                <w:rStyle w:val="TALCar"/>
                <w:sz w:val="16"/>
                <w:szCs w:val="16"/>
                <w:lang w:val="en-US"/>
              </w:rPr>
              <w:pPrChange w:id="12205" w:author="TR Rapporteur (Ericsson)" w:date="2020-11-09T23:07:00Z">
                <w:pPr>
                  <w:pStyle w:val="TAC"/>
                </w:pPr>
              </w:pPrChange>
            </w:pPr>
            <w:ins w:id="12206"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2207" w:author="TR Rapporteur (Ericsson)" w:date="2020-11-09T23:06:00Z"/>
                <w:rStyle w:val="TALCar"/>
                <w:sz w:val="16"/>
                <w:szCs w:val="16"/>
                <w:lang w:val="en-US"/>
              </w:rPr>
              <w:pPrChange w:id="12208" w:author="TR Rapporteur (Ericsson)" w:date="2020-11-09T23:07:00Z">
                <w:pPr>
                  <w:pStyle w:val="TAC"/>
                </w:pPr>
              </w:pPrChange>
            </w:pPr>
            <w:ins w:id="12209"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2210" w:author="TR Rapporteur (Ericsson)" w:date="2020-11-09T23:06:00Z"/>
                <w:rStyle w:val="TALCar"/>
                <w:sz w:val="16"/>
                <w:szCs w:val="16"/>
                <w:lang w:val="en-US"/>
              </w:rPr>
              <w:pPrChange w:id="12211" w:author="TR Rapporteur (Ericsson)" w:date="2020-11-09T23:07:00Z">
                <w:pPr>
                  <w:pStyle w:val="TAC"/>
                </w:pPr>
              </w:pPrChange>
            </w:pPr>
            <w:ins w:id="12212"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213" w:author="TR Rapporteur (Ericsson)" w:date="2020-11-09T23:06:00Z"/>
        </w:trPr>
        <w:tc>
          <w:tcPr>
            <w:tcW w:w="1696" w:type="dxa"/>
          </w:tcPr>
          <w:p w14:paraId="49606AFF" w14:textId="77777777" w:rsidR="00AA744A" w:rsidRDefault="00944D31">
            <w:pPr>
              <w:pStyle w:val="TAC"/>
              <w:rPr>
                <w:ins w:id="12214" w:author="TR Rapporteur (Ericsson)" w:date="2020-11-09T23:06:00Z"/>
                <w:rStyle w:val="TALCar"/>
                <w:rFonts w:eastAsiaTheme="minorEastAsia"/>
                <w:sz w:val="16"/>
                <w:szCs w:val="16"/>
                <w:lang w:val="en-US" w:eastAsia="zh-CN"/>
              </w:rPr>
              <w:pPrChange w:id="12215" w:author="TR Rapporteur (Ericsson)" w:date="2020-11-09T23:22:00Z">
                <w:pPr>
                  <w:pStyle w:val="TAC"/>
                  <w:jc w:val="left"/>
                </w:pPr>
              </w:pPrChange>
            </w:pPr>
            <w:ins w:id="12216"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217" w:author="TR Rapporteur (Ericsson)" w:date="2020-11-09T23:06:00Z"/>
                <w:rStyle w:val="TALCar"/>
                <w:rFonts w:eastAsiaTheme="minorEastAsia"/>
                <w:sz w:val="16"/>
                <w:szCs w:val="16"/>
                <w:lang w:val="en-US" w:eastAsia="zh-CN"/>
              </w:rPr>
            </w:pPr>
            <w:ins w:id="12218"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219" w:author="TR Rapporteur (Ericsson)" w:date="2020-11-09T23:06:00Z"/>
                <w:rStyle w:val="TALCar"/>
                <w:rFonts w:eastAsiaTheme="minorEastAsia"/>
                <w:sz w:val="16"/>
                <w:szCs w:val="16"/>
                <w:lang w:val="en-US" w:eastAsia="zh-CN"/>
              </w:rPr>
            </w:pPr>
            <w:ins w:id="12220"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221" w:author="TR Rapporteur (Ericsson)" w:date="2020-11-09T23:06:00Z"/>
                <w:rStyle w:val="TALCar"/>
                <w:rFonts w:eastAsiaTheme="minorEastAsia"/>
                <w:sz w:val="16"/>
                <w:szCs w:val="16"/>
                <w:lang w:val="en-US" w:eastAsia="zh-CN"/>
              </w:rPr>
            </w:pPr>
            <w:ins w:id="12222"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223" w:author="TR Rapporteur (Ericsson)" w:date="2020-11-09T23:06:00Z"/>
                <w:rStyle w:val="TALCar"/>
                <w:rFonts w:eastAsiaTheme="minorEastAsia"/>
                <w:sz w:val="16"/>
                <w:szCs w:val="16"/>
                <w:lang w:val="en-US" w:eastAsia="zh-CN"/>
              </w:rPr>
            </w:pPr>
            <w:ins w:id="12224"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225" w:author="TR Rapporteur (Ericsson)" w:date="2020-11-09T23:06:00Z"/>
                <w:rStyle w:val="TALCar"/>
                <w:rFonts w:eastAsiaTheme="minorEastAsia"/>
                <w:sz w:val="16"/>
                <w:szCs w:val="16"/>
                <w:lang w:val="en-US" w:eastAsia="zh-CN"/>
              </w:rPr>
            </w:pPr>
            <w:ins w:id="12226"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227"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228" w:author="TR Rapporteur (Ericsson)" w:date="2020-11-09T23:06:00Z"/>
                <w:rStyle w:val="TALCar"/>
                <w:rFonts w:eastAsiaTheme="minorEastAsia"/>
                <w:sz w:val="16"/>
                <w:szCs w:val="16"/>
                <w:lang w:val="en-US" w:eastAsia="zh-CN"/>
              </w:rPr>
            </w:pPr>
            <w:ins w:id="12229"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230" w:author="TR Rapporteur (Ericsson)" w:date="2020-11-09T23:06:00Z"/>
                <w:rStyle w:val="TALCar"/>
                <w:sz w:val="16"/>
                <w:szCs w:val="16"/>
                <w:lang w:val="en-US"/>
              </w:rPr>
            </w:pPr>
            <w:ins w:id="12231"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232" w:author="TR Rapporteur (Ericsson)" w:date="2020-11-09T23:06:00Z"/>
        </w:trPr>
        <w:tc>
          <w:tcPr>
            <w:tcW w:w="1696" w:type="dxa"/>
          </w:tcPr>
          <w:p w14:paraId="49606B09" w14:textId="77777777" w:rsidR="00AA744A" w:rsidRDefault="00944D31">
            <w:pPr>
              <w:pStyle w:val="TAC"/>
              <w:rPr>
                <w:ins w:id="12233" w:author="TR Rapporteur (Ericsson)" w:date="2020-11-09T23:06:00Z"/>
                <w:rStyle w:val="TALCar"/>
                <w:rFonts w:eastAsiaTheme="minorEastAsia"/>
                <w:sz w:val="16"/>
                <w:szCs w:val="16"/>
                <w:lang w:val="en-US" w:eastAsia="zh-CN"/>
              </w:rPr>
              <w:pPrChange w:id="12234" w:author="TR Rapporteur (Ericsson)" w:date="2020-11-09T23:22:00Z">
                <w:pPr>
                  <w:pStyle w:val="TAC"/>
                  <w:jc w:val="left"/>
                </w:pPr>
              </w:pPrChange>
            </w:pPr>
            <w:ins w:id="12235"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236" w:author="TR Rapporteur (Ericsson)" w:date="2020-11-09T23:06:00Z"/>
                <w:rStyle w:val="TALCar"/>
                <w:rFonts w:eastAsiaTheme="minorEastAsia"/>
                <w:sz w:val="16"/>
                <w:szCs w:val="16"/>
                <w:lang w:val="en-US" w:eastAsia="zh-CN"/>
              </w:rPr>
            </w:pPr>
            <w:ins w:id="12237"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238" w:author="TR Rapporteur (Ericsson)" w:date="2020-11-09T23:06:00Z"/>
                <w:rStyle w:val="TALCar"/>
                <w:rFonts w:eastAsiaTheme="minorEastAsia"/>
                <w:sz w:val="16"/>
                <w:szCs w:val="16"/>
                <w:lang w:val="en-US" w:eastAsia="zh-CN"/>
              </w:rPr>
            </w:pPr>
            <w:ins w:id="12239"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240" w:author="TR Rapporteur (Ericsson)" w:date="2020-11-09T23:06:00Z"/>
                <w:rStyle w:val="TALCar"/>
                <w:rFonts w:eastAsiaTheme="minorEastAsia"/>
                <w:sz w:val="16"/>
                <w:szCs w:val="16"/>
                <w:lang w:val="en-US" w:eastAsia="zh-CN"/>
              </w:rPr>
            </w:pPr>
            <w:ins w:id="12241"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242" w:author="TR Rapporteur (Ericsson)" w:date="2020-11-09T23:06:00Z"/>
                <w:rStyle w:val="TALCar"/>
                <w:rFonts w:eastAsiaTheme="minorEastAsia"/>
                <w:sz w:val="16"/>
                <w:szCs w:val="16"/>
                <w:lang w:val="en-US" w:eastAsia="zh-CN"/>
              </w:rPr>
            </w:pPr>
            <w:ins w:id="12243"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244" w:author="TR Rapporteur (Ericsson)" w:date="2020-11-09T23:06:00Z"/>
                <w:rStyle w:val="TALCar"/>
                <w:rFonts w:eastAsiaTheme="minorEastAsia"/>
                <w:sz w:val="16"/>
                <w:szCs w:val="16"/>
                <w:lang w:val="en-US" w:eastAsia="zh-CN"/>
              </w:rPr>
            </w:pPr>
            <w:ins w:id="12245"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246"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247" w:author="TR Rapporteur (Ericsson)" w:date="2020-11-09T23:06:00Z"/>
                <w:rStyle w:val="TALCar"/>
                <w:rFonts w:eastAsiaTheme="minorEastAsia"/>
                <w:sz w:val="16"/>
                <w:szCs w:val="16"/>
                <w:lang w:val="en-US" w:eastAsia="zh-CN"/>
              </w:rPr>
            </w:pPr>
            <w:ins w:id="12248"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249" w:author="TR Rapporteur (Ericsson)" w:date="2020-11-09T23:06:00Z"/>
                <w:rStyle w:val="TALCar"/>
                <w:rFonts w:eastAsiaTheme="minorEastAsia"/>
                <w:sz w:val="16"/>
                <w:szCs w:val="16"/>
                <w:lang w:val="en-US" w:eastAsia="zh-CN"/>
              </w:rPr>
            </w:pPr>
            <w:ins w:id="12250"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251" w:author="TR Rapporteur (Ericsson)" w:date="2020-11-09T23:06:00Z"/>
                <w:rStyle w:val="TALCar"/>
                <w:sz w:val="16"/>
                <w:szCs w:val="16"/>
                <w:lang w:val="en-US"/>
              </w:rPr>
            </w:pPr>
            <w:ins w:id="12252"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2253" w:author="TR Rapporteur (Ericsson)" w:date="2020-11-09T23:06:00Z"/>
        </w:trPr>
        <w:tc>
          <w:tcPr>
            <w:tcW w:w="1696" w:type="dxa"/>
          </w:tcPr>
          <w:p w14:paraId="49606B14" w14:textId="77777777" w:rsidR="00AA744A" w:rsidRDefault="00944D31">
            <w:pPr>
              <w:pStyle w:val="TAC"/>
              <w:rPr>
                <w:ins w:id="12254" w:author="TR Rapporteur (Ericsson)" w:date="2020-11-09T23:06:00Z"/>
                <w:rStyle w:val="TALCar"/>
                <w:sz w:val="16"/>
                <w:szCs w:val="16"/>
                <w:lang w:val="en-US" w:eastAsia="zh-CN"/>
              </w:rPr>
            </w:pPr>
            <w:ins w:id="12255" w:author="TR Rapporteur (Ericsson)" w:date="2020-11-09T23:06:00Z">
              <w:del w:id="12256" w:author="TR Rapporteur (Ericsson)" w:date="2020-11-11T05:01:00Z">
                <w:r>
                  <w:rPr>
                    <w:rStyle w:val="TALCar"/>
                    <w:rFonts w:hint="eastAsia"/>
                    <w:sz w:val="16"/>
                    <w:szCs w:val="16"/>
                    <w:lang w:val="en-US" w:eastAsia="zh-CN"/>
                  </w:rPr>
                  <w:delText>ZTE</w:delText>
                </w:r>
              </w:del>
            </w:ins>
            <w:ins w:id="12257"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258" w:author="TR Rapporteur (Ericsson)" w:date="2020-11-09T23:06:00Z"/>
                <w:rStyle w:val="TALCar"/>
                <w:sz w:val="16"/>
                <w:szCs w:val="16"/>
                <w:lang w:val="en-US" w:eastAsia="zh-CN"/>
              </w:rPr>
            </w:pPr>
            <w:ins w:id="12259"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260" w:author="TR Rapporteur (Ericsson)" w:date="2020-11-09T23:06:00Z"/>
                <w:rStyle w:val="TALCar"/>
                <w:sz w:val="16"/>
                <w:szCs w:val="16"/>
                <w:lang w:val="en-US" w:eastAsia="zh-CN"/>
              </w:rPr>
            </w:pPr>
            <w:ins w:id="12261"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2262" w:author="TR Rapporteur (Ericsson)" w:date="2020-11-09T23:06:00Z"/>
                <w:rStyle w:val="TALCar"/>
                <w:sz w:val="16"/>
                <w:szCs w:val="16"/>
                <w:lang w:val="en-US"/>
              </w:rPr>
            </w:pPr>
            <w:ins w:id="12263"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264" w:author="TR Rapporteur (Ericsson)" w:date="2020-11-09T23:06:00Z"/>
                <w:rStyle w:val="TALCar"/>
                <w:rFonts w:eastAsiaTheme="minorEastAsia"/>
                <w:sz w:val="16"/>
                <w:szCs w:val="16"/>
                <w:lang w:val="en-US" w:eastAsia="zh-CN"/>
              </w:rPr>
            </w:pPr>
            <w:ins w:id="12265"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266" w:author="TR Rapporteur (Ericsson)" w:date="2020-11-09T23:06:00Z"/>
                <w:rStyle w:val="TALCar"/>
                <w:sz w:val="16"/>
                <w:szCs w:val="16"/>
                <w:lang w:val="en-US" w:eastAsia="zh-CN"/>
              </w:rPr>
            </w:pPr>
            <w:ins w:id="12267"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268" w:author="TR Rapporteur (Ericsson)" w:date="2020-11-09T23:06:00Z"/>
                <w:rStyle w:val="TALCar"/>
                <w:sz w:val="16"/>
                <w:szCs w:val="16"/>
                <w:lang w:val="en-US"/>
              </w:rPr>
            </w:pPr>
            <w:ins w:id="12269"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270" w:author="TR Rapporteur (Ericsson)" w:date="2020-11-09T23:06:00Z"/>
                <w:rStyle w:val="TALCar"/>
                <w:sz w:val="16"/>
                <w:szCs w:val="16"/>
                <w:lang w:val="en-US"/>
              </w:rPr>
            </w:pPr>
            <w:ins w:id="12271"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272" w:author="TR Rapporteur (Ericsson)" w:date="2020-11-09T23:06:00Z"/>
        </w:trPr>
        <w:tc>
          <w:tcPr>
            <w:tcW w:w="1696" w:type="dxa"/>
          </w:tcPr>
          <w:p w14:paraId="49606B1D" w14:textId="77777777" w:rsidR="00AA744A" w:rsidRDefault="00944D31">
            <w:pPr>
              <w:pStyle w:val="TAC"/>
              <w:rPr>
                <w:ins w:id="12273" w:author="TR Rapporteur (Ericsson)" w:date="2020-11-09T23:06:00Z"/>
                <w:rStyle w:val="TALCar"/>
                <w:sz w:val="16"/>
                <w:szCs w:val="16"/>
                <w:lang w:val="en-US"/>
              </w:rPr>
            </w:pPr>
            <w:ins w:id="12274" w:author="TR Rapporteur (Ericsson)" w:date="2020-11-09T23:06:00Z">
              <w:del w:id="12275"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276"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277" w:author="TR Rapporteur (Ericsson)" w:date="2020-11-09T23:06:00Z"/>
                <w:rStyle w:val="TALCar"/>
                <w:sz w:val="16"/>
                <w:szCs w:val="16"/>
                <w:lang w:val="en-US" w:eastAsia="ko-KR"/>
              </w:rPr>
            </w:pPr>
            <w:ins w:id="12278"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279" w:author="TR Rapporteur (Ericsson)" w:date="2020-11-09T23:06:00Z"/>
                <w:rStyle w:val="TALCar"/>
                <w:sz w:val="16"/>
                <w:szCs w:val="16"/>
                <w:lang w:val="en-US"/>
              </w:rPr>
            </w:pPr>
            <w:ins w:id="12280" w:author="TR Rapporteur (Ericsson)" w:date="2020-11-09T23:06:00Z">
              <w:r>
                <w:rPr>
                  <w:rStyle w:val="TALCar"/>
                  <w:sz w:val="16"/>
                  <w:szCs w:val="16"/>
                  <w:lang w:val="en-US"/>
                </w:rPr>
                <w:t xml:space="preserve">For UE capability-1: </w:t>
              </w:r>
            </w:ins>
          </w:p>
          <w:p w14:paraId="49606B20" w14:textId="77777777" w:rsidR="00AA744A" w:rsidRDefault="00944D31">
            <w:pPr>
              <w:pStyle w:val="TAC"/>
              <w:jc w:val="left"/>
              <w:rPr>
                <w:ins w:id="12281" w:author="TR Rapporteur (Ericsson)" w:date="2020-11-09T23:06:00Z"/>
                <w:rStyle w:val="TALCar"/>
                <w:sz w:val="16"/>
                <w:szCs w:val="16"/>
                <w:lang w:val="en-US"/>
              </w:rPr>
            </w:pPr>
            <w:ins w:id="12282"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49606B21" w14:textId="77777777" w:rsidR="00AA744A" w:rsidRDefault="00944D31">
            <w:pPr>
              <w:pStyle w:val="TAC"/>
              <w:jc w:val="left"/>
              <w:rPr>
                <w:ins w:id="12283" w:author="TR Rapporteur (Ericsson)" w:date="2020-11-09T23:06:00Z"/>
                <w:rStyle w:val="TALCar"/>
                <w:sz w:val="16"/>
                <w:szCs w:val="16"/>
                <w:lang w:val="en-US"/>
              </w:rPr>
            </w:pPr>
            <w:ins w:id="12284" w:author="TR Rapporteur (Ericsson)" w:date="2020-11-09T23:06:00Z">
              <w:r>
                <w:rPr>
                  <w:rStyle w:val="TALCar"/>
                  <w:sz w:val="16"/>
                  <w:szCs w:val="16"/>
                  <w:lang w:val="en-US"/>
                </w:rPr>
                <w:t>For UE capability-2:</w:t>
              </w:r>
            </w:ins>
          </w:p>
          <w:p w14:paraId="49606B22" w14:textId="77777777" w:rsidR="00AA744A" w:rsidRDefault="00944D31">
            <w:pPr>
              <w:pStyle w:val="TAC"/>
              <w:rPr>
                <w:ins w:id="12285" w:author="TR Rapporteur (Ericsson)" w:date="2020-11-09T23:06:00Z"/>
                <w:rStyle w:val="TALCar"/>
                <w:sz w:val="16"/>
                <w:szCs w:val="16"/>
                <w:lang w:val="en-US"/>
              </w:rPr>
            </w:pPr>
            <w:ins w:id="12286"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49606B23" w14:textId="77777777" w:rsidR="00AA744A" w:rsidRDefault="00944D31">
            <w:pPr>
              <w:pStyle w:val="TAC"/>
              <w:jc w:val="left"/>
              <w:rPr>
                <w:ins w:id="12287" w:author="TR Rapporteur (Ericsson)" w:date="2020-11-09T23:06:00Z"/>
                <w:rStyle w:val="TALCar"/>
                <w:rFonts w:eastAsiaTheme="minorEastAsia"/>
                <w:sz w:val="16"/>
                <w:szCs w:val="16"/>
                <w:lang w:val="en-US" w:eastAsia="zh-CN"/>
              </w:rPr>
            </w:pPr>
            <w:ins w:id="12288"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289" w:author="TR Rapporteur (Ericsson)" w:date="2020-11-09T23:06:00Z"/>
                <w:rStyle w:val="TALCar"/>
                <w:rFonts w:eastAsiaTheme="minorEastAsia"/>
                <w:sz w:val="16"/>
                <w:szCs w:val="16"/>
                <w:lang w:val="en-US" w:eastAsia="zh-CN"/>
              </w:rPr>
            </w:pPr>
            <w:ins w:id="12290"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291" w:author="TR Rapporteur (Ericsson)" w:date="2020-11-09T23:06:00Z"/>
                <w:rStyle w:val="TALCar"/>
                <w:rFonts w:eastAsiaTheme="minorEastAsia"/>
                <w:sz w:val="16"/>
                <w:szCs w:val="16"/>
                <w:lang w:val="en-US" w:eastAsia="zh-CN"/>
              </w:rPr>
            </w:pPr>
            <w:ins w:id="12292"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293" w:author="TR Rapporteur (Ericsson)" w:date="2020-11-09T23:06:00Z"/>
                <w:rStyle w:val="TALCar"/>
                <w:rFonts w:eastAsiaTheme="minorEastAsia"/>
                <w:sz w:val="16"/>
                <w:szCs w:val="16"/>
                <w:lang w:val="en-US" w:eastAsia="zh-CN"/>
              </w:rPr>
            </w:pPr>
            <w:ins w:id="12294"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295" w:author="TR Rapporteur (Ericsson)" w:date="2020-11-09T23:06:00Z"/>
                <w:rStyle w:val="TALCar"/>
                <w:rFonts w:eastAsiaTheme="minorEastAsia"/>
                <w:sz w:val="16"/>
                <w:szCs w:val="16"/>
                <w:lang w:val="en-US" w:eastAsia="zh-CN"/>
              </w:rPr>
            </w:pPr>
            <w:ins w:id="12296"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297" w:author="TR Rapporteur (Ericsson)" w:date="2020-11-09T23:06:00Z"/>
                <w:rStyle w:val="TALCar"/>
                <w:rFonts w:eastAsiaTheme="minorEastAsia"/>
                <w:sz w:val="16"/>
                <w:szCs w:val="16"/>
                <w:lang w:val="en-US" w:eastAsia="zh-CN"/>
              </w:rPr>
            </w:pPr>
            <w:ins w:id="12298"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299" w:author="TR Rapporteur (Ericsson)" w:date="2020-11-09T23:06:00Z"/>
                <w:rStyle w:val="TALCar"/>
                <w:rFonts w:eastAsiaTheme="minorEastAsia"/>
                <w:sz w:val="16"/>
                <w:szCs w:val="16"/>
                <w:lang w:val="en-US" w:eastAsia="zh-CN"/>
              </w:rPr>
            </w:pPr>
            <w:ins w:id="12300"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301" w:author="TR Rapporteur (Ericsson)" w:date="2020-11-09T23:06:00Z"/>
                <w:rStyle w:val="TALCar"/>
                <w:rFonts w:eastAsiaTheme="minorEastAsia"/>
                <w:sz w:val="16"/>
                <w:szCs w:val="16"/>
                <w:lang w:val="en-US" w:eastAsia="zh-CN"/>
              </w:rPr>
            </w:pPr>
            <w:ins w:id="12302"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303"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304" w:author="TR Rapporteur (Ericsson)" w:date="2020-11-09T23:06:00Z"/>
                <w:rStyle w:val="TALCar"/>
                <w:rFonts w:eastAsiaTheme="minorEastAsia"/>
                <w:sz w:val="16"/>
                <w:szCs w:val="16"/>
                <w:lang w:val="en-US" w:eastAsia="zh-CN"/>
              </w:rPr>
            </w:pPr>
            <w:ins w:id="12305"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306" w:author="TR Rapporteur (Ericsson)" w:date="2020-11-09T23:06:00Z"/>
                <w:rStyle w:val="TALCar"/>
                <w:rFonts w:eastAsiaTheme="minorEastAsia"/>
                <w:sz w:val="16"/>
                <w:szCs w:val="16"/>
                <w:lang w:val="en-US" w:eastAsia="zh-CN"/>
              </w:rPr>
            </w:pPr>
            <w:ins w:id="12307"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308" w:author="TR Rapporteur (Ericsson)" w:date="2020-11-09T23:06:00Z"/>
                <w:rStyle w:val="TALCar"/>
                <w:rFonts w:eastAsiaTheme="minorEastAsia"/>
                <w:sz w:val="16"/>
                <w:szCs w:val="16"/>
                <w:lang w:val="en-US" w:eastAsia="zh-CN"/>
              </w:rPr>
            </w:pPr>
            <w:ins w:id="12309"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310" w:author="TR Rapporteur (Ericsson)" w:date="2020-11-09T23:06:00Z"/>
                <w:rStyle w:val="TALCar"/>
                <w:rFonts w:eastAsiaTheme="minorEastAsia"/>
                <w:sz w:val="16"/>
                <w:szCs w:val="16"/>
                <w:lang w:val="en-US" w:eastAsia="zh-CN"/>
              </w:rPr>
            </w:pPr>
            <w:ins w:id="12311" w:author="TR Rapporteur (Ericsson)" w:date="2020-11-09T23:06:00Z">
              <w:r>
                <w:rPr>
                  <w:rStyle w:val="TALCar"/>
                  <w:rFonts w:eastAsiaTheme="minorEastAsia"/>
                  <w:sz w:val="16"/>
                  <w:szCs w:val="16"/>
                  <w:lang w:val="en-US" w:eastAsia="zh-CN"/>
                </w:rPr>
                <w:t>For UE capability-1: 1.56ms ~ 3.56ms (FR1)</w:t>
              </w:r>
            </w:ins>
          </w:p>
          <w:p w14:paraId="49606B30" w14:textId="77777777" w:rsidR="00AA744A" w:rsidRDefault="00944D31">
            <w:pPr>
              <w:pStyle w:val="TAC"/>
              <w:numPr>
                <w:ilvl w:val="0"/>
                <w:numId w:val="35"/>
              </w:numPr>
              <w:jc w:val="left"/>
              <w:rPr>
                <w:ins w:id="12312" w:author="TR Rapporteur (Ericsson)" w:date="2020-11-09T23:06:00Z"/>
                <w:rStyle w:val="TALCar"/>
                <w:sz w:val="16"/>
                <w:szCs w:val="16"/>
                <w:lang w:val="en-US"/>
              </w:rPr>
            </w:pPr>
            <w:ins w:id="12313" w:author="TR Rapporteur (Ericsson)" w:date="2020-11-09T23:06: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314" w:author="TR Rapporteur (Ericsson)" w:date="2020-11-09T23:08:00Z"/>
        </w:rPr>
      </w:pPr>
    </w:p>
    <w:p w14:paraId="49606B33" w14:textId="77777777" w:rsidR="00AA744A" w:rsidRDefault="00944D31">
      <w:pPr>
        <w:pStyle w:val="TH"/>
        <w:rPr>
          <w:ins w:id="12315" w:author="TR Rapporteur (Ericsson)" w:date="2020-11-09T23:10:00Z"/>
          <w:lang w:val="en-US"/>
        </w:rPr>
      </w:pPr>
      <w:ins w:id="12316" w:author="TR Rapporteur (Ericsson)" w:date="2020-11-09T23:10:00Z">
        <w:r>
          <w:t xml:space="preserve">Table B.2-5: physical layer latency for </w:t>
        </w:r>
      </w:ins>
      <w:ins w:id="12317"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318" w:author="TR Rapporteur (Ericsson)" w:date="2020-11-09T23:11:00Z"/>
        </w:trPr>
        <w:tc>
          <w:tcPr>
            <w:tcW w:w="1696" w:type="dxa"/>
          </w:tcPr>
          <w:p w14:paraId="49606B34" w14:textId="77777777" w:rsidR="00AA744A" w:rsidRDefault="00944D31">
            <w:pPr>
              <w:pStyle w:val="TAC"/>
              <w:jc w:val="left"/>
              <w:rPr>
                <w:ins w:id="12319" w:author="TR Rapporteur (Ericsson)" w:date="2020-11-09T23:11:00Z"/>
                <w:rStyle w:val="TALCar"/>
                <w:sz w:val="16"/>
                <w:szCs w:val="16"/>
                <w:lang w:val="en-US"/>
              </w:rPr>
            </w:pPr>
            <w:ins w:id="12320" w:author="TR Rapporteur (Ericsson)" w:date="2020-11-09T23:11:00Z">
              <w:r>
                <w:rPr>
                  <w:rStyle w:val="TALCar"/>
                  <w:sz w:val="16"/>
                  <w:szCs w:val="16"/>
                  <w:lang w:val="en-US"/>
                </w:rPr>
                <w:t>Source</w:t>
              </w:r>
            </w:ins>
          </w:p>
          <w:p w14:paraId="49606B35" w14:textId="77777777" w:rsidR="00AA744A" w:rsidRDefault="00944D31">
            <w:pPr>
              <w:pStyle w:val="TAC"/>
              <w:rPr>
                <w:ins w:id="12321" w:author="TR Rapporteur (Ericsson)" w:date="2020-11-09T23:11:00Z"/>
                <w:rStyle w:val="TALCar"/>
                <w:sz w:val="16"/>
                <w:szCs w:val="16"/>
                <w:lang w:val="en-US"/>
              </w:rPr>
            </w:pPr>
            <w:ins w:id="12322"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2323" w:author="TR Rapporteur (Ericsson)" w:date="2020-11-09T23:11:00Z"/>
                <w:rStyle w:val="TALCar"/>
                <w:sz w:val="16"/>
                <w:szCs w:val="16"/>
                <w:lang w:val="en-US"/>
              </w:rPr>
            </w:pPr>
            <w:ins w:id="12324"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2325" w:author="TR Rapporteur (Ericsson)" w:date="2020-11-09T23:11:00Z"/>
                <w:rStyle w:val="TALCar"/>
                <w:sz w:val="16"/>
                <w:szCs w:val="16"/>
                <w:lang w:val="en-US"/>
              </w:rPr>
            </w:pPr>
            <w:ins w:id="12326"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327" w:author="TR Rapporteur (Ericsson)" w:date="2020-11-09T23:11:00Z"/>
        </w:trPr>
        <w:tc>
          <w:tcPr>
            <w:tcW w:w="1696" w:type="dxa"/>
          </w:tcPr>
          <w:p w14:paraId="49606B39" w14:textId="77777777" w:rsidR="00AA744A" w:rsidRDefault="00944D31">
            <w:pPr>
              <w:pStyle w:val="TAC"/>
              <w:rPr>
                <w:ins w:id="12328" w:author="TR Rapporteur (Ericsson)" w:date="2020-11-09T23:11:00Z"/>
                <w:rStyle w:val="TALCar"/>
                <w:sz w:val="16"/>
                <w:szCs w:val="16"/>
                <w:lang w:val="en-US"/>
              </w:rPr>
            </w:pPr>
            <w:ins w:id="12329"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330" w:author="TR Rapporteur (Ericsson)" w:date="2020-11-09T23:11:00Z"/>
                <w:rStyle w:val="TALCar"/>
                <w:sz w:val="16"/>
                <w:szCs w:val="16"/>
                <w:lang w:val="en-US"/>
              </w:rPr>
            </w:pPr>
            <w:ins w:id="12331" w:author="TR Rapporteur (Ericsson)" w:date="2020-11-09T23:11:00Z">
              <w:r>
                <w:rPr>
                  <w:rStyle w:val="TALCar"/>
                  <w:sz w:val="16"/>
                  <w:szCs w:val="16"/>
                  <w:lang w:val="en-US"/>
                </w:rPr>
                <w:t>FR1:</w:t>
              </w:r>
            </w:ins>
          </w:p>
          <w:p w14:paraId="49606B3B" w14:textId="77777777" w:rsidR="00AA744A" w:rsidRDefault="00944D31">
            <w:pPr>
              <w:pStyle w:val="TAC"/>
              <w:rPr>
                <w:ins w:id="12332" w:author="TR Rapporteur (Ericsson)" w:date="2020-11-09T23:11:00Z"/>
                <w:rStyle w:val="TALCar"/>
                <w:sz w:val="16"/>
                <w:szCs w:val="16"/>
                <w:lang w:val="en-US"/>
              </w:rPr>
            </w:pPr>
            <w:ins w:id="12333"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334" w:author="TR Rapporteur (Ericsson)" w:date="2020-11-09T23:11:00Z"/>
                <w:rStyle w:val="TALCar"/>
                <w:sz w:val="16"/>
                <w:szCs w:val="16"/>
                <w:lang w:val="en-US"/>
              </w:rPr>
            </w:pPr>
            <w:ins w:id="12335" w:author="TR Rapporteur (Ericsson)" w:date="2020-11-09T23:11:00Z">
              <w:r>
                <w:rPr>
                  <w:rStyle w:val="TALCar"/>
                  <w:sz w:val="16"/>
                  <w:szCs w:val="16"/>
                  <w:lang w:val="en-US"/>
                </w:rPr>
                <w:t>Major assumptions:</w:t>
              </w:r>
            </w:ins>
          </w:p>
          <w:p w14:paraId="49606B3D" w14:textId="77777777" w:rsidR="00AA744A" w:rsidRDefault="00944D31">
            <w:pPr>
              <w:pStyle w:val="TAC"/>
              <w:rPr>
                <w:ins w:id="12336" w:author="TR Rapporteur (Ericsson)" w:date="2020-11-09T23:11:00Z"/>
                <w:rStyle w:val="TALCar"/>
                <w:sz w:val="16"/>
                <w:szCs w:val="16"/>
                <w:lang w:val="en-US"/>
              </w:rPr>
            </w:pPr>
            <w:ins w:id="12337" w:author="TR Rapporteur (Ericsson)" w:date="2020-11-09T23:11:00Z">
              <w:r>
                <w:rPr>
                  <w:rStyle w:val="TALCar"/>
                  <w:sz w:val="16"/>
                  <w:szCs w:val="16"/>
                  <w:lang w:val="en-US"/>
                </w:rPr>
                <w:t>Major components:</w:t>
              </w:r>
            </w:ins>
          </w:p>
        </w:tc>
      </w:tr>
      <w:tr w:rsidR="00AA744A" w14:paraId="49606B43" w14:textId="77777777">
        <w:trPr>
          <w:ins w:id="12338" w:author="TR Rapporteur (Ericsson)" w:date="2020-11-09T23:11:00Z"/>
        </w:trPr>
        <w:tc>
          <w:tcPr>
            <w:tcW w:w="1696" w:type="dxa"/>
          </w:tcPr>
          <w:p w14:paraId="49606B3F" w14:textId="77777777" w:rsidR="00AA744A" w:rsidRDefault="00944D31">
            <w:pPr>
              <w:pStyle w:val="TAC"/>
              <w:rPr>
                <w:ins w:id="12339" w:author="TR Rapporteur (Ericsson)" w:date="2020-11-09T23:11:00Z"/>
                <w:rStyle w:val="TALCar"/>
                <w:sz w:val="16"/>
                <w:szCs w:val="16"/>
                <w:lang w:val="en-US"/>
              </w:rPr>
            </w:pPr>
            <w:ins w:id="12340" w:author="TR Rapporteur (Ericsson)" w:date="2020-11-11T05:09:00Z">
              <w:r>
                <w:rPr>
                  <w:rStyle w:val="TALCar"/>
                  <w:lang w:val="sv-SE"/>
                </w:rPr>
                <w:t>[17]</w:t>
              </w:r>
            </w:ins>
            <w:ins w:id="12341" w:author="TR Rapporteur (Ericsson)" w:date="2020-11-09T23:11:00Z">
              <w:del w:id="12342"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343" w:author="TR Rapporteur (Ericsson)" w:date="2020-11-09T23:11:00Z"/>
                <w:rStyle w:val="TALCar"/>
                <w:sz w:val="16"/>
                <w:szCs w:val="16"/>
                <w:lang w:val="en-US"/>
              </w:rPr>
            </w:pPr>
            <w:ins w:id="12344"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345" w:author="TR Rapporteur (Ericsson)" w:date="2020-11-09T23:11:00Z"/>
                <w:rStyle w:val="TALCar"/>
                <w:sz w:val="16"/>
                <w:szCs w:val="16"/>
                <w:lang w:val="en-US"/>
              </w:rPr>
            </w:pPr>
            <w:ins w:id="12346"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2347" w:author="TR Rapporteur (Ericsson)" w:date="2020-11-09T23:11:00Z"/>
                <w:rStyle w:val="TALCar"/>
                <w:sz w:val="16"/>
                <w:szCs w:val="16"/>
                <w:lang w:val="en-US"/>
              </w:rPr>
            </w:pPr>
            <w:ins w:id="12348"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349" w:author="TR Rapporteur (Ericsson)" w:date="2020-11-09T23:11:00Z"/>
        </w:trPr>
        <w:tc>
          <w:tcPr>
            <w:tcW w:w="1696" w:type="dxa"/>
          </w:tcPr>
          <w:p w14:paraId="49606B44" w14:textId="77777777" w:rsidR="00AA744A" w:rsidRDefault="00944D31">
            <w:pPr>
              <w:pStyle w:val="TAC"/>
              <w:rPr>
                <w:ins w:id="12350" w:author="TR Rapporteur (Ericsson)" w:date="2020-11-09T23:11:00Z"/>
                <w:rStyle w:val="TALCar"/>
                <w:sz w:val="16"/>
                <w:szCs w:val="16"/>
                <w:lang w:val="en-US"/>
              </w:rPr>
            </w:pPr>
            <w:ins w:id="12351" w:author="TR Rapporteur (Ericsson)" w:date="2020-11-11T05:09:00Z">
              <w:r>
                <w:rPr>
                  <w:rStyle w:val="TALCar"/>
                  <w:lang w:val="sv-SE"/>
                </w:rPr>
                <w:t>[17]</w:t>
              </w:r>
            </w:ins>
            <w:ins w:id="12352" w:author="TR Rapporteur (Ericsson)" w:date="2020-11-09T23:11:00Z">
              <w:del w:id="12353"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354" w:author="TR Rapporteur (Ericsson)" w:date="2020-11-09T23:11:00Z"/>
                <w:rStyle w:val="TALCar"/>
                <w:sz w:val="16"/>
                <w:szCs w:val="16"/>
                <w:lang w:val="en-US"/>
              </w:rPr>
            </w:pPr>
            <w:ins w:id="12355"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356" w:author="TR Rapporteur (Ericsson)" w:date="2020-11-09T23:11:00Z"/>
                <w:rStyle w:val="TALCar"/>
                <w:sz w:val="16"/>
                <w:szCs w:val="16"/>
                <w:lang w:val="en-US"/>
              </w:rPr>
            </w:pPr>
            <w:ins w:id="12357"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2358" w:author="TR Rapporteur (Ericsson)" w:date="2020-11-09T23:11:00Z"/>
                <w:rStyle w:val="TALCar"/>
                <w:sz w:val="16"/>
                <w:szCs w:val="16"/>
                <w:lang w:val="en-US"/>
              </w:rPr>
            </w:pPr>
            <w:ins w:id="12359"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360" w:author="TR Rapporteur (Ericsson)" w:date="2020-11-09T23:11:00Z"/>
        </w:trPr>
        <w:tc>
          <w:tcPr>
            <w:tcW w:w="1696" w:type="dxa"/>
          </w:tcPr>
          <w:p w14:paraId="49606B49" w14:textId="77777777" w:rsidR="00AA744A" w:rsidRDefault="00944D31">
            <w:pPr>
              <w:pStyle w:val="TAC"/>
              <w:rPr>
                <w:ins w:id="12361" w:author="TR Rapporteur (Ericsson)" w:date="2020-11-09T23:11:00Z"/>
                <w:rStyle w:val="TALCar"/>
                <w:sz w:val="16"/>
                <w:szCs w:val="16"/>
                <w:lang w:val="en-US"/>
              </w:rPr>
              <w:pPrChange w:id="12362" w:author="TR Rapporteur (Ericsson)" w:date="2020-11-09T23:22:00Z">
                <w:pPr>
                  <w:pStyle w:val="TAC"/>
                  <w:jc w:val="left"/>
                </w:pPr>
              </w:pPrChange>
            </w:pPr>
            <w:ins w:id="12363"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364" w:author="TR Rapporteur (Ericsson)" w:date="2020-11-09T23:11:00Z"/>
                <w:rStyle w:val="TALCar"/>
                <w:rFonts w:eastAsiaTheme="minorEastAsia"/>
                <w:sz w:val="16"/>
                <w:szCs w:val="16"/>
                <w:lang w:val="en-US" w:eastAsia="zh-CN"/>
              </w:rPr>
            </w:pPr>
            <w:ins w:id="12365"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366" w:author="TR Rapporteur (Ericsson)" w:date="2020-11-09T23:11:00Z"/>
                <w:rStyle w:val="TALCar"/>
                <w:rFonts w:eastAsiaTheme="minorEastAsia"/>
                <w:sz w:val="16"/>
                <w:szCs w:val="16"/>
                <w:lang w:val="en-US" w:eastAsia="zh-CN"/>
              </w:rPr>
            </w:pPr>
            <w:ins w:id="12367"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2368" w:author="TR Rapporteur (Ericsson)" w:date="2020-11-09T23:11:00Z"/>
                <w:rStyle w:val="TALCar"/>
                <w:rFonts w:eastAsiaTheme="minorEastAsia"/>
                <w:sz w:val="16"/>
                <w:szCs w:val="16"/>
                <w:lang w:val="en-US" w:eastAsia="zh-CN"/>
              </w:rPr>
            </w:pPr>
            <w:ins w:id="12369"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370" w:author="TR Rapporteur (Ericsson)" w:date="2020-11-09T23:11:00Z"/>
                <w:rStyle w:val="TALCar"/>
                <w:rFonts w:eastAsiaTheme="minorEastAsia"/>
                <w:sz w:val="16"/>
                <w:szCs w:val="16"/>
                <w:lang w:val="en-US" w:eastAsia="zh-CN"/>
              </w:rPr>
            </w:pPr>
            <w:ins w:id="12371"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372" w:author="TR Rapporteur (Ericsson)" w:date="2020-11-09T23:11:00Z"/>
                <w:rStyle w:val="TALCar"/>
                <w:rFonts w:eastAsiaTheme="minorEastAsia"/>
                <w:sz w:val="16"/>
                <w:szCs w:val="16"/>
                <w:lang w:val="en-US" w:eastAsia="zh-CN"/>
              </w:rPr>
            </w:pPr>
            <w:ins w:id="12373"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374" w:author="TR Rapporteur (Ericsson)" w:date="2020-11-09T23:11:00Z"/>
                <w:rStyle w:val="TALCar"/>
                <w:rFonts w:eastAsiaTheme="minorEastAsia"/>
                <w:sz w:val="16"/>
                <w:szCs w:val="16"/>
                <w:lang w:val="en-US" w:eastAsia="zh-CN"/>
              </w:rPr>
            </w:pPr>
            <w:ins w:id="12375"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376"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377" w:author="TR Rapporteur (Ericsson)" w:date="2020-11-09T23:11:00Z"/>
                <w:rStyle w:val="TALCar"/>
                <w:rFonts w:eastAsiaTheme="minorEastAsia"/>
                <w:sz w:val="16"/>
                <w:szCs w:val="16"/>
                <w:lang w:val="en-US" w:eastAsia="zh-CN"/>
              </w:rPr>
            </w:pPr>
            <w:ins w:id="12378"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379" w:author="TR Rapporteur (Ericsson)" w:date="2020-11-09T23:11:00Z"/>
                <w:rStyle w:val="TALCar"/>
                <w:sz w:val="16"/>
                <w:szCs w:val="16"/>
                <w:lang w:val="en-US"/>
              </w:rPr>
            </w:pPr>
            <w:ins w:id="12380"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381" w:author="TR Rapporteur (Ericsson)" w:date="2020-11-09T23:11:00Z"/>
        </w:trPr>
        <w:tc>
          <w:tcPr>
            <w:tcW w:w="1696" w:type="dxa"/>
          </w:tcPr>
          <w:p w14:paraId="49606B54" w14:textId="77777777" w:rsidR="00AA744A" w:rsidRDefault="00944D31">
            <w:pPr>
              <w:pStyle w:val="TAC"/>
              <w:rPr>
                <w:ins w:id="12382" w:author="TR Rapporteur (Ericsson)" w:date="2020-11-09T23:11:00Z"/>
                <w:rStyle w:val="TALCar"/>
                <w:sz w:val="16"/>
                <w:szCs w:val="16"/>
                <w:lang w:eastAsia="zh-CN"/>
              </w:rPr>
            </w:pPr>
            <w:ins w:id="12383" w:author="TR Rapporteur (Ericsson)" w:date="2020-11-09T23:11:00Z">
              <w:del w:id="12384" w:author="TR Rapporteur (Ericsson)" w:date="2020-11-11T04:59:00Z">
                <w:r>
                  <w:rPr>
                    <w:rStyle w:val="TALCar"/>
                    <w:sz w:val="16"/>
                    <w:szCs w:val="16"/>
                    <w:lang w:val="en-US" w:eastAsia="zh-CN"/>
                  </w:rPr>
                  <w:delText>vivo</w:delText>
                </w:r>
              </w:del>
            </w:ins>
            <w:ins w:id="12385" w:author="TR Rapporteur (Ericsson)" w:date="2020-11-11T04:59:00Z">
              <w:r>
                <w:rPr>
                  <w:rStyle w:val="TALCar"/>
                  <w:sz w:val="16"/>
                  <w:szCs w:val="16"/>
                  <w:lang w:val="en-US" w:eastAsia="zh-CN"/>
                </w:rPr>
                <w:t>[5]</w:t>
              </w:r>
            </w:ins>
            <w:ins w:id="12386"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387" w:author="TR Rapporteur (Ericsson)" w:date="2020-11-09T23:11:00Z"/>
                <w:rStyle w:val="TALCar"/>
                <w:sz w:val="16"/>
                <w:szCs w:val="16"/>
                <w:lang w:val="en-US"/>
              </w:rPr>
            </w:pPr>
            <w:ins w:id="12388" w:author="TR Rapporteur (Ericsson)" w:date="2020-11-09T23:11:00Z">
              <w:del w:id="12389"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390" w:author="TR Rapporteur (Ericsson)" w:date="2020-11-09T23:11:00Z"/>
                <w:rStyle w:val="TALCar"/>
                <w:sz w:val="16"/>
                <w:szCs w:val="16"/>
              </w:rPr>
            </w:pPr>
            <w:ins w:id="12391"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392" w:author="TR Rapporteur (Ericsson)" w:date="2020-11-09T23:11:00Z"/>
                <w:rStyle w:val="TALCar"/>
                <w:sz w:val="16"/>
                <w:szCs w:val="16"/>
              </w:rPr>
            </w:pPr>
            <w:ins w:id="12393"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394" w:author="TR Rapporteur (Ericsson)" w:date="2020-11-09T23:11:00Z"/>
                <w:rStyle w:val="TALCar"/>
                <w:sz w:val="16"/>
                <w:szCs w:val="16"/>
              </w:rPr>
            </w:pPr>
          </w:p>
          <w:p w14:paraId="49606B59" w14:textId="77777777" w:rsidR="00AA744A" w:rsidRDefault="00944D31">
            <w:pPr>
              <w:pStyle w:val="TAC"/>
              <w:jc w:val="left"/>
              <w:rPr>
                <w:ins w:id="12395" w:author="TR Rapporteur (Ericsson)" w:date="2020-11-09T23:11:00Z"/>
                <w:rStyle w:val="TALCar"/>
                <w:rFonts w:eastAsiaTheme="minorEastAsia"/>
                <w:sz w:val="16"/>
                <w:szCs w:val="16"/>
              </w:rPr>
            </w:pPr>
            <w:ins w:id="12396"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397" w:author="TR Rapporteur (Ericsson)" w:date="2020-11-09T23:11:00Z"/>
                <w:rStyle w:val="TALCar"/>
                <w:sz w:val="16"/>
                <w:szCs w:val="16"/>
                <w:lang w:val="en-US" w:eastAsia="zh-CN"/>
              </w:rPr>
            </w:pPr>
            <w:ins w:id="12398"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399" w:author="TR Rapporteur (Ericsson)" w:date="2020-11-09T23:11:00Z"/>
                <w:rStyle w:val="TALCar"/>
                <w:rFonts w:eastAsiaTheme="minorEastAsia"/>
                <w:sz w:val="16"/>
                <w:szCs w:val="16"/>
                <w:lang w:val="en-US" w:eastAsia="zh-CN"/>
              </w:rPr>
            </w:pPr>
            <w:ins w:id="12400"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401"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402" w:author="TR Rapporteur (Ericsson)" w:date="2020-11-09T23:11:00Z"/>
                <w:rStyle w:val="TALCar"/>
                <w:rFonts w:eastAsiaTheme="minorEastAsia"/>
                <w:sz w:val="16"/>
                <w:szCs w:val="16"/>
                <w:lang w:val="en-US" w:eastAsia="zh-CN"/>
              </w:rPr>
            </w:pPr>
            <w:ins w:id="12403"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404"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405" w:author="TR Rapporteur (Ericsson)" w:date="2020-11-09T23:11:00Z"/>
                <w:rStyle w:val="TALCar"/>
                <w:rFonts w:eastAsiaTheme="minorEastAsia"/>
                <w:sz w:val="16"/>
                <w:szCs w:val="16"/>
                <w:lang w:val="en-US" w:eastAsia="zh-CN"/>
              </w:rPr>
            </w:pPr>
            <w:ins w:id="12406"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407" w:author="TR Rapporteur (Ericsson)" w:date="2020-11-09T23:11:00Z"/>
                <w:rStyle w:val="TALCar"/>
                <w:rFonts w:eastAsiaTheme="minorEastAsia"/>
                <w:sz w:val="16"/>
                <w:szCs w:val="16"/>
                <w:lang w:val="en-US" w:eastAsia="zh-CN"/>
              </w:rPr>
            </w:pPr>
            <w:ins w:id="12408"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409" w:author="TR Rapporteur (Ericsson)" w:date="2020-11-09T23:11:00Z"/>
                <w:rStyle w:val="TALCar"/>
                <w:rFonts w:eastAsiaTheme="minorEastAsia"/>
                <w:sz w:val="16"/>
                <w:szCs w:val="16"/>
                <w:lang w:val="en-US" w:eastAsia="zh-CN"/>
              </w:rPr>
            </w:pPr>
            <w:ins w:id="12410"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411" w:author="TR Rapporteur (Ericsson)" w:date="2020-11-09T23:11:00Z"/>
                <w:rStyle w:val="TALCar"/>
                <w:rFonts w:eastAsiaTheme="minorEastAsia"/>
                <w:sz w:val="16"/>
                <w:szCs w:val="16"/>
                <w:lang w:val="en-US" w:eastAsia="zh-CN"/>
              </w:rPr>
            </w:pPr>
            <w:ins w:id="12412"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413" w:author="TR Rapporteur (Ericsson)" w:date="2020-11-09T23:11:00Z"/>
                <w:rStyle w:val="TALCar"/>
                <w:rFonts w:eastAsiaTheme="minorEastAsia"/>
                <w:sz w:val="16"/>
                <w:szCs w:val="16"/>
                <w:lang w:val="en-US" w:eastAsia="zh-CN"/>
              </w:rPr>
            </w:pPr>
          </w:p>
        </w:tc>
      </w:tr>
      <w:tr w:rsidR="00AA744A" w14:paraId="49606B73" w14:textId="77777777">
        <w:trPr>
          <w:ins w:id="12414" w:author="TR Rapporteur (Ericsson)" w:date="2020-11-09T23:11:00Z"/>
        </w:trPr>
        <w:tc>
          <w:tcPr>
            <w:tcW w:w="1696" w:type="dxa"/>
          </w:tcPr>
          <w:p w14:paraId="49606B64" w14:textId="77777777" w:rsidR="00AA744A" w:rsidRDefault="00944D31">
            <w:pPr>
              <w:pStyle w:val="TAC"/>
              <w:rPr>
                <w:ins w:id="12415" w:author="TR Rapporteur (Ericsson)" w:date="2020-11-09T23:11:00Z"/>
                <w:rStyle w:val="TALCar"/>
                <w:sz w:val="16"/>
                <w:szCs w:val="16"/>
                <w:lang w:eastAsia="zh-CN"/>
              </w:rPr>
            </w:pPr>
            <w:ins w:id="12416" w:author="TR Rapporteur (Ericsson)" w:date="2020-11-09T23:11:00Z">
              <w:del w:id="12417" w:author="TR Rapporteur (Ericsson)" w:date="2020-11-11T04:59:00Z">
                <w:r>
                  <w:rPr>
                    <w:rStyle w:val="TALCar"/>
                    <w:sz w:val="16"/>
                    <w:szCs w:val="16"/>
                    <w:lang w:val="en-US" w:eastAsia="zh-CN"/>
                  </w:rPr>
                  <w:delText>vivo</w:delText>
                </w:r>
              </w:del>
            </w:ins>
            <w:ins w:id="12418" w:author="TR Rapporteur (Ericsson)" w:date="2020-11-11T04:59:00Z">
              <w:r>
                <w:rPr>
                  <w:rStyle w:val="TALCar"/>
                  <w:sz w:val="16"/>
                  <w:szCs w:val="16"/>
                  <w:lang w:val="en-US" w:eastAsia="zh-CN"/>
                </w:rPr>
                <w:t>[5]</w:t>
              </w:r>
            </w:ins>
            <w:ins w:id="12419" w:author="TR Rapporteur (Ericsson)" w:date="2020-11-09T23:11:00Z">
              <w:r>
                <w:rPr>
                  <w:rStyle w:val="TALCar"/>
                  <w:sz w:val="16"/>
                  <w:szCs w:val="16"/>
                  <w:lang w:val="en-US" w:eastAsia="zh-CN"/>
                </w:rPr>
                <w:t xml:space="preserve"> 2</w:t>
              </w:r>
            </w:ins>
          </w:p>
          <w:p w14:paraId="49606B65" w14:textId="77777777" w:rsidR="00AA744A" w:rsidRDefault="00944D31">
            <w:pPr>
              <w:pStyle w:val="TAC"/>
              <w:rPr>
                <w:ins w:id="12420" w:author="TR Rapporteur (Ericsson)" w:date="2020-11-09T23:11:00Z"/>
                <w:rStyle w:val="TALCar"/>
                <w:sz w:val="16"/>
                <w:szCs w:val="16"/>
                <w:lang w:val="en-US"/>
              </w:rPr>
            </w:pPr>
            <w:ins w:id="12421"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49606B66" w14:textId="77777777" w:rsidR="00AA744A" w:rsidRDefault="00944D31">
            <w:pPr>
              <w:pStyle w:val="TAC"/>
              <w:jc w:val="left"/>
              <w:rPr>
                <w:ins w:id="12422" w:author="TR Rapporteur (Ericsson)" w:date="2020-11-09T23:11:00Z"/>
                <w:rStyle w:val="TALCar"/>
                <w:sz w:val="16"/>
                <w:szCs w:val="16"/>
              </w:rPr>
            </w:pPr>
            <w:ins w:id="12423"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424" w:author="TR Rapporteur (Ericsson)" w:date="2020-11-09T23:11:00Z"/>
                <w:rStyle w:val="TALCar"/>
                <w:sz w:val="16"/>
                <w:szCs w:val="16"/>
              </w:rPr>
            </w:pPr>
            <w:ins w:id="12425"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426" w:author="TR Rapporteur (Ericsson)" w:date="2020-11-09T23:11:00Z"/>
                <w:rStyle w:val="TALCar"/>
                <w:sz w:val="16"/>
                <w:szCs w:val="16"/>
              </w:rPr>
            </w:pPr>
          </w:p>
          <w:p w14:paraId="49606B69" w14:textId="77777777" w:rsidR="00AA744A" w:rsidRDefault="00944D31">
            <w:pPr>
              <w:pStyle w:val="TAC"/>
              <w:jc w:val="left"/>
              <w:rPr>
                <w:ins w:id="12427" w:author="TR Rapporteur (Ericsson)" w:date="2020-11-09T23:11:00Z"/>
                <w:rStyle w:val="TALCar"/>
                <w:rFonts w:eastAsiaTheme="minorEastAsia"/>
                <w:sz w:val="16"/>
                <w:szCs w:val="16"/>
              </w:rPr>
            </w:pPr>
            <w:ins w:id="12428"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429" w:author="TR Rapporteur (Ericsson)" w:date="2020-11-09T23:11:00Z"/>
                <w:rStyle w:val="TALCar"/>
                <w:sz w:val="16"/>
                <w:szCs w:val="16"/>
                <w:lang w:val="en-US"/>
              </w:rPr>
            </w:pPr>
            <w:ins w:id="12430"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431" w:author="TR Rapporteur (Ericsson)" w:date="2020-11-09T23:11:00Z"/>
                <w:rStyle w:val="TALCar"/>
                <w:rFonts w:eastAsiaTheme="minorEastAsia"/>
                <w:sz w:val="16"/>
                <w:szCs w:val="16"/>
                <w:lang w:val="en-US" w:eastAsia="zh-CN"/>
              </w:rPr>
            </w:pPr>
            <w:ins w:id="12432"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433" w:author="TR Rapporteur (Ericsson)" w:date="2020-11-09T23:11:00Z"/>
                <w:rStyle w:val="TALCar"/>
                <w:rFonts w:eastAsiaTheme="minorEastAsia"/>
                <w:sz w:val="16"/>
                <w:szCs w:val="16"/>
                <w:lang w:val="en-US"/>
              </w:rPr>
            </w:pPr>
            <w:ins w:id="12434"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435"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436" w:author="TR Rapporteur (Ericsson)" w:date="2020-11-09T23:11:00Z"/>
                <w:rStyle w:val="TALCar"/>
                <w:rFonts w:eastAsiaTheme="minorEastAsia"/>
                <w:sz w:val="16"/>
                <w:szCs w:val="16"/>
                <w:lang w:val="en-US"/>
              </w:rPr>
            </w:pPr>
            <w:ins w:id="12437"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438" w:author="TR Rapporteur (Ericsson)" w:date="2020-11-09T23:11:00Z"/>
                <w:rStyle w:val="TALCar"/>
                <w:rFonts w:eastAsiaTheme="minorEastAsia"/>
                <w:sz w:val="16"/>
                <w:szCs w:val="16"/>
                <w:lang w:val="en-US" w:eastAsia="zh-CN"/>
              </w:rPr>
            </w:pPr>
            <w:ins w:id="12439"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440" w:author="TR Rapporteur (Ericsson)" w:date="2020-11-09T23:11:00Z"/>
                <w:rStyle w:val="TALCar"/>
                <w:rFonts w:eastAsiaTheme="minorEastAsia"/>
                <w:sz w:val="16"/>
                <w:szCs w:val="16"/>
                <w:lang w:val="en-US" w:eastAsia="zh-CN"/>
              </w:rPr>
            </w:pPr>
            <w:ins w:id="12441"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442" w:author="TR Rapporteur (Ericsson)" w:date="2020-11-09T23:11:00Z"/>
                <w:rStyle w:val="TALCar"/>
                <w:rFonts w:eastAsiaTheme="minorEastAsia"/>
                <w:sz w:val="16"/>
                <w:szCs w:val="16"/>
                <w:lang w:val="en-US" w:eastAsia="zh-CN"/>
              </w:rPr>
            </w:pPr>
            <w:ins w:id="12443"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444" w:author="TR Rapporteur (Ericsson)" w:date="2020-11-09T23:11:00Z"/>
                <w:rStyle w:val="TALCar"/>
                <w:rFonts w:eastAsiaTheme="minorEastAsia"/>
                <w:sz w:val="16"/>
                <w:szCs w:val="16"/>
                <w:lang w:val="en-US" w:eastAsia="zh-CN"/>
              </w:rPr>
            </w:pPr>
          </w:p>
        </w:tc>
      </w:tr>
      <w:tr w:rsidR="00AA744A" w14:paraId="49606B79" w14:textId="77777777">
        <w:trPr>
          <w:ins w:id="12445" w:author="TR Rapporteur (Ericsson)" w:date="2020-11-09T23:11:00Z"/>
        </w:trPr>
        <w:tc>
          <w:tcPr>
            <w:tcW w:w="1696" w:type="dxa"/>
          </w:tcPr>
          <w:p w14:paraId="49606B74" w14:textId="77777777" w:rsidR="00AA744A" w:rsidRDefault="00944D31">
            <w:pPr>
              <w:pStyle w:val="TAC"/>
              <w:rPr>
                <w:ins w:id="12446" w:author="TR Rapporteur (Ericsson)" w:date="2020-11-09T23:11:00Z"/>
                <w:rStyle w:val="TALCar"/>
                <w:sz w:val="16"/>
                <w:szCs w:val="16"/>
                <w:lang w:val="en-US"/>
              </w:rPr>
            </w:pPr>
            <w:ins w:id="12447" w:author="TR Rapporteur (Ericsson)" w:date="2020-11-11T05:03:00Z">
              <w:r>
                <w:rPr>
                  <w:rStyle w:val="TALCar"/>
                  <w:sz w:val="16"/>
                  <w:szCs w:val="16"/>
                  <w:lang w:val="en-US"/>
                </w:rPr>
                <w:t>[11]</w:t>
              </w:r>
            </w:ins>
            <w:ins w:id="12448" w:author="TR Rapporteur (Ericsson)" w:date="2020-11-09T23:11:00Z">
              <w:del w:id="12449"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450" w:author="TR Rapporteur (Ericsson)" w:date="2020-11-09T23:11:00Z"/>
                <w:rStyle w:val="TALCar"/>
                <w:sz w:val="16"/>
                <w:szCs w:val="16"/>
                <w:lang w:val="en-US" w:eastAsia="zh-CN"/>
              </w:rPr>
            </w:pPr>
            <w:ins w:id="12451" w:author="TR Rapporteur (Ericsson)" w:date="2020-11-09T23:11:00Z">
              <w:r>
                <w:rPr>
                  <w:rStyle w:val="TALCar"/>
                  <w:sz w:val="16"/>
                  <w:szCs w:val="16"/>
                  <w:lang w:val="en-US" w:eastAsia="zh-CN"/>
                </w:rPr>
                <w:t>FR1: [29-207.8]</w:t>
              </w:r>
            </w:ins>
          </w:p>
          <w:p w14:paraId="49606B76" w14:textId="77777777" w:rsidR="00AA744A" w:rsidRDefault="00944D31">
            <w:pPr>
              <w:pStyle w:val="TAC"/>
              <w:rPr>
                <w:ins w:id="12452" w:author="TR Rapporteur (Ericsson)" w:date="2020-11-09T23:11:00Z"/>
                <w:rStyle w:val="TALCar"/>
                <w:sz w:val="16"/>
                <w:szCs w:val="16"/>
                <w:lang w:val="en-US"/>
              </w:rPr>
            </w:pPr>
            <w:ins w:id="12453"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454" w:author="TR Rapporteur (Ericsson)" w:date="2020-11-09T23:11:00Z"/>
                <w:rStyle w:val="TALCar"/>
                <w:sz w:val="16"/>
                <w:szCs w:val="16"/>
                <w:lang w:val="en-US"/>
              </w:rPr>
            </w:pPr>
            <w:ins w:id="12455"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456" w:author="TR Rapporteur (Ericsson)" w:date="2020-11-09T23:11:00Z"/>
                <w:rStyle w:val="TALCar"/>
                <w:sz w:val="16"/>
                <w:szCs w:val="16"/>
                <w:lang w:val="en-US"/>
              </w:rPr>
            </w:pPr>
            <w:ins w:id="12457"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458" w:author="TR Rapporteur (Ericsson)" w:date="2020-11-09T23:11:00Z"/>
        </w:trPr>
        <w:tc>
          <w:tcPr>
            <w:tcW w:w="1696" w:type="dxa"/>
          </w:tcPr>
          <w:p w14:paraId="49606B7A" w14:textId="77777777" w:rsidR="00AA744A" w:rsidRDefault="00944D31">
            <w:pPr>
              <w:pStyle w:val="TAC"/>
              <w:rPr>
                <w:ins w:id="12459" w:author="TR Rapporteur (Ericsson)" w:date="2020-11-09T23:11:00Z"/>
                <w:rStyle w:val="TALCar"/>
                <w:sz w:val="16"/>
                <w:szCs w:val="16"/>
                <w:lang w:val="en-US"/>
              </w:rPr>
            </w:pPr>
            <w:ins w:id="12460" w:author="TR Rapporteur (Ericsson)" w:date="2020-11-11T05:04:00Z">
              <w:r>
                <w:rPr>
                  <w:rStyle w:val="TALCar"/>
                  <w:sz w:val="16"/>
                  <w:szCs w:val="16"/>
                  <w:lang w:val="en-US"/>
                </w:rPr>
                <w:t>[11]</w:t>
              </w:r>
            </w:ins>
            <w:ins w:id="12461" w:author="TR Rapporteur (Ericsson)" w:date="2020-11-09T23:11:00Z">
              <w:del w:id="12462"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463" w:author="TR Rapporteur (Ericsson)" w:date="2020-11-09T23:11:00Z"/>
                <w:rStyle w:val="TALCar"/>
                <w:sz w:val="16"/>
                <w:szCs w:val="16"/>
                <w:lang w:val="en-US"/>
              </w:rPr>
            </w:pPr>
            <w:ins w:id="12464"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465" w:author="TR Rapporteur (Ericsson)" w:date="2020-11-09T23:11:00Z"/>
                <w:rStyle w:val="TALCar"/>
                <w:sz w:val="16"/>
                <w:szCs w:val="16"/>
                <w:lang w:val="en-US"/>
              </w:rPr>
            </w:pPr>
            <w:ins w:id="12466"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467" w:author="TR Rapporteur (Ericsson)" w:date="2020-11-09T23:11:00Z"/>
                <w:rStyle w:val="TALCar"/>
                <w:sz w:val="16"/>
                <w:szCs w:val="16"/>
                <w:lang w:val="en-US"/>
              </w:rPr>
            </w:pPr>
            <w:ins w:id="12468" w:author="TR Rapporteur (Ericsson)" w:date="2020-11-09T23:11:00Z">
              <w:r>
                <w:rPr>
                  <w:rStyle w:val="TALCar"/>
                  <w:sz w:val="16"/>
                  <w:szCs w:val="16"/>
                  <w:lang w:val="en-US"/>
                </w:rPr>
                <w:t>Major Components:  DL PRS Measurement and Processing.</w:t>
              </w:r>
            </w:ins>
          </w:p>
        </w:tc>
      </w:tr>
      <w:tr w:rsidR="00AA744A" w14:paraId="49606B88" w14:textId="77777777">
        <w:trPr>
          <w:ins w:id="12469" w:author="TR Rapporteur (Ericsson)" w:date="2020-11-09T23:11:00Z"/>
        </w:trPr>
        <w:tc>
          <w:tcPr>
            <w:tcW w:w="1696" w:type="dxa"/>
          </w:tcPr>
          <w:p w14:paraId="49606B7F" w14:textId="77777777" w:rsidR="00AA744A" w:rsidRDefault="00944D31">
            <w:pPr>
              <w:pStyle w:val="TAC"/>
              <w:rPr>
                <w:ins w:id="12470" w:author="TR Rapporteur (Ericsson)" w:date="2020-11-09T23:11:00Z"/>
                <w:rStyle w:val="TALCar"/>
                <w:sz w:val="16"/>
                <w:szCs w:val="16"/>
                <w:lang w:val="en-US"/>
              </w:rPr>
            </w:pPr>
            <w:ins w:id="12471" w:author="TR Rapporteur (Ericsson)" w:date="2020-11-11T05:04:00Z">
              <w:r>
                <w:rPr>
                  <w:rStyle w:val="TALCar"/>
                  <w:sz w:val="16"/>
                  <w:szCs w:val="16"/>
                  <w:lang w:val="en-US"/>
                </w:rPr>
                <w:t>[12]</w:t>
              </w:r>
            </w:ins>
            <w:ins w:id="12472" w:author="TR Rapporteur (Ericsson)" w:date="2020-11-09T23:11:00Z">
              <w:del w:id="12473"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474" w:author="TR Rapporteur (Ericsson)" w:date="2020-11-09T23:11:00Z"/>
                <w:rStyle w:val="TALCar"/>
                <w:sz w:val="16"/>
                <w:szCs w:val="16"/>
                <w:lang w:val="en-US"/>
              </w:rPr>
            </w:pPr>
            <w:ins w:id="12475"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476" w:author="TR Rapporteur (Ericsson)" w:date="2020-11-09T23:11:00Z"/>
                <w:rStyle w:val="TALCar"/>
                <w:sz w:val="16"/>
                <w:szCs w:val="16"/>
                <w:lang w:val="en-US"/>
              </w:rPr>
            </w:pPr>
            <w:ins w:id="12477"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478" w:author="TR Rapporteur (Ericsson)" w:date="2020-11-09T23:11:00Z"/>
                <w:rStyle w:val="TALCar"/>
                <w:sz w:val="16"/>
                <w:szCs w:val="16"/>
                <w:lang w:val="en-US"/>
              </w:rPr>
            </w:pPr>
            <w:ins w:id="12479"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480" w:author="TR Rapporteur (Ericsson)" w:date="2020-11-09T23:11:00Z"/>
                <w:rStyle w:val="TALCar"/>
                <w:sz w:val="16"/>
                <w:szCs w:val="16"/>
                <w:lang w:val="en-US"/>
              </w:rPr>
            </w:pPr>
            <w:ins w:id="12481"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482" w:author="TR Rapporteur (Ericsson)" w:date="2020-11-09T23:11:00Z"/>
                <w:rStyle w:val="TALCar"/>
                <w:sz w:val="16"/>
                <w:szCs w:val="16"/>
                <w:lang w:val="en-US"/>
              </w:rPr>
            </w:pPr>
            <w:ins w:id="12483"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484" w:author="TR Rapporteur (Ericsson)" w:date="2020-11-09T23:11:00Z"/>
                <w:rStyle w:val="TALCar"/>
                <w:sz w:val="16"/>
                <w:szCs w:val="16"/>
                <w:lang w:val="en-US"/>
              </w:rPr>
            </w:pPr>
            <w:ins w:id="12485"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486" w:author="TR Rapporteur (Ericsson)" w:date="2020-11-09T23:11:00Z"/>
                <w:rStyle w:val="TALCar"/>
                <w:sz w:val="16"/>
                <w:szCs w:val="16"/>
                <w:lang w:val="en-US"/>
              </w:rPr>
            </w:pPr>
            <w:ins w:id="12487"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488" w:author="TR Rapporteur (Ericsson)" w:date="2020-11-09T23:11:00Z"/>
                <w:rStyle w:val="TALCar"/>
                <w:sz w:val="16"/>
                <w:szCs w:val="16"/>
                <w:lang w:val="en-US"/>
              </w:rPr>
            </w:pPr>
            <w:ins w:id="12489" w:author="TR Rapporteur (Ericsson)" w:date="2020-11-09T23:11:00Z">
              <w:r>
                <w:rPr>
                  <w:rStyle w:val="TALCar"/>
                  <w:sz w:val="16"/>
                  <w:szCs w:val="16"/>
                  <w:lang w:val="en-US"/>
                </w:rPr>
                <w:t>UE calculating location</w:t>
              </w:r>
            </w:ins>
          </w:p>
        </w:tc>
      </w:tr>
      <w:tr w:rsidR="00AA744A" w14:paraId="49606B9C" w14:textId="77777777">
        <w:trPr>
          <w:ins w:id="12490" w:author="TR Rapporteur (Ericsson)" w:date="2020-11-09T23:11:00Z"/>
        </w:trPr>
        <w:tc>
          <w:tcPr>
            <w:tcW w:w="1696" w:type="dxa"/>
          </w:tcPr>
          <w:p w14:paraId="49606B89" w14:textId="77777777" w:rsidR="00AA744A" w:rsidRDefault="00944D31">
            <w:pPr>
              <w:pStyle w:val="TAC"/>
              <w:rPr>
                <w:ins w:id="12491" w:author="TR Rapporteur (Ericsson)" w:date="2020-11-09T23:11:00Z"/>
                <w:del w:id="12492" w:author="TR Rapporteur (Ericsson)" w:date="2020-11-11T05:08:00Z"/>
                <w:rStyle w:val="TALCar"/>
                <w:sz w:val="16"/>
                <w:szCs w:val="16"/>
                <w:lang w:val="en-US"/>
              </w:rPr>
            </w:pPr>
            <w:ins w:id="12493" w:author="TR Rapporteur (Ericsson)" w:date="2020-11-11T05:08:00Z">
              <w:r>
                <w:rPr>
                  <w:rStyle w:val="TALCar"/>
                  <w:sz w:val="16"/>
                  <w:szCs w:val="16"/>
                  <w:lang w:val="en-US"/>
                </w:rPr>
                <w:t>[16]</w:t>
              </w:r>
            </w:ins>
            <w:ins w:id="12494" w:author="TR Rapporteur (Ericsson)" w:date="2020-11-09T23:11:00Z">
              <w:del w:id="12495"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496" w:author="TR Rapporteur (Ericsson)" w:date="2020-11-09T23:11:00Z"/>
                <w:rStyle w:val="TALCar"/>
                <w:sz w:val="16"/>
                <w:szCs w:val="16"/>
                <w:lang w:val="en-US"/>
              </w:rPr>
            </w:pPr>
            <w:ins w:id="12497" w:author="TR Rapporteur (Ericsson)" w:date="2020-11-09T23:11:00Z">
              <w:del w:id="12498"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499" w:author="TR Rapporteur (Ericsson)" w:date="2020-11-09T23:11:00Z"/>
                <w:rStyle w:val="TALCar"/>
                <w:sz w:val="16"/>
                <w:szCs w:val="16"/>
                <w:lang w:val="en-US"/>
              </w:rPr>
            </w:pPr>
            <w:ins w:id="12500"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2501" w:author="TR Rapporteur (Ericsson)" w:date="2020-11-09T23:11:00Z"/>
                <w:rStyle w:val="TALCar"/>
                <w:sz w:val="16"/>
                <w:szCs w:val="16"/>
                <w:lang w:val="en-US"/>
              </w:rPr>
            </w:pPr>
            <w:ins w:id="12502"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2503" w:author="TR Rapporteur (Ericsson)" w:date="2020-11-09T23:11:00Z"/>
                <w:rStyle w:val="TALCar"/>
                <w:sz w:val="16"/>
                <w:szCs w:val="16"/>
                <w:lang w:val="en-US"/>
              </w:rPr>
            </w:pPr>
            <w:ins w:id="12504"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2505" w:author="TR Rapporteur (Ericsson)" w:date="2020-11-09T23:11:00Z"/>
                <w:rStyle w:val="TALCar"/>
                <w:sz w:val="16"/>
                <w:szCs w:val="16"/>
                <w:lang w:val="en-US"/>
              </w:rPr>
            </w:pPr>
            <w:ins w:id="12506"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2507" w:author="TR Rapporteur (Ericsson)" w:date="2020-11-09T23:11:00Z"/>
                <w:rStyle w:val="TALCar"/>
                <w:sz w:val="16"/>
                <w:szCs w:val="16"/>
                <w:lang w:val="en-US"/>
              </w:rPr>
            </w:pPr>
            <w:ins w:id="12508"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2509" w:author="TR Rapporteur (Ericsson)" w:date="2020-11-09T23:11:00Z"/>
                <w:rStyle w:val="TALCar"/>
                <w:sz w:val="16"/>
                <w:szCs w:val="16"/>
                <w:lang w:val="en-US"/>
              </w:rPr>
            </w:pPr>
            <w:ins w:id="12510"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511" w:author="TR Rapporteur (Ericsson)" w:date="2020-11-09T23:11:00Z"/>
                <w:rStyle w:val="TALCar"/>
                <w:sz w:val="16"/>
                <w:szCs w:val="16"/>
                <w:lang w:val="en-US"/>
              </w:rPr>
            </w:pPr>
            <w:ins w:id="12512"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513" w:author="TR Rapporteur (Ericsson)" w:date="2020-11-09T23:11:00Z"/>
                <w:rStyle w:val="TALCar"/>
                <w:sz w:val="16"/>
                <w:szCs w:val="16"/>
                <w:lang w:val="en-US"/>
              </w:rPr>
            </w:pPr>
            <w:ins w:id="12514"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515" w:author="TR Rapporteur (Ericsson)" w:date="2020-11-09T23:11:00Z"/>
                <w:rStyle w:val="TALCar"/>
                <w:sz w:val="16"/>
                <w:szCs w:val="16"/>
                <w:lang w:val="en-US"/>
              </w:rPr>
            </w:pPr>
            <w:ins w:id="12516"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517" w:author="TR Rapporteur (Ericsson)" w:date="2020-11-09T23:11:00Z"/>
                <w:rStyle w:val="TALCar"/>
                <w:sz w:val="16"/>
                <w:szCs w:val="16"/>
                <w:lang w:val="en-US"/>
              </w:rPr>
            </w:pPr>
            <w:ins w:id="12518"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519" w:author="TR Rapporteur (Ericsson)" w:date="2020-11-09T23:11:00Z"/>
                <w:rStyle w:val="TALCar"/>
                <w:sz w:val="16"/>
                <w:szCs w:val="16"/>
                <w:lang w:val="en-US"/>
              </w:rPr>
            </w:pPr>
            <w:ins w:id="12520"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521" w:author="TR Rapporteur (Ericsson)" w:date="2020-11-09T23:11:00Z"/>
                <w:rStyle w:val="TALCar"/>
                <w:sz w:val="16"/>
                <w:szCs w:val="16"/>
                <w:lang w:val="en-US"/>
              </w:rPr>
            </w:pPr>
            <w:ins w:id="12522"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523" w:author="TR Rapporteur (Ericsson)" w:date="2020-11-09T23:11:00Z"/>
                <w:rStyle w:val="TALCar"/>
                <w:sz w:val="16"/>
                <w:szCs w:val="16"/>
                <w:lang w:val="en-US"/>
              </w:rPr>
            </w:pPr>
            <w:ins w:id="12524"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525" w:author="TR Rapporteur (Ericsson)" w:date="2020-11-09T23:11:00Z"/>
                <w:rStyle w:val="TALCar"/>
                <w:sz w:val="16"/>
                <w:szCs w:val="16"/>
                <w:lang w:val="en-US"/>
              </w:rPr>
            </w:pPr>
            <w:ins w:id="12526"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527" w:author="TR Rapporteur (Ericsson)" w:date="2020-11-09T23:11:00Z"/>
                <w:rStyle w:val="TALCar"/>
                <w:sz w:val="16"/>
                <w:szCs w:val="16"/>
                <w:lang w:val="en-US"/>
              </w:rPr>
            </w:pPr>
            <w:ins w:id="12528"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529" w:author="TR Rapporteur (Ericsson)" w:date="2020-11-09T23:11:00Z"/>
                <w:rStyle w:val="TALCar"/>
                <w:sz w:val="16"/>
                <w:szCs w:val="16"/>
                <w:lang w:val="en-US"/>
              </w:rPr>
            </w:pPr>
            <w:ins w:id="12530"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531" w:author="TR Rapporteur (Ericsson)" w:date="2020-11-09T23:11:00Z"/>
                <w:rStyle w:val="TALCar"/>
                <w:sz w:val="16"/>
                <w:szCs w:val="16"/>
                <w:lang w:val="en-US"/>
              </w:rPr>
            </w:pPr>
          </w:p>
        </w:tc>
      </w:tr>
      <w:tr w:rsidR="00AA744A" w:rsidDel="00D92F8F" w14:paraId="49606BA0" w14:textId="2FE23461">
        <w:trPr>
          <w:ins w:id="12532" w:author="TR Rapporteur (Ericsson)" w:date="2020-11-09T23:11:00Z"/>
          <w:del w:id="12533" w:author="TR rapporteur (Ericsson) v2" w:date="2020-11-12T23:33:00Z"/>
        </w:trPr>
        <w:tc>
          <w:tcPr>
            <w:tcW w:w="1696" w:type="dxa"/>
          </w:tcPr>
          <w:p w14:paraId="49606B9D" w14:textId="15507BA4" w:rsidR="00AA744A" w:rsidDel="00D92F8F" w:rsidRDefault="00AA744A">
            <w:pPr>
              <w:pStyle w:val="TAC"/>
              <w:rPr>
                <w:ins w:id="12534" w:author="TR Rapporteur (Ericsson)" w:date="2020-11-09T23:11:00Z"/>
                <w:del w:id="12535"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2536" w:author="TR Rapporteur (Ericsson)" w:date="2020-11-09T23:11:00Z"/>
                <w:del w:id="12537"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2538" w:author="TR Rapporteur (Ericsson)" w:date="2020-11-09T23:11:00Z"/>
                <w:del w:id="12539" w:author="TR rapporteur (Ericsson) v2" w:date="2020-11-12T23:33:00Z"/>
                <w:rStyle w:val="TALCar"/>
                <w:sz w:val="16"/>
                <w:szCs w:val="16"/>
                <w:lang w:val="en-US"/>
              </w:rPr>
            </w:pPr>
          </w:p>
        </w:tc>
      </w:tr>
      <w:tr w:rsidR="00AA744A" w:rsidDel="00D92F8F" w14:paraId="49606BA4" w14:textId="3EABEC4D">
        <w:trPr>
          <w:ins w:id="12540" w:author="TR Rapporteur (Ericsson)" w:date="2020-11-09T23:11:00Z"/>
          <w:del w:id="12541" w:author="TR rapporteur (Ericsson) v2" w:date="2020-11-12T23:33:00Z"/>
        </w:trPr>
        <w:tc>
          <w:tcPr>
            <w:tcW w:w="1696" w:type="dxa"/>
          </w:tcPr>
          <w:p w14:paraId="49606BA1" w14:textId="14003459" w:rsidR="00AA744A" w:rsidDel="00D92F8F" w:rsidRDefault="00AA744A">
            <w:pPr>
              <w:pStyle w:val="TAC"/>
              <w:rPr>
                <w:ins w:id="12542" w:author="TR Rapporteur (Ericsson)" w:date="2020-11-09T23:11:00Z"/>
                <w:del w:id="12543"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2544" w:author="TR Rapporteur (Ericsson)" w:date="2020-11-09T23:11:00Z"/>
                <w:del w:id="12545"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2546" w:author="TR Rapporteur (Ericsson)" w:date="2020-11-09T23:11:00Z"/>
                <w:del w:id="12547" w:author="TR rapporteur (Ericsson) v2" w:date="2020-11-12T23:33:00Z"/>
                <w:rStyle w:val="TALCar"/>
                <w:sz w:val="16"/>
                <w:szCs w:val="16"/>
                <w:lang w:val="en-US"/>
              </w:rPr>
            </w:pPr>
          </w:p>
        </w:tc>
      </w:tr>
    </w:tbl>
    <w:p w14:paraId="49606BA5" w14:textId="77777777" w:rsidR="00AA744A" w:rsidRDefault="00AA744A">
      <w:pPr>
        <w:rPr>
          <w:ins w:id="12548" w:author="TR Rapporteur (Ericsson)" w:date="2020-11-09T23:08:00Z"/>
        </w:rPr>
      </w:pPr>
    </w:p>
    <w:p w14:paraId="199B3D85" w14:textId="77777777" w:rsidR="00D92F8F" w:rsidRDefault="00D92F8F" w:rsidP="00D92F8F">
      <w:pPr>
        <w:pStyle w:val="Heading1"/>
        <w:rPr>
          <w:ins w:id="12549" w:author="TR rapporteur (Ericsson) v2" w:date="2020-11-12T23:32:00Z"/>
          <w:lang w:val="en-US"/>
        </w:rPr>
      </w:pPr>
      <w:bookmarkStart w:id="12550" w:name="_Toc55965343"/>
      <w:ins w:id="12551" w:author="TR rapporteur (Ericsson) v2" w:date="2020-11-12T23:32:00Z">
        <w:r>
          <w:rPr>
            <w:lang w:val="en-US"/>
          </w:rPr>
          <w:t>Annex C:</w:t>
        </w:r>
        <w:r>
          <w:rPr>
            <w:lang w:val="en-US"/>
          </w:rPr>
          <w:tab/>
          <w:t xml:space="preserve">Appendix to Performance evaluations for R17 </w:t>
        </w:r>
        <w:r>
          <w:rPr>
            <w:lang w:val="en-US" w:eastAsia="ja-JP"/>
          </w:rPr>
          <w:t>performance targets</w:t>
        </w:r>
        <w:bookmarkEnd w:id="12550"/>
      </w:ins>
    </w:p>
    <w:p w14:paraId="7393CBD7" w14:textId="77777777" w:rsidR="00D92F8F" w:rsidRDefault="00D92F8F" w:rsidP="00D92F8F">
      <w:pPr>
        <w:pStyle w:val="Heading2"/>
        <w:rPr>
          <w:ins w:id="12552" w:author="TR rapporteur (Ericsson) v2" w:date="2020-11-12T23:32:00Z"/>
          <w:lang w:val="en-US" w:eastAsia="ja-JP"/>
        </w:rPr>
      </w:pPr>
      <w:bookmarkStart w:id="12553" w:name="_Toc55965344"/>
      <w:ins w:id="12554"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2553"/>
        <w:r>
          <w:rPr>
            <w:lang w:val="en-US" w:eastAsia="ja-JP"/>
          </w:rPr>
          <w:t xml:space="preserve"> </w:t>
        </w:r>
      </w:ins>
    </w:p>
    <w:p w14:paraId="792CCC4A" w14:textId="77777777" w:rsidR="00F4252B" w:rsidRDefault="00F4252B" w:rsidP="00F4252B">
      <w:pPr>
        <w:rPr>
          <w:ins w:id="12555" w:author="TR rapporteur (Ericsson) v2" w:date="2020-11-12T23:36:00Z"/>
          <w:iCs/>
        </w:rPr>
      </w:pPr>
      <w:ins w:id="12556" w:author="TR rapporteur (Ericsson) v2" w:date="2020-11-12T23:36:00Z">
        <w:r>
          <w:t>See separate word file.</w:t>
        </w:r>
      </w:ins>
    </w:p>
    <w:p w14:paraId="5E6E3FB8" w14:textId="77777777" w:rsidR="00492A10" w:rsidRDefault="00492A10" w:rsidP="00492A10">
      <w:pPr>
        <w:pStyle w:val="Heading2"/>
        <w:rPr>
          <w:ins w:id="12557" w:author="TR rapporteur (Ericsson) v2" w:date="2020-11-12T23:37:00Z"/>
        </w:rPr>
      </w:pPr>
      <w:ins w:id="12558" w:author="TR rapporteur (Ericsson) v2" w:date="2020-11-12T23:37:00Z">
        <w:r>
          <w:t>C.2</w:t>
        </w:r>
        <w:r>
          <w:tab/>
          <w:t>Performance of studied NR positioning enhancements</w:t>
        </w:r>
      </w:ins>
    </w:p>
    <w:p w14:paraId="6E3BA4AE" w14:textId="77777777" w:rsidR="00492A10" w:rsidRDefault="00492A10" w:rsidP="00492A10">
      <w:pPr>
        <w:rPr>
          <w:ins w:id="12559" w:author="TR rapporteur (Ericsson) v2" w:date="2020-11-12T23:37:00Z"/>
          <w:iCs/>
        </w:rPr>
      </w:pPr>
      <w:ins w:id="12560" w:author="TR rapporteur (Ericsson) v2" w:date="2020-11-12T23:37:00Z">
        <w:r>
          <w:t>See separate word file.</w:t>
        </w:r>
      </w:ins>
    </w:p>
    <w:p w14:paraId="64FE18A3" w14:textId="77777777" w:rsidR="006B28FD" w:rsidRDefault="006B28FD" w:rsidP="006B28FD">
      <w:pPr>
        <w:pStyle w:val="Heading2"/>
        <w:rPr>
          <w:ins w:id="12561" w:author="TR rapporteur (Ericsson) v2" w:date="2020-11-12T23:38:00Z"/>
        </w:rPr>
      </w:pPr>
      <w:ins w:id="12562" w:author="TR rapporteur (Ericsson) v2" w:date="2020-11-12T23:38:00Z">
        <w:r>
          <w:t>C.3</w:t>
        </w:r>
        <w:r>
          <w:tab/>
          <w:t>Efficiency analysis for NR positioning enhancements</w:t>
        </w:r>
      </w:ins>
    </w:p>
    <w:p w14:paraId="26CB9677" w14:textId="77777777" w:rsidR="006B28FD" w:rsidRDefault="006B28FD" w:rsidP="006B28FD">
      <w:pPr>
        <w:rPr>
          <w:ins w:id="12563" w:author="TR rapporteur (Ericsson) v2" w:date="2020-11-12T23:38:00Z"/>
          <w:iCs/>
        </w:rPr>
      </w:pPr>
      <w:ins w:id="12564"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1" w:author="TR rapporteur (Ericsson) v2" w:date="2020-11-12T23:46:00Z" w:initials="FM">
    <w:p w14:paraId="14FFAE69" w14:textId="77777777" w:rsidR="00B35A18" w:rsidRDefault="00B35A18" w:rsidP="00C37424">
      <w:pPr>
        <w:rPr>
          <w:lang w:eastAsia="x-none"/>
        </w:rPr>
      </w:pPr>
      <w:r>
        <w:rPr>
          <w:rStyle w:val="CommentReference"/>
        </w:rPr>
        <w:annotationRef/>
      </w:r>
      <w:r w:rsidRPr="00782D62">
        <w:rPr>
          <w:highlight w:val="green"/>
          <w:lang w:eastAsia="x-none"/>
        </w:rPr>
        <w:t>Agreement:</w:t>
      </w:r>
    </w:p>
    <w:p w14:paraId="2FD2B37C" w14:textId="77777777" w:rsidR="00B35A18" w:rsidRPr="00B34518" w:rsidRDefault="00B35A18" w:rsidP="00C37424">
      <w:pPr>
        <w:pStyle w:val="ListParagraph"/>
        <w:numPr>
          <w:ilvl w:val="0"/>
          <w:numId w:val="91"/>
        </w:numPr>
        <w:spacing w:after="160"/>
        <w:ind w:left="360"/>
        <w:contextualSpacing w:val="0"/>
      </w:pPr>
      <w:r w:rsidRPr="00B34518">
        <w:t>In Rel-17 target positioning requirements for commercial use cases are defined as follows:</w:t>
      </w:r>
    </w:p>
    <w:p w14:paraId="413C5E82" w14:textId="77777777" w:rsidR="00B35A18" w:rsidRPr="00B34518" w:rsidRDefault="00B35A18" w:rsidP="00C37424">
      <w:pPr>
        <w:pStyle w:val="ListParagraph"/>
        <w:numPr>
          <w:ilvl w:val="1"/>
          <w:numId w:val="92"/>
        </w:numPr>
        <w:tabs>
          <w:tab w:val="left" w:pos="1004"/>
        </w:tabs>
        <w:spacing w:after="160" w:line="256" w:lineRule="auto"/>
        <w:ind w:left="1080"/>
      </w:pPr>
      <w:r w:rsidRPr="00B34518">
        <w:t>Horizontal position accuracy (&lt; 1 m) for 90% of UEs</w:t>
      </w:r>
    </w:p>
    <w:p w14:paraId="44027F7D" w14:textId="77777777" w:rsidR="00B35A18" w:rsidRPr="00B34518" w:rsidRDefault="00B35A18" w:rsidP="00C37424">
      <w:pPr>
        <w:pStyle w:val="ListParagraph"/>
        <w:numPr>
          <w:ilvl w:val="1"/>
          <w:numId w:val="92"/>
        </w:numPr>
        <w:tabs>
          <w:tab w:val="left" w:pos="1004"/>
        </w:tabs>
        <w:spacing w:after="160" w:line="256" w:lineRule="auto"/>
        <w:ind w:left="1080"/>
      </w:pPr>
      <w:r w:rsidRPr="00B34518">
        <w:t>Vertical position accuracy (&lt; 3 m) for 90% of UEs</w:t>
      </w:r>
    </w:p>
    <w:p w14:paraId="2EE1A538" w14:textId="77777777" w:rsidR="00B35A18" w:rsidRPr="00B34518" w:rsidRDefault="00B35A18" w:rsidP="00C37424">
      <w:pPr>
        <w:pStyle w:val="ListParagraph"/>
        <w:numPr>
          <w:ilvl w:val="1"/>
          <w:numId w:val="92"/>
        </w:numPr>
        <w:tabs>
          <w:tab w:val="left" w:pos="1004"/>
        </w:tabs>
        <w:spacing w:after="160" w:line="256" w:lineRule="auto"/>
        <w:ind w:left="1080"/>
      </w:pPr>
      <w:r w:rsidRPr="00B34518">
        <w:t>End-to-end latency for position estimation of UE (&lt; 100 ms)</w:t>
      </w:r>
    </w:p>
    <w:p w14:paraId="218C21C6" w14:textId="77777777" w:rsidR="00B35A18" w:rsidRPr="00B34518" w:rsidRDefault="00B35A18" w:rsidP="00C37424">
      <w:pPr>
        <w:pStyle w:val="ListParagraph"/>
        <w:numPr>
          <w:ilvl w:val="1"/>
          <w:numId w:val="92"/>
        </w:numPr>
        <w:tabs>
          <w:tab w:val="left" w:pos="1004"/>
        </w:tabs>
        <w:spacing w:after="160" w:line="256" w:lineRule="auto"/>
        <w:ind w:left="1080"/>
      </w:pPr>
      <w:r w:rsidRPr="00B34518">
        <w:t>Physical layer latency for position estimation of UE (&lt; 10 ms)</w:t>
      </w:r>
    </w:p>
    <w:p w14:paraId="17F866E6" w14:textId="77777777" w:rsidR="00B35A18" w:rsidRPr="00B34518" w:rsidRDefault="00B35A18" w:rsidP="00C37424">
      <w:pPr>
        <w:pStyle w:val="ListParagraph"/>
        <w:numPr>
          <w:ilvl w:val="0"/>
          <w:numId w:val="91"/>
        </w:numPr>
        <w:spacing w:after="160"/>
        <w:ind w:left="360"/>
        <w:contextualSpacing w:val="0"/>
      </w:pPr>
      <w:r w:rsidRPr="00B34518">
        <w:t>In Rel-17 target positioning requirements for IIoT use cases are defined as follows:</w:t>
      </w:r>
    </w:p>
    <w:p w14:paraId="2F904159" w14:textId="77777777" w:rsidR="00B35A18" w:rsidRDefault="00B35A18" w:rsidP="00C37424">
      <w:pPr>
        <w:pStyle w:val="ListParagraph"/>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B35A18" w:rsidRPr="00B34518" w:rsidRDefault="00B35A18" w:rsidP="00C37424">
      <w:pPr>
        <w:pStyle w:val="ListParagraph"/>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B35A18" w:rsidRPr="00B34518" w:rsidRDefault="00B35A18" w:rsidP="00C37424">
      <w:pPr>
        <w:pStyle w:val="ListParagraph"/>
        <w:numPr>
          <w:ilvl w:val="1"/>
          <w:numId w:val="92"/>
        </w:numPr>
        <w:tabs>
          <w:tab w:val="left" w:pos="1004"/>
        </w:tabs>
        <w:spacing w:after="160" w:line="256" w:lineRule="auto"/>
        <w:ind w:left="1080"/>
      </w:pPr>
      <w:r w:rsidRPr="00B34518">
        <w:t>End-to-end latency for position estimation of UE (</w:t>
      </w:r>
      <w:r>
        <w:t>&lt; 100ms, in the order of 10 ms is desired</w:t>
      </w:r>
      <w:r w:rsidRPr="00B34518">
        <w:t>)</w:t>
      </w:r>
    </w:p>
    <w:p w14:paraId="403B5F44" w14:textId="77777777" w:rsidR="00B35A18" w:rsidRPr="00B34518" w:rsidRDefault="00B35A18" w:rsidP="00C37424">
      <w:pPr>
        <w:pStyle w:val="ListParagraph"/>
        <w:numPr>
          <w:ilvl w:val="1"/>
          <w:numId w:val="92"/>
        </w:numPr>
        <w:tabs>
          <w:tab w:val="left" w:pos="1004"/>
        </w:tabs>
        <w:spacing w:after="160" w:line="256" w:lineRule="auto"/>
        <w:ind w:left="1080"/>
      </w:pPr>
      <w:r w:rsidRPr="00B34518">
        <w:t>Physical layer latency for position estimation of UE (&lt;10ms)</w:t>
      </w:r>
    </w:p>
    <w:p w14:paraId="40C27830" w14:textId="77777777" w:rsidR="00B35A18" w:rsidRDefault="00B35A18" w:rsidP="00C37424">
      <w:pPr>
        <w:pStyle w:val="ListParagraph"/>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B35A18" w:rsidRPr="00E84B7B" w:rsidRDefault="00B35A18" w:rsidP="00C37424">
      <w:pPr>
        <w:pStyle w:val="ListParagraph"/>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in IIoT use cases.</w:t>
      </w:r>
    </w:p>
    <w:p w14:paraId="5E666B2C" w14:textId="77777777" w:rsidR="00B35A18" w:rsidRDefault="00B35A18" w:rsidP="00C37424">
      <w:pPr>
        <w:pStyle w:val="ListParagraph"/>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B35A18" w:rsidRPr="0054053D" w:rsidRDefault="00B35A18" w:rsidP="00C37424">
      <w:pPr>
        <w:rPr>
          <w:lang w:eastAsia="x-none"/>
        </w:rPr>
      </w:pPr>
    </w:p>
    <w:p w14:paraId="63ED0603" w14:textId="77777777" w:rsidR="00B35A18" w:rsidRDefault="00B35A18" w:rsidP="00C37424">
      <w:pPr>
        <w:pStyle w:val="CommentText"/>
      </w:pPr>
    </w:p>
  </w:comment>
  <w:comment w:id="1342" w:author="TR Rapporteur (Ericsson)" w:date="2020-11-11T03:58:00Z" w:initials="">
    <w:p w14:paraId="49606BC1" w14:textId="77777777" w:rsidR="00B35A18" w:rsidRDefault="00B35A18">
      <w:pPr>
        <w:pStyle w:val="CommentText"/>
      </w:pPr>
      <w:r>
        <w:t>Could be changed if more agreements are made on the definition of latency.</w:t>
      </w:r>
    </w:p>
    <w:p w14:paraId="49606BC2" w14:textId="77777777" w:rsidR="00B35A18" w:rsidRDefault="00B35A18">
      <w:pPr>
        <w:pStyle w:val="TAJ"/>
      </w:pPr>
    </w:p>
  </w:comment>
  <w:comment w:id="4729" w:author="TR Rapporteur (Ericsson)" w:date="2020-11-11T02:26:00Z" w:initials="">
    <w:p w14:paraId="49606BC3" w14:textId="77777777" w:rsidR="00B35A18" w:rsidRDefault="00B35A18">
      <w:r>
        <w:t>Please check whether there were observations</w:t>
      </w:r>
    </w:p>
    <w:p w14:paraId="49606BC4" w14:textId="77777777" w:rsidR="00B35A18" w:rsidRDefault="00B35A18"/>
  </w:comment>
  <w:comment w:id="4843" w:author="Lenovo, Motorola Mobility-Robin" w:date="2020-11-12T18:40:00Z" w:initials="RT">
    <w:p w14:paraId="4CE2DD4B" w14:textId="74CB0415" w:rsidR="00B35A18" w:rsidRDefault="00B35A18">
      <w:pPr>
        <w:pStyle w:val="CommentText"/>
      </w:pPr>
      <w:r>
        <w:rPr>
          <w:rStyle w:val="CommentReference"/>
        </w:rPr>
        <w:annotationRef/>
      </w:r>
      <w:r>
        <w:t>Typo correction</w:t>
      </w:r>
    </w:p>
  </w:comment>
  <w:comment w:id="4893" w:author="Lenovo, Motorola Mobility-Robin" w:date="2020-11-12T18:42:00Z" w:initials="RT">
    <w:p w14:paraId="22FAE44F" w14:textId="6676E940" w:rsidR="00B35A18" w:rsidRDefault="00B35A18">
      <w:pPr>
        <w:pStyle w:val="CommentText"/>
      </w:pPr>
      <w:r>
        <w:rPr>
          <w:rStyle w:val="CommentReference"/>
        </w:rPr>
        <w:annotationRef/>
      </w:r>
      <w:r>
        <w:t>Minor rewording and typo correction in text</w:t>
      </w:r>
    </w:p>
  </w:comment>
  <w:comment w:id="5766" w:author="TR Rapporteur (Ericsson)" w:date="2020-11-11T02:38:00Z" w:initials="">
    <w:p w14:paraId="49606BC5" w14:textId="77777777" w:rsidR="00B35A18" w:rsidRDefault="00B35A18">
      <w:r>
        <w:t>No observation section found</w:t>
      </w:r>
    </w:p>
  </w:comment>
  <w:comment w:id="8917" w:author="TR Rapporteur (Ericsson)" w:date="2020-11-11T02:29:00Z" w:initials="">
    <w:p w14:paraId="49606BC6" w14:textId="77777777" w:rsidR="00B35A18" w:rsidRDefault="00B35A18">
      <w:r>
        <w:t>Please check for observations to include</w:t>
      </w:r>
    </w:p>
  </w:comment>
  <w:comment w:id="9417" w:author="Nokia/NSB" w:date="2020-11-12T10:50:00Z" w:initials="KR(-U">
    <w:p w14:paraId="4B5B7028" w14:textId="799945F9" w:rsidR="00B35A18" w:rsidRDefault="00B35A18">
      <w:pPr>
        <w:pStyle w:val="CommentText"/>
      </w:pPr>
      <w:r>
        <w:rPr>
          <w:rStyle w:val="CommentReference"/>
        </w:rPr>
        <w:annotationRef/>
      </w:r>
      <w:r>
        <w:t xml:space="preserve">Suggest to remove. </w:t>
      </w:r>
    </w:p>
  </w:comment>
  <w:comment w:id="9428" w:author="TR Rapporteur (Ericsson)" w:date="2020-11-10T13:15:00Z" w:initials="">
    <w:p w14:paraId="49606BC7" w14:textId="77777777" w:rsidR="00B35A18" w:rsidRDefault="00B35A18">
      <w:r>
        <w:t>I have reworded the original “observation 1” into a regular sentence, to avoid confusion with standard observation and proposals from contributions</w:t>
      </w:r>
    </w:p>
    <w:p w14:paraId="49606BC8" w14:textId="77777777" w:rsidR="00B35A18" w:rsidRDefault="00B35A18">
      <w:r>
        <w:t>.</w:t>
      </w:r>
    </w:p>
  </w:comment>
  <w:comment w:id="9429" w:author="Nokia/NSB" w:date="2020-11-12T10:50:00Z" w:initials="KR(-U">
    <w:p w14:paraId="48CD8D1C" w14:textId="059091E3" w:rsidR="00B35A18" w:rsidRDefault="00B35A18">
      <w:pPr>
        <w:pStyle w:val="CommentText"/>
      </w:pPr>
      <w:r>
        <w:rPr>
          <w:rStyle w:val="CommentReference"/>
        </w:rPr>
        <w:annotationRef/>
      </w:r>
      <w:r>
        <w:t xml:space="preserve">Suggest to remove this sentence and the prior sentence. </w:t>
      </w:r>
    </w:p>
  </w:comment>
  <w:comment w:id="9452" w:author="Nokia/NSB" w:date="2020-11-12T10:49:00Z" w:initials="KR(-U">
    <w:p w14:paraId="56D97CCE" w14:textId="449DDC0A" w:rsidR="00B35A18" w:rsidRDefault="00B35A18">
      <w:pPr>
        <w:pStyle w:val="CommentText"/>
      </w:pPr>
      <w:r>
        <w:rPr>
          <w:rStyle w:val="CommentReference"/>
        </w:rPr>
        <w:annotationRef/>
      </w:r>
      <w:r>
        <w:t xml:space="preserve">Suggest to remove this. </w:t>
      </w:r>
    </w:p>
  </w:comment>
  <w:comment w:id="9472" w:author="TR Rapporteur (Ericsson)" w:date="2020-11-11T02:31:00Z" w:initials="">
    <w:p w14:paraId="49606BC9" w14:textId="77777777" w:rsidR="00B35A18" w:rsidRDefault="00B35A18">
      <w:r>
        <w:t>Please check for observation to be included</w:t>
      </w:r>
    </w:p>
  </w:comment>
  <w:comment w:id="9478" w:author="Nokia/NSB" w:date="2020-11-12T10:49:00Z" w:initials="KR(-U">
    <w:p w14:paraId="38876B7A" w14:textId="5E11F8B8" w:rsidR="00B35A18" w:rsidRDefault="00B35A18">
      <w:pPr>
        <w:pStyle w:val="CommentText"/>
      </w:pPr>
      <w:r>
        <w:rPr>
          <w:rStyle w:val="CommentReference"/>
        </w:rPr>
        <w:annotationRef/>
      </w:r>
      <w:r>
        <w:t xml:space="preserve">Suggest to remove this. </w:t>
      </w:r>
    </w:p>
  </w:comment>
  <w:comment w:id="9776" w:author="Nokia/NSB" w:date="2020-11-12T10:48:00Z" w:initials="KR(-U">
    <w:p w14:paraId="66B1CD1C" w14:textId="04333377" w:rsidR="00B35A18" w:rsidRDefault="00B35A18">
      <w:pPr>
        <w:pStyle w:val="CommentText"/>
      </w:pPr>
      <w:r>
        <w:rPr>
          <w:rStyle w:val="CommentReference"/>
        </w:rPr>
        <w:annotationRef/>
      </w:r>
      <w:r>
        <w:t xml:space="preserve">Suggest to remove these as they are individual company comments. </w:t>
      </w:r>
    </w:p>
  </w:comment>
  <w:comment w:id="9789" w:author="vivo-Yuan" w:date="2020-11-11T20:27:00Z" w:initials="1">
    <w:p w14:paraId="49606BCA" w14:textId="77777777" w:rsidR="00B35A18" w:rsidRDefault="00B35A18">
      <w:pPr>
        <w:pStyle w:val="CommentText"/>
      </w:pPr>
      <w:r>
        <w:rPr>
          <w:rFonts w:hint="eastAsia"/>
          <w:lang w:val="en-US" w:eastAsia="zh-CN"/>
        </w:rPr>
        <w:t>Rem</w:t>
      </w:r>
      <w:r>
        <w:rPr>
          <w:rFonts w:hint="eastAsia"/>
          <w:sz w:val="21"/>
          <w:szCs w:val="22"/>
          <w:lang w:val="en-US" w:eastAsia="zh-CN"/>
        </w:rPr>
        <w:t>ove Blank Character</w:t>
      </w:r>
    </w:p>
  </w:comment>
  <w:comment w:id="9790" w:author="vivo-Yuan" w:date="2020-11-11T20:27:00Z" w:initials="1">
    <w:p w14:paraId="49606BCB" w14:textId="77777777" w:rsidR="00B35A18" w:rsidRDefault="00B35A18">
      <w:pPr>
        <w:pStyle w:val="CommentText"/>
      </w:pPr>
      <w:r>
        <w:rPr>
          <w:lang w:val="en-US"/>
        </w:rPr>
        <w:t>The specific sources for the 12 source need be added</w:t>
      </w:r>
    </w:p>
  </w:comment>
  <w:comment w:id="9791" w:author="AlexM - Qualcomm" w:date="2020-11-10T13:11:00Z" w:initials="">
    <w:p w14:paraId="49606BCC" w14:textId="77777777" w:rsidR="00B35A18" w:rsidRDefault="00B35A18">
      <w:pPr>
        <w:pStyle w:val="CommentText"/>
      </w:pPr>
      <w:r>
        <w:t>Qualcomm meets this target also in the updated results in R1-2009708. Since it doesn’t include the references, I am not sure if it has been counted already. If not, then this needs to change to [4]</w:t>
      </w:r>
    </w:p>
  </w:comment>
  <w:comment w:id="9803" w:author="vivo-Yuan" w:date="2020-11-11T20:28:00Z" w:initials="1">
    <w:p w14:paraId="49606BCD" w14:textId="77777777" w:rsidR="00B35A18" w:rsidRDefault="00B35A18">
      <w:pPr>
        <w:pStyle w:val="CommentText"/>
      </w:pPr>
      <w:r>
        <w:rPr>
          <w:rFonts w:hint="eastAsia"/>
          <w:lang w:val="en-US" w:eastAsia="zh-CN"/>
        </w:rPr>
        <w:t>Consider implement-based result, vivo can meet the target</w:t>
      </w:r>
    </w:p>
  </w:comment>
  <w:comment w:id="9818" w:author="vivo-Yuan" w:date="2020-11-11T20:29:00Z" w:initials="1">
    <w:p w14:paraId="49606BCE" w14:textId="77777777" w:rsidR="00B35A18" w:rsidRDefault="00B35A18">
      <w:pPr>
        <w:pStyle w:val="CommentText"/>
      </w:pPr>
      <w:r>
        <w:rPr>
          <w:rFonts w:hint="eastAsia"/>
          <w:lang w:val="en-US" w:eastAsia="zh-CN"/>
        </w:rPr>
        <w:t>i</w:t>
      </w:r>
      <w:r>
        <w:t>mpairements</w:t>
      </w:r>
      <w:r>
        <w:rPr>
          <w:rFonts w:hint="eastAsia"/>
          <w:lang w:val="en-US" w:eastAsia="zh-CN"/>
        </w:rPr>
        <w:t>-&gt;</w:t>
      </w:r>
      <w:r>
        <w:t>Impairments</w:t>
      </w:r>
    </w:p>
  </w:comment>
  <w:comment w:id="9821" w:author="vivo-Yuan" w:date="2020-11-11T20:30:00Z" w:initials="1">
    <w:p w14:paraId="49606BCF" w14:textId="77777777" w:rsidR="00B35A18" w:rsidRDefault="00B35A18">
      <w:r>
        <w:rPr>
          <w:highlight w:val="green"/>
        </w:rPr>
        <w:t>Agreement:</w:t>
      </w:r>
    </w:p>
    <w:p w14:paraId="49606BD0" w14:textId="77777777" w:rsidR="00B35A18" w:rsidRDefault="00B35A18">
      <w:r>
        <w:t>Capture the following in the TR:</w:t>
      </w:r>
    </w:p>
    <w:p w14:paraId="49606BD1"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832" w:author="vivo-Yuan" w:date="2020-11-11T20:30:00Z" w:initials="1">
    <w:p w14:paraId="49606BDB" w14:textId="77777777" w:rsidR="00B35A18" w:rsidRDefault="00B35A18">
      <w:pPr>
        <w:pStyle w:val="CommentText"/>
      </w:pPr>
      <w:r>
        <w:rPr>
          <w:rFonts w:hint="eastAsia"/>
          <w:lang w:val="en-US" w:eastAsia="zh-CN"/>
        </w:rPr>
        <w:t>3 sources?</w:t>
      </w:r>
    </w:p>
  </w:comment>
  <w:comment w:id="9833" w:author="TR rapporteur (Ericsson) v2" w:date="2020-11-12T11:53:00Z" w:initials="FM">
    <w:p w14:paraId="020A3618" w14:textId="5559BAE4" w:rsidR="00B35A18" w:rsidRDefault="00B35A18">
      <w:pPr>
        <w:pStyle w:val="CommentText"/>
      </w:pPr>
      <w:r>
        <w:rPr>
          <w:rStyle w:val="CommentReference"/>
        </w:rPr>
        <w:annotationRef/>
      </w:r>
      <w:r>
        <w:t>Thanks. This is now corrected.</w:t>
      </w:r>
    </w:p>
  </w:comment>
  <w:comment w:id="9834" w:author="Lenovo, Motorola Mobility-Robin" w:date="2020-11-12T18:43:00Z" w:initials="RT">
    <w:p w14:paraId="6DD14AE0" w14:textId="761A12B7" w:rsidR="00B35A18" w:rsidRDefault="00B35A18">
      <w:pPr>
        <w:pStyle w:val="CommentText"/>
      </w:pPr>
      <w:r>
        <w:rPr>
          <w:rStyle w:val="CommentReference"/>
        </w:rPr>
        <w:annotationRef/>
      </w:r>
      <w:r>
        <w:t>I believe it is still 2 out of 4 sources as per the Chairnotes. Our reference [11] can be removed from this commented text.</w:t>
      </w:r>
    </w:p>
  </w:comment>
  <w:comment w:id="9838" w:author="TR Rapporteur (Ericsson)" w:date="2020-11-09T22:23:00Z" w:initials="">
    <w:p w14:paraId="49606BDC" w14:textId="77777777" w:rsidR="00B35A18" w:rsidRDefault="00B35A18">
      <w:pPr>
        <w:rPr>
          <w:highlight w:val="green"/>
          <w:lang w:eastAsia="zh-CN"/>
        </w:rPr>
      </w:pPr>
      <w:r>
        <w:rPr>
          <w:highlight w:val="green"/>
          <w:lang w:eastAsia="zh-CN"/>
        </w:rPr>
        <w:t>Agreement:</w:t>
      </w:r>
    </w:p>
    <w:p w14:paraId="49606BDD" w14:textId="77777777" w:rsidR="00B35A18" w:rsidRDefault="00B35A18">
      <w:r>
        <w:t>Capture the following observations (Editorial modifications and updates to references to be made when capturing in the TR):</w:t>
      </w:r>
    </w:p>
    <w:p w14:paraId="49606BDE" w14:textId="77777777" w:rsidR="00B35A18" w:rsidRDefault="00B35A18">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B35A18" w:rsidRDefault="00B35A18">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B35A18" w:rsidRDefault="00B35A18">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B35A18" w:rsidRDefault="00B35A18">
      <w:pPr>
        <w:pStyle w:val="ListParagraph"/>
        <w:numPr>
          <w:ilvl w:val="1"/>
          <w:numId w:val="6"/>
        </w:numPr>
        <w:spacing w:before="120" w:line="240" w:lineRule="auto"/>
        <w:contextualSpacing w:val="0"/>
      </w:pPr>
      <w:r>
        <w:t>For evaluation in FR1,</w:t>
      </w:r>
    </w:p>
    <w:p w14:paraId="49606BE2" w14:textId="77777777" w:rsidR="00B35A18" w:rsidRDefault="00B35A18">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B35A18" w:rsidRDefault="00B35A18">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B35A18" w:rsidRDefault="00B35A18">
      <w:pPr>
        <w:pStyle w:val="ListParagraph"/>
        <w:numPr>
          <w:ilvl w:val="1"/>
          <w:numId w:val="6"/>
        </w:numPr>
        <w:spacing w:before="120" w:line="240" w:lineRule="auto"/>
        <w:contextualSpacing w:val="0"/>
      </w:pPr>
      <w:r>
        <w:t>For evaluation in FR2,</w:t>
      </w:r>
    </w:p>
    <w:p w14:paraId="49606BE5" w14:textId="77777777" w:rsidR="00B35A18" w:rsidRDefault="00B35A18">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B35A18" w:rsidRDefault="00B35A18">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B35A18" w:rsidRDefault="00B35A18">
      <w:pPr>
        <w:pStyle w:val="ListParagraph"/>
        <w:numPr>
          <w:ilvl w:val="2"/>
          <w:numId w:val="6"/>
        </w:numPr>
        <w:spacing w:before="120" w:line="240" w:lineRule="auto"/>
        <w:contextualSpacing w:val="0"/>
      </w:pPr>
      <w:r>
        <w:t>SRS for positioning processing time</w:t>
      </w:r>
    </w:p>
    <w:p w14:paraId="49606BE9" w14:textId="77777777" w:rsidR="00B35A18" w:rsidRDefault="00B35A18">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B35A18" w:rsidRDefault="00B35A18">
      <w:pPr>
        <w:pStyle w:val="ListParagraph"/>
        <w:numPr>
          <w:ilvl w:val="2"/>
          <w:numId w:val="6"/>
        </w:numPr>
        <w:spacing w:before="120" w:line="240" w:lineRule="auto"/>
        <w:contextualSpacing w:val="0"/>
      </w:pPr>
      <w:r>
        <w:t>gNB higher layer processing delays (RRC/ NRPPa processing times)</w:t>
      </w:r>
    </w:p>
    <w:p w14:paraId="49606BEB" w14:textId="77777777" w:rsidR="00B35A18" w:rsidRDefault="00B35A18">
      <w:pPr>
        <w:rPr>
          <w:highlight w:val="cyan"/>
          <w:lang w:eastAsia="zh-CN"/>
        </w:rPr>
      </w:pPr>
    </w:p>
    <w:p w14:paraId="49606BEC" w14:textId="77777777" w:rsidR="00B35A18" w:rsidRDefault="00B35A18">
      <w:pPr>
        <w:rPr>
          <w:highlight w:val="cyan"/>
          <w:lang w:eastAsia="zh-CN"/>
        </w:rPr>
      </w:pPr>
    </w:p>
    <w:p w14:paraId="49606BED" w14:textId="77777777" w:rsidR="00B35A18" w:rsidRDefault="00B35A18">
      <w:pPr>
        <w:pStyle w:val="CommentText"/>
      </w:pPr>
    </w:p>
  </w:comment>
  <w:comment w:id="9952" w:author="TR Rapporteur (Ericsson)" w:date="2020-11-09T22:56:00Z" w:initials="">
    <w:p w14:paraId="49606BEE" w14:textId="77777777" w:rsidR="00B35A18" w:rsidRDefault="00B35A18">
      <w:pPr>
        <w:rPr>
          <w:highlight w:val="green"/>
          <w:lang w:eastAsia="zh-CN"/>
        </w:rPr>
      </w:pPr>
      <w:r>
        <w:rPr>
          <w:highlight w:val="green"/>
          <w:lang w:eastAsia="zh-CN"/>
        </w:rPr>
        <w:t>Agreement:</w:t>
      </w:r>
    </w:p>
    <w:p w14:paraId="49606BEF" w14:textId="77777777" w:rsidR="00B35A18" w:rsidRDefault="00B35A18">
      <w:r>
        <w:t>Capture the following observations (Editorial modifications and updates to references to be made when capturing in the TR):</w:t>
      </w:r>
    </w:p>
    <w:p w14:paraId="49606BF0" w14:textId="77777777" w:rsidR="00B35A18" w:rsidRDefault="00B35A18">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B35A18" w:rsidRDefault="00B35A18">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B35A18" w:rsidRDefault="00B35A18">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B35A18" w:rsidRDefault="00B35A18">
      <w:pPr>
        <w:pStyle w:val="ListParagraph"/>
        <w:numPr>
          <w:ilvl w:val="1"/>
          <w:numId w:val="6"/>
        </w:numPr>
        <w:spacing w:before="120" w:line="240" w:lineRule="auto"/>
        <w:contextualSpacing w:val="0"/>
      </w:pPr>
      <w:r>
        <w:t>For evaluation in FR1,</w:t>
      </w:r>
    </w:p>
    <w:p w14:paraId="49606BF4" w14:textId="77777777" w:rsidR="00B35A18" w:rsidRDefault="00B35A18">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B35A18" w:rsidRDefault="00B35A18">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B35A18" w:rsidRDefault="00B35A18">
      <w:pPr>
        <w:pStyle w:val="ListParagraph"/>
        <w:numPr>
          <w:ilvl w:val="2"/>
          <w:numId w:val="6"/>
        </w:numPr>
        <w:spacing w:before="120" w:line="240" w:lineRule="auto"/>
        <w:contextualSpacing w:val="0"/>
      </w:pPr>
      <w:r>
        <w:t>DL PRS alignment, transmission, measurement time and report delay</w:t>
      </w:r>
    </w:p>
    <w:p w14:paraId="49606BF8" w14:textId="77777777" w:rsidR="00B35A18" w:rsidRDefault="00B35A18">
      <w:pPr>
        <w:pStyle w:val="ListParagraph"/>
        <w:numPr>
          <w:ilvl w:val="2"/>
          <w:numId w:val="6"/>
        </w:numPr>
        <w:spacing w:before="120" w:line="240" w:lineRule="auto"/>
        <w:contextualSpacing w:val="0"/>
      </w:pPr>
      <w:r>
        <w:t>Measurement gap request, configuration, alignment time</w:t>
      </w:r>
    </w:p>
    <w:p w14:paraId="49606BF9" w14:textId="77777777" w:rsidR="00B35A18" w:rsidRDefault="00B35A18">
      <w:pPr>
        <w:pStyle w:val="ListParagraph"/>
        <w:numPr>
          <w:ilvl w:val="2"/>
          <w:numId w:val="6"/>
        </w:numPr>
        <w:spacing w:before="120" w:line="240" w:lineRule="auto"/>
        <w:contextualSpacing w:val="0"/>
      </w:pPr>
      <w:r>
        <w:t>SRS for positioning processing time</w:t>
      </w:r>
    </w:p>
    <w:p w14:paraId="49606BFA" w14:textId="77777777" w:rsidR="00B35A18" w:rsidRDefault="00B35A18">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B35A18" w:rsidRDefault="00B35A18">
      <w:pPr>
        <w:pStyle w:val="ListParagraph"/>
        <w:numPr>
          <w:ilvl w:val="2"/>
          <w:numId w:val="6"/>
        </w:numPr>
        <w:spacing w:before="120" w:line="240" w:lineRule="auto"/>
        <w:contextualSpacing w:val="0"/>
      </w:pPr>
      <w:r>
        <w:t>UE/gNB higher layer (LPP/RRC/NRPPa) processing times</w:t>
      </w:r>
    </w:p>
    <w:p w14:paraId="49606BFC" w14:textId="77777777" w:rsidR="00B35A18" w:rsidRDefault="00B35A18">
      <w:pPr>
        <w:pStyle w:val="CommentText"/>
      </w:pPr>
    </w:p>
  </w:comment>
  <w:comment w:id="10049" w:author="TR Rapporteur (Ericsson)" w:date="2020-11-09T23:00:00Z" w:initials="">
    <w:p w14:paraId="49606BFD" w14:textId="77777777" w:rsidR="00B35A18" w:rsidRDefault="00B35A18">
      <w:pPr>
        <w:rPr>
          <w:highlight w:val="green"/>
          <w:lang w:eastAsia="zh-CN"/>
        </w:rPr>
      </w:pPr>
    </w:p>
    <w:p w14:paraId="49606BFE" w14:textId="77777777" w:rsidR="00B35A18" w:rsidRDefault="00B35A18">
      <w:pPr>
        <w:rPr>
          <w:highlight w:val="green"/>
          <w:lang w:eastAsia="zh-CN"/>
        </w:rPr>
      </w:pPr>
      <w:r>
        <w:rPr>
          <w:highlight w:val="green"/>
          <w:lang w:eastAsia="zh-CN"/>
        </w:rPr>
        <w:t>Agreement:</w:t>
      </w:r>
    </w:p>
    <w:p w14:paraId="49606BFF" w14:textId="77777777" w:rsidR="00B35A18" w:rsidRDefault="00B35A18">
      <w:r>
        <w:t>Capture the following observations (Editorial modifications and updates to references to be made when capturing in the TR):</w:t>
      </w:r>
    </w:p>
    <w:p w14:paraId="49606C00" w14:textId="77777777" w:rsidR="00B35A18" w:rsidRDefault="00B35A18">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B35A18" w:rsidRDefault="00B35A18">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B35A18" w:rsidRDefault="00B35A18">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B35A18" w:rsidRDefault="00B35A18">
      <w:pPr>
        <w:pStyle w:val="ListParagraph"/>
        <w:numPr>
          <w:ilvl w:val="1"/>
          <w:numId w:val="6"/>
        </w:numPr>
        <w:spacing w:before="120" w:line="240" w:lineRule="auto"/>
        <w:contextualSpacing w:val="0"/>
      </w:pPr>
      <w:r>
        <w:t>For evaluation in FR1,</w:t>
      </w:r>
    </w:p>
    <w:p w14:paraId="49606C04" w14:textId="77777777" w:rsidR="00B35A18" w:rsidRDefault="00B35A18">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B35A18" w:rsidRDefault="00B35A18">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B35A18" w:rsidRDefault="00B35A18">
      <w:pPr>
        <w:pStyle w:val="ListParagraph"/>
        <w:numPr>
          <w:ilvl w:val="2"/>
          <w:numId w:val="6"/>
        </w:numPr>
        <w:spacing w:before="120" w:line="240" w:lineRule="auto"/>
        <w:contextualSpacing w:val="0"/>
      </w:pPr>
      <w:r>
        <w:t>Higher layer signaling processing</w:t>
      </w:r>
    </w:p>
    <w:p w14:paraId="49606C08" w14:textId="77777777" w:rsidR="00B35A18" w:rsidRDefault="00B35A18">
      <w:pPr>
        <w:pStyle w:val="CommentText"/>
      </w:pPr>
    </w:p>
  </w:comment>
  <w:comment w:id="10109" w:author="TR Rapporteur (Ericsson)" w:date="2020-11-09T23:14:00Z" w:initials="">
    <w:p w14:paraId="49606C09" w14:textId="77777777" w:rsidR="00B35A18" w:rsidRDefault="00B35A18">
      <w:pPr>
        <w:rPr>
          <w:lang w:eastAsia="zh-CN"/>
        </w:rPr>
      </w:pPr>
      <w:r>
        <w:rPr>
          <w:highlight w:val="green"/>
          <w:lang w:eastAsia="zh-CN"/>
        </w:rPr>
        <w:t>Agreement:</w:t>
      </w:r>
    </w:p>
    <w:p w14:paraId="49606C0A" w14:textId="77777777" w:rsidR="00B35A18" w:rsidRDefault="00B35A18">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B35A18" w:rsidRDefault="00B35A18">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B35A18" w:rsidRDefault="00B35A18">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B35A18" w:rsidRDefault="00B35A18">
      <w:pPr>
        <w:pStyle w:val="ListParagraph"/>
        <w:numPr>
          <w:ilvl w:val="1"/>
          <w:numId w:val="6"/>
        </w:numPr>
        <w:spacing w:before="120" w:line="240" w:lineRule="auto"/>
        <w:contextualSpacing w:val="0"/>
      </w:pPr>
      <w:r>
        <w:t>For evaluation in FR1,</w:t>
      </w:r>
    </w:p>
    <w:p w14:paraId="49606C0E" w14:textId="77777777" w:rsidR="00B35A18" w:rsidRDefault="00B35A18">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B35A18" w:rsidRDefault="00B35A18">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B35A18" w:rsidRDefault="00B35A18">
      <w:pPr>
        <w:pStyle w:val="ListParagraph"/>
        <w:numPr>
          <w:ilvl w:val="1"/>
          <w:numId w:val="6"/>
        </w:numPr>
        <w:spacing w:before="120" w:line="240" w:lineRule="auto"/>
        <w:contextualSpacing w:val="0"/>
      </w:pPr>
      <w:r>
        <w:t>For evaluation in FR2,</w:t>
      </w:r>
    </w:p>
    <w:p w14:paraId="49606C11" w14:textId="77777777" w:rsidR="00B35A18" w:rsidRDefault="00B35A18">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B35A18" w:rsidRDefault="00B35A18">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B35A18" w:rsidRDefault="00B35A18">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B35A18" w:rsidRDefault="00B35A18">
      <w:pPr>
        <w:pStyle w:val="ListParagraph"/>
        <w:numPr>
          <w:ilvl w:val="2"/>
          <w:numId w:val="6"/>
        </w:numPr>
        <w:spacing w:before="120" w:line="240" w:lineRule="auto"/>
        <w:contextualSpacing w:val="0"/>
      </w:pPr>
      <w:r>
        <w:t>Measurement gap request, configuration, alignment time</w:t>
      </w:r>
    </w:p>
    <w:p w14:paraId="49606C16" w14:textId="77777777" w:rsidR="00B35A18" w:rsidRDefault="00B35A18">
      <w:pPr>
        <w:pStyle w:val="ListParagraph"/>
        <w:numPr>
          <w:ilvl w:val="2"/>
          <w:numId w:val="6"/>
        </w:numPr>
        <w:spacing w:before="120" w:line="240" w:lineRule="auto"/>
        <w:contextualSpacing w:val="0"/>
      </w:pPr>
      <w:r>
        <w:t>Higher layer (LPP/RRC) processing times</w:t>
      </w:r>
    </w:p>
    <w:p w14:paraId="49606C17" w14:textId="77777777" w:rsidR="00B35A18" w:rsidRDefault="00B35A18">
      <w:pPr>
        <w:pStyle w:val="CommentText"/>
      </w:pPr>
    </w:p>
  </w:comment>
  <w:comment w:id="10216" w:author="TR Rapporteur (Ericsson)" w:date="2020-11-11T04:08:00Z" w:initials="">
    <w:p w14:paraId="49606C18" w14:textId="77777777" w:rsidR="00B35A18" w:rsidRDefault="00B35A18">
      <w:pPr>
        <w:rPr>
          <w:highlight w:val="green"/>
          <w:lang w:eastAsia="zh-CN"/>
        </w:rPr>
      </w:pPr>
      <w:r>
        <w:rPr>
          <w:highlight w:val="green"/>
          <w:lang w:eastAsia="zh-CN"/>
        </w:rPr>
        <w:t>Agreement:</w:t>
      </w:r>
    </w:p>
    <w:p w14:paraId="49606C19" w14:textId="77777777" w:rsidR="00B35A18" w:rsidRDefault="00B35A18">
      <w:pPr>
        <w:rPr>
          <w:highlight w:val="green"/>
          <w:lang w:eastAsia="zh-CN"/>
        </w:rPr>
      </w:pPr>
      <w:r>
        <w:t>Capture the following observations (Editorial modifications and updates to references to be made when capturing in the TR):</w:t>
      </w:r>
    </w:p>
    <w:p w14:paraId="49606C1A" w14:textId="77777777" w:rsidR="00B35A18" w:rsidRDefault="00B35A18">
      <w:pPr>
        <w:pStyle w:val="ListParagraph"/>
        <w:spacing w:before="120"/>
        <w:ind w:left="0"/>
        <w:rPr>
          <w:rFonts w:cs="Times"/>
        </w:rPr>
      </w:pPr>
      <w:r>
        <w:rPr>
          <w:rFonts w:cs="Times"/>
        </w:rPr>
        <w:t>For the case without modeling synchronization and gNB/UE TX/RX timing errors in the UMa scenario</w:t>
      </w:r>
    </w:p>
    <w:p w14:paraId="49606C1B" w14:textId="77777777" w:rsidR="00B35A18" w:rsidRDefault="00B35A18">
      <w:pPr>
        <w:pStyle w:val="ListParagraph"/>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B35A18" w:rsidRDefault="00B35A18">
      <w:pPr>
        <w:rPr>
          <w:highlight w:val="cyan"/>
          <w:lang w:eastAsia="zh-CN"/>
        </w:rPr>
      </w:pPr>
    </w:p>
    <w:p w14:paraId="49606C22" w14:textId="77777777" w:rsidR="00B35A18" w:rsidRDefault="00B35A18">
      <w:pPr>
        <w:pStyle w:val="CommentText"/>
      </w:pPr>
    </w:p>
  </w:comment>
  <w:comment w:id="10247" w:author="TR Rapporteur (Ericsson)" w:date="2020-11-11T04:12:00Z" w:initials="">
    <w:p w14:paraId="49606C23" w14:textId="77777777" w:rsidR="00B35A18" w:rsidRDefault="00B35A18">
      <w:pPr>
        <w:rPr>
          <w:highlight w:val="green"/>
          <w:lang w:eastAsia="zh-CN"/>
        </w:rPr>
      </w:pPr>
      <w:r>
        <w:rPr>
          <w:highlight w:val="green"/>
          <w:lang w:eastAsia="zh-CN"/>
        </w:rPr>
        <w:t>Agreement:</w:t>
      </w:r>
    </w:p>
    <w:p w14:paraId="49606C24" w14:textId="77777777" w:rsidR="00B35A18" w:rsidRDefault="00B35A18">
      <w:pPr>
        <w:rPr>
          <w:highlight w:val="green"/>
          <w:lang w:eastAsia="zh-CN"/>
        </w:rPr>
      </w:pPr>
      <w:r>
        <w:t>Capture the following observations (Editorial modifications and updates to references to be made when capturing in the TR):</w:t>
      </w:r>
    </w:p>
    <w:p w14:paraId="49606C25" w14:textId="77777777" w:rsidR="00B35A18" w:rsidRDefault="00B35A18">
      <w:pPr>
        <w:pStyle w:val="ListParagraph"/>
        <w:spacing w:before="120"/>
        <w:ind w:left="0"/>
        <w:rPr>
          <w:rFonts w:cs="Times"/>
        </w:rPr>
      </w:pPr>
      <w:r>
        <w:rPr>
          <w:rFonts w:cs="Times"/>
        </w:rPr>
        <w:t>For the case without modeling synchronization and gNB/UE TX/RX timing errors in the UMi scenario</w:t>
      </w:r>
    </w:p>
    <w:p w14:paraId="49606C26"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B35A18" w:rsidRDefault="00B35A18">
      <w:pPr>
        <w:pStyle w:val="CommentText"/>
      </w:pPr>
    </w:p>
  </w:comment>
  <w:comment w:id="10278" w:author="TR Rapporteur (Ericsson)" w:date="2020-11-11T04:14:00Z" w:initials="">
    <w:p w14:paraId="49606C2B" w14:textId="77777777" w:rsidR="00B35A18" w:rsidRDefault="00B35A18">
      <w:pPr>
        <w:rPr>
          <w:highlight w:val="green"/>
          <w:lang w:eastAsia="zh-CN"/>
        </w:rPr>
      </w:pPr>
      <w:r>
        <w:rPr>
          <w:highlight w:val="green"/>
          <w:lang w:eastAsia="zh-CN"/>
        </w:rPr>
        <w:t>Agreement:</w:t>
      </w:r>
    </w:p>
    <w:p w14:paraId="49606C2C" w14:textId="77777777" w:rsidR="00B35A18" w:rsidRDefault="00B35A18">
      <w:pPr>
        <w:rPr>
          <w:highlight w:val="yellow"/>
          <w:lang w:eastAsia="zh-CN"/>
        </w:rPr>
      </w:pPr>
      <w:r>
        <w:t>Capture the following observations (Editorial modifications and updates to references to be made when capturing in the TR):</w:t>
      </w:r>
    </w:p>
    <w:p w14:paraId="49606C2D" w14:textId="77777777" w:rsidR="00B35A18" w:rsidRDefault="00B35A18">
      <w:pPr>
        <w:pStyle w:val="ListParagraph"/>
        <w:spacing w:before="120"/>
        <w:ind w:left="0"/>
        <w:rPr>
          <w:rFonts w:cs="Times"/>
        </w:rPr>
      </w:pPr>
      <w:r>
        <w:rPr>
          <w:rFonts w:cs="Times"/>
        </w:rPr>
        <w:t>For the case without modeling synchronization and gNB/UE TX/RX timing errors in the IOO scenario</w:t>
      </w:r>
    </w:p>
    <w:p w14:paraId="49606C2E" w14:textId="77777777" w:rsidR="00B35A18" w:rsidRDefault="00B35A18">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B35A18" w:rsidRDefault="00B35A18">
      <w:pPr>
        <w:rPr>
          <w:highlight w:val="cyan"/>
          <w:lang w:eastAsia="zh-CN"/>
        </w:rPr>
      </w:pPr>
    </w:p>
    <w:p w14:paraId="49606C37" w14:textId="77777777" w:rsidR="00B35A18" w:rsidRDefault="00B35A18">
      <w:pPr>
        <w:pStyle w:val="CommentText"/>
      </w:pPr>
    </w:p>
  </w:comment>
  <w:comment w:id="10327" w:author="vivo-Yuan" w:date="2020-11-11T20:32:00Z" w:initials="1">
    <w:p w14:paraId="49606C38" w14:textId="77777777" w:rsidR="00B35A18" w:rsidRDefault="00B35A18">
      <w:pPr>
        <w:rPr>
          <w:highlight w:val="green"/>
        </w:rPr>
      </w:pPr>
      <w:r>
        <w:rPr>
          <w:highlight w:val="green"/>
        </w:rPr>
        <w:t>Agreement:</w:t>
      </w:r>
    </w:p>
    <w:p w14:paraId="49606C39" w14:textId="77777777" w:rsidR="00B35A18" w:rsidRDefault="00B35A18">
      <w:pPr>
        <w:rPr>
          <w:highlight w:val="yellow"/>
        </w:rPr>
      </w:pPr>
      <w:r>
        <w:t>Capture the following observations (Editorial modifications and updates to references to be made when capturing in the TR):</w:t>
      </w:r>
    </w:p>
    <w:p w14:paraId="49606C3A" w14:textId="77777777" w:rsidR="00B35A18" w:rsidRDefault="00B35A18">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358" w:author="TR Rapporteur (Ericsson)" w:date="2020-11-11T04:16:00Z" w:initials="">
    <w:p w14:paraId="49606C43" w14:textId="77777777" w:rsidR="00B35A18" w:rsidRDefault="00B35A18">
      <w:pPr>
        <w:rPr>
          <w:highlight w:val="green"/>
          <w:lang w:eastAsia="zh-CN"/>
        </w:rPr>
      </w:pPr>
      <w:r>
        <w:rPr>
          <w:highlight w:val="green"/>
          <w:lang w:eastAsia="zh-CN"/>
        </w:rPr>
        <w:t>Agreement:</w:t>
      </w:r>
    </w:p>
    <w:p w14:paraId="49606C44" w14:textId="77777777" w:rsidR="00B35A18" w:rsidRDefault="00B35A18">
      <w:pPr>
        <w:rPr>
          <w:highlight w:val="yellow"/>
          <w:lang w:eastAsia="zh-CN"/>
        </w:rPr>
      </w:pPr>
      <w:r>
        <w:t>Capture the following observations (Editorial modifications and updates to references to be made when capturing in the TR):</w:t>
      </w:r>
    </w:p>
    <w:p w14:paraId="49606C45" w14:textId="77777777" w:rsidR="00B35A18" w:rsidRDefault="00B35A18">
      <w:pPr>
        <w:pStyle w:val="ListParagraph"/>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B35A18" w:rsidRDefault="00B35A18">
      <w:pPr>
        <w:pStyle w:val="ListParagraph"/>
        <w:numPr>
          <w:ilvl w:val="1"/>
          <w:numId w:val="6"/>
        </w:numPr>
        <w:spacing w:before="120" w:line="240" w:lineRule="auto"/>
        <w:contextualSpacing w:val="0"/>
      </w:pPr>
      <w:r>
        <w:t>In one source (Huawei/HiSi), the following observations were made:</w:t>
      </w:r>
    </w:p>
    <w:p w14:paraId="49606C47" w14:textId="77777777" w:rsidR="00B35A18" w:rsidRDefault="00B35A18">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B35A18" w:rsidRDefault="00B35A18">
      <w:pPr>
        <w:pStyle w:val="ListParagraph"/>
        <w:numPr>
          <w:ilvl w:val="1"/>
          <w:numId w:val="6"/>
        </w:numPr>
        <w:spacing w:before="120" w:line="240" w:lineRule="auto"/>
        <w:contextualSpacing w:val="0"/>
      </w:pPr>
      <w:r>
        <w:t>In one source (vivo), the following observations were made:</w:t>
      </w:r>
    </w:p>
    <w:p w14:paraId="49606C49" w14:textId="77777777" w:rsidR="00B35A18" w:rsidRDefault="00B35A18">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B35A18" w:rsidRDefault="00B35A18">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B35A18" w:rsidRDefault="00B35A18">
      <w:pPr>
        <w:pStyle w:val="CommentText"/>
      </w:pPr>
    </w:p>
  </w:comment>
  <w:comment w:id="10396" w:author="TR Rapporteur (Ericsson)" w:date="2020-11-09T23:17:00Z" w:initials="">
    <w:p w14:paraId="49606C4C" w14:textId="77777777" w:rsidR="00B35A18" w:rsidRDefault="00B35A18">
      <w:pPr>
        <w:rPr>
          <w:lang w:eastAsia="zh-CN"/>
        </w:rPr>
      </w:pPr>
      <w:r>
        <w:rPr>
          <w:highlight w:val="green"/>
          <w:lang w:eastAsia="zh-CN"/>
        </w:rPr>
        <w:t>Agreement:</w:t>
      </w:r>
    </w:p>
    <w:p w14:paraId="49606C4D" w14:textId="77777777" w:rsidR="00B35A18" w:rsidRDefault="00B35A18">
      <w:pPr>
        <w:rPr>
          <w:lang w:eastAsia="zh-CN"/>
        </w:rPr>
      </w:pPr>
      <w:r>
        <w:rPr>
          <w:lang w:eastAsia="zh-CN"/>
        </w:rPr>
        <w:t>Capture the following in the TR:</w:t>
      </w:r>
    </w:p>
    <w:p w14:paraId="49606C4E" w14:textId="77777777" w:rsidR="00B35A18" w:rsidRDefault="00B35A18">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B35A18" w:rsidRDefault="00B35A18">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B35A18" w:rsidRDefault="00B35A18">
      <w:pPr>
        <w:pStyle w:val="CommentText"/>
      </w:pPr>
    </w:p>
  </w:comment>
  <w:comment w:id="10411" w:author="TR Rapporteur (Ericsson)" w:date="2020-11-09T23:19:00Z" w:initials="">
    <w:p w14:paraId="49606C51" w14:textId="77777777" w:rsidR="00B35A18" w:rsidRDefault="00B35A18">
      <w:pPr>
        <w:rPr>
          <w:lang w:eastAsia="zh-CN"/>
        </w:rPr>
      </w:pPr>
      <w:r>
        <w:rPr>
          <w:highlight w:val="green"/>
          <w:lang w:eastAsia="zh-CN"/>
        </w:rPr>
        <w:t>Agreement:</w:t>
      </w:r>
    </w:p>
    <w:p w14:paraId="49606C52" w14:textId="77777777" w:rsidR="00B35A18" w:rsidRDefault="00B35A18">
      <w:pPr>
        <w:rPr>
          <w:lang w:eastAsia="zh-CN"/>
        </w:rPr>
      </w:pPr>
      <w:r>
        <w:rPr>
          <w:lang w:eastAsia="zh-CN"/>
        </w:rPr>
        <w:t>Capture the following in the TR:</w:t>
      </w:r>
    </w:p>
    <w:p w14:paraId="49606C53" w14:textId="77777777" w:rsidR="00B35A18" w:rsidRDefault="00B35A18">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B35A18" w:rsidRDefault="00B35A18">
      <w:pPr>
        <w:pStyle w:val="CommentText"/>
      </w:pPr>
      <w:r>
        <w:t>Note: Aperiodic reception would correspond to DCI-triggered reception</w:t>
      </w:r>
    </w:p>
  </w:comment>
  <w:comment w:id="10426" w:author="TR Rapporteur (Ericsson)" w:date="2020-11-11T04:23:00Z" w:initials="">
    <w:p w14:paraId="49606C55" w14:textId="77777777" w:rsidR="00B35A18" w:rsidRDefault="00B35A18">
      <w:pPr>
        <w:rPr>
          <w:lang w:eastAsia="zh-CN"/>
        </w:rPr>
      </w:pPr>
      <w:r>
        <w:rPr>
          <w:highlight w:val="green"/>
          <w:lang w:eastAsia="zh-CN"/>
        </w:rPr>
        <w:t>Agreement:</w:t>
      </w:r>
    </w:p>
    <w:p w14:paraId="49606C56" w14:textId="77777777" w:rsidR="00B35A18" w:rsidRDefault="00B35A18">
      <w:pPr>
        <w:rPr>
          <w:lang w:eastAsia="zh-CN"/>
        </w:rPr>
      </w:pPr>
      <w:r>
        <w:rPr>
          <w:lang w:eastAsia="zh-CN"/>
        </w:rPr>
        <w:t>Capture the following in the TR:</w:t>
      </w:r>
    </w:p>
    <w:p w14:paraId="49606C57" w14:textId="77777777" w:rsidR="00B35A18" w:rsidRDefault="00B35A18">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B35A18" w:rsidRDefault="00B35A18">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B35A18" w:rsidRDefault="00B35A18">
      <w:pPr>
        <w:pStyle w:val="CommentText"/>
      </w:pPr>
    </w:p>
  </w:comment>
  <w:comment w:id="10436" w:author="Lenovo, Motorola Mobility-Robin" w:date="2020-11-12T18:44:00Z" w:initials="RT">
    <w:p w14:paraId="28D5F7BB" w14:textId="29BF699B" w:rsidR="00B35A18" w:rsidRDefault="00B35A18">
      <w:pPr>
        <w:pStyle w:val="CommentText"/>
      </w:pPr>
      <w:r>
        <w:rPr>
          <w:rStyle w:val="CommentReference"/>
        </w:rPr>
        <w:annotationRef/>
      </w:r>
      <w:r>
        <w:t xml:space="preserve">‘E’ can be Capitalized </w:t>
      </w:r>
    </w:p>
  </w:comment>
  <w:comment w:id="10434" w:author="TR rapporteur (Ericsson) v2" w:date="2020-11-12T11:59:00Z" w:initials="FM">
    <w:p w14:paraId="27C53743" w14:textId="77777777" w:rsidR="00B35A18" w:rsidRDefault="00B35A18" w:rsidP="00E535E9">
      <w:pPr>
        <w:rPr>
          <w:lang w:eastAsia="x-none"/>
        </w:rPr>
      </w:pPr>
      <w:r>
        <w:rPr>
          <w:rStyle w:val="CommentReference"/>
        </w:rPr>
        <w:annotationRef/>
      </w:r>
      <w:r w:rsidRPr="003F4D69">
        <w:rPr>
          <w:highlight w:val="green"/>
          <w:lang w:eastAsia="x-none"/>
        </w:rPr>
        <w:t>Agreement:</w:t>
      </w:r>
    </w:p>
    <w:p w14:paraId="53E5BDD6" w14:textId="77777777" w:rsidR="00B35A18" w:rsidRDefault="00B35A18" w:rsidP="00E535E9">
      <w:pPr>
        <w:rPr>
          <w:lang w:eastAsia="x-none"/>
        </w:rPr>
      </w:pPr>
      <w:r>
        <w:rPr>
          <w:lang w:eastAsia="x-none"/>
        </w:rPr>
        <w:t>Capture the following in the TR:</w:t>
      </w:r>
    </w:p>
    <w:p w14:paraId="2FB092EF" w14:textId="77777777" w:rsidR="00B35A18" w:rsidRPr="00A97B4A" w:rsidRDefault="00B35A18"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B35A18" w:rsidRDefault="00B35A18"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B35A18" w:rsidRPr="007D2988" w:rsidRDefault="00B35A18" w:rsidP="00E535E9">
      <w:pPr>
        <w:numPr>
          <w:ilvl w:val="2"/>
          <w:numId w:val="29"/>
        </w:numPr>
        <w:spacing w:after="0" w:line="276" w:lineRule="auto"/>
      </w:pPr>
      <w:r>
        <w:t>Latency reduction related to the measurement gap</w:t>
      </w:r>
    </w:p>
    <w:p w14:paraId="62F4A60C" w14:textId="77777777" w:rsidR="00B35A18" w:rsidRDefault="00B35A18"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B35A18" w:rsidRDefault="00B35A18" w:rsidP="00E535E9">
      <w:pPr>
        <w:numPr>
          <w:ilvl w:val="2"/>
          <w:numId w:val="29"/>
        </w:numPr>
        <w:spacing w:after="0" w:line="276" w:lineRule="auto"/>
      </w:pPr>
      <w:r>
        <w:t>Latency reduction related to measurements</w:t>
      </w:r>
    </w:p>
    <w:p w14:paraId="4A74EEBF" w14:textId="77777777" w:rsidR="00B35A18" w:rsidRDefault="00B35A18"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B35A18" w:rsidRPr="003F4D69" w:rsidRDefault="00B35A18"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B35A18" w:rsidRPr="003F4D69" w:rsidRDefault="00B35A18"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B35A18" w:rsidRDefault="00B35A18" w:rsidP="00E535E9">
      <w:pPr>
        <w:numPr>
          <w:ilvl w:val="0"/>
          <w:numId w:val="29"/>
        </w:numPr>
        <w:spacing w:after="0" w:line="276" w:lineRule="auto"/>
      </w:pPr>
      <w:r>
        <w:t>No assumptions are made on whether the LCS architecture specified in TS 23.273 is enhanced or not.</w:t>
      </w:r>
    </w:p>
    <w:p w14:paraId="1F75C84E" w14:textId="4A9F63C9" w:rsidR="00B35A18" w:rsidRDefault="00B35A18">
      <w:pPr>
        <w:pStyle w:val="CommentText"/>
      </w:pPr>
    </w:p>
  </w:comment>
  <w:comment w:id="10409" w:author="AlexM - Qualcomm" w:date="2020-11-12T17:29:00Z" w:initials="AlexM">
    <w:p w14:paraId="16C0D5D0" w14:textId="24A243E3" w:rsidR="00826614" w:rsidRDefault="00826614">
      <w:pPr>
        <w:pStyle w:val="CommentText"/>
      </w:pPr>
      <w:r>
        <w:rPr>
          <w:rStyle w:val="CommentReference"/>
        </w:rPr>
        <w:annotationRef/>
      </w:r>
      <w:r w:rsidRPr="00826614">
        <w:t>We think atht these can be merged into 1 section with title: “enhancements of signaling &amp; procedures for reducing NR positioning latency” that includes all 3 setnences about AP/SP PRS and the additional enhancements for latency</w:t>
      </w:r>
    </w:p>
  </w:comment>
  <w:comment w:id="10442" w:author="AlexM - Qualcomm" w:date="2020-11-12T17:28:00Z" w:initials="AlexM">
    <w:p w14:paraId="065BE3FA" w14:textId="0AC5BA0E" w:rsidR="002E50F9" w:rsidRDefault="002E50F9">
      <w:pPr>
        <w:pStyle w:val="CommentText"/>
      </w:pPr>
      <w:bookmarkStart w:id="10443" w:name="_GoBack"/>
      <w:r>
        <w:rPr>
          <w:rStyle w:val="CommentReference"/>
        </w:rPr>
        <w:annotationRef/>
      </w:r>
      <w:r w:rsidRPr="002E50F9">
        <w:t>Before finalizing this agreement into the TR, we would like to discuss how to interpret the “amy include” statetement. Does it mean that more aspects can be included into this recommendation? We believe it deserves a clarification</w:t>
      </w:r>
      <w:bookmarkEnd w:id="10443"/>
    </w:p>
  </w:comment>
  <w:comment w:id="10462" w:author="AlexM - Qualcomm" w:date="2020-11-12T17:28:00Z" w:initials="AlexM">
    <w:p w14:paraId="7BFE4BEE" w14:textId="530908E1" w:rsidR="003A5C62" w:rsidRDefault="003A5C62">
      <w:pPr>
        <w:pStyle w:val="CommentText"/>
      </w:pPr>
      <w:r>
        <w:rPr>
          <w:rStyle w:val="CommentReference"/>
        </w:rPr>
        <w:annotationRef/>
      </w:r>
      <w:r w:rsidRPr="003A5C62">
        <w:t>We suggest to merge this sentence into the 10.1 which can have the title: “NR positioning for UEs in RRC_Inactive/RRC_Idle state”.</w:t>
      </w:r>
    </w:p>
  </w:comment>
  <w:comment w:id="10460" w:author="TR rapporteur (Ericsson) v2" w:date="2020-11-12T12:01:00Z" w:initials="FM">
    <w:p w14:paraId="18B11447" w14:textId="77777777" w:rsidR="00B35A18" w:rsidRDefault="00B35A18" w:rsidP="00720961">
      <w:pPr>
        <w:rPr>
          <w:lang w:eastAsia="x-none"/>
        </w:rPr>
      </w:pPr>
      <w:r>
        <w:rPr>
          <w:rStyle w:val="CommentReference"/>
        </w:rPr>
        <w:annotationRef/>
      </w:r>
      <w:r w:rsidRPr="00D568B1">
        <w:rPr>
          <w:highlight w:val="green"/>
          <w:lang w:eastAsia="x-none"/>
        </w:rPr>
        <w:t>Agreement:</w:t>
      </w:r>
    </w:p>
    <w:p w14:paraId="5C63A409" w14:textId="77777777" w:rsidR="00B35A18" w:rsidRDefault="00B35A18" w:rsidP="00720961">
      <w:pPr>
        <w:rPr>
          <w:lang w:eastAsia="x-none"/>
        </w:rPr>
      </w:pPr>
      <w:r>
        <w:rPr>
          <w:lang w:eastAsia="x-none"/>
        </w:rPr>
        <w:t>Capture the following in the TR:</w:t>
      </w:r>
    </w:p>
    <w:p w14:paraId="7598C89B" w14:textId="77777777" w:rsidR="00B35A18" w:rsidRDefault="00B35A18"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B35A18" w:rsidRDefault="00B35A18"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B35A18" w:rsidRDefault="00B35A18" w:rsidP="00720961">
      <w:pPr>
        <w:rPr>
          <w:lang w:eastAsia="x-none"/>
        </w:rPr>
      </w:pPr>
    </w:p>
    <w:p w14:paraId="2BC702F2" w14:textId="77777777" w:rsidR="00B35A18" w:rsidRDefault="00B35A18" w:rsidP="00720961">
      <w:pPr>
        <w:pStyle w:val="CommentText"/>
      </w:pPr>
    </w:p>
  </w:comment>
  <w:comment w:id="10475" w:author="Lenovo, Motorola Mobility-Robin" w:date="2020-11-12T18:46:00Z" w:initials="RT">
    <w:p w14:paraId="65867508" w14:textId="0D9D016C" w:rsidR="00B35A18" w:rsidRDefault="00B35A18">
      <w:pPr>
        <w:pStyle w:val="CommentText"/>
      </w:pPr>
      <w:r>
        <w:rPr>
          <w:rStyle w:val="CommentReference"/>
        </w:rPr>
        <w:annotationRef/>
      </w:r>
      <w:r>
        <w:t>‘of’ -rewording</w:t>
      </w:r>
    </w:p>
  </w:comment>
  <w:comment w:id="10565" w:author="Nokia/NSB" w:date="2020-11-12T10:45:00Z" w:initials="KR(-U">
    <w:p w14:paraId="21F6F9C8" w14:textId="77777777" w:rsidR="00B35A18" w:rsidRDefault="00B35A18">
      <w:pPr>
        <w:pStyle w:val="CommentText"/>
      </w:pPr>
      <w:r>
        <w:rPr>
          <w:rStyle w:val="CommentReference"/>
        </w:rPr>
        <w:annotationRef/>
      </w:r>
      <w:r>
        <w:t xml:space="preserve">Sorry for not catchng before but suggest to follow the same structure as the agreement. As written it is not clear that the subbullets are also part of the main bullet. E.g., </w:t>
      </w:r>
    </w:p>
    <w:p w14:paraId="6D1DF1C2" w14:textId="77777777" w:rsidR="00B35A18" w:rsidRDefault="00B35A18">
      <w:pPr>
        <w:pStyle w:val="CommentText"/>
      </w:pPr>
      <w:r>
        <w:t>On-demand transmission and reception of DL PRS, which includes at least:</w:t>
      </w:r>
    </w:p>
    <w:p w14:paraId="33124C33" w14:textId="77777777" w:rsidR="00B35A18" w:rsidRDefault="00B35A18" w:rsidP="003602EE">
      <w:pPr>
        <w:numPr>
          <w:ilvl w:val="0"/>
          <w:numId w:val="89"/>
        </w:numPr>
      </w:pPr>
      <w:r>
        <w:rPr>
          <w:rFonts w:hint="eastAsia"/>
        </w:rPr>
        <w:t>UE-initiated request of on-demand DL PRS transmission</w:t>
      </w:r>
    </w:p>
    <w:p w14:paraId="60020456" w14:textId="77777777" w:rsidR="00B35A18" w:rsidRDefault="00B35A18" w:rsidP="003602EE">
      <w:pPr>
        <w:numPr>
          <w:ilvl w:val="2"/>
          <w:numId w:val="29"/>
        </w:numPr>
        <w:spacing w:after="0" w:line="276" w:lineRule="auto"/>
        <w:ind w:left="1080"/>
      </w:pPr>
      <w:r>
        <w:rPr>
          <w:rFonts w:hint="eastAsia"/>
        </w:rPr>
        <w:t>LMF (network)-initiated request of on-demand DL PRS transmission</w:t>
      </w:r>
    </w:p>
    <w:p w14:paraId="486D3FD8" w14:textId="77777777" w:rsidR="00B35A18" w:rsidRDefault="00B35A18"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CommentReference"/>
        </w:rPr>
        <w:annotationRef/>
      </w:r>
    </w:p>
    <w:p w14:paraId="6C51AA9E" w14:textId="1882CDCD" w:rsidR="00B35A18" w:rsidRDefault="00B35A1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16C0D5D0" w15:done="0"/>
  <w15:commentEx w15:paraId="065BE3FA" w15:done="0"/>
  <w15:commentEx w15:paraId="7BFE4BE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16C0D5D0" w16cid:durableId="2357EF6B"/>
  <w16cid:commentId w16cid:paraId="065BE3FA" w16cid:durableId="2357EF59"/>
  <w16cid:commentId w16cid:paraId="7BFE4BEE" w16cid:durableId="2357EF5B"/>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4FFC9" w14:textId="77777777" w:rsidR="0007115B" w:rsidRDefault="0007115B">
      <w:pPr>
        <w:spacing w:after="0"/>
      </w:pPr>
      <w:r>
        <w:separator/>
      </w:r>
    </w:p>
  </w:endnote>
  <w:endnote w:type="continuationSeparator" w:id="0">
    <w:p w14:paraId="5B069A25" w14:textId="77777777" w:rsidR="0007115B" w:rsidRDefault="000711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9D04C" w14:textId="77777777" w:rsidR="00AF779D" w:rsidRDefault="00AF7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3BF68" w14:textId="77777777" w:rsidR="00AF779D" w:rsidRDefault="00AF77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07BBB" w14:textId="77777777" w:rsidR="00AF779D" w:rsidRDefault="00AF77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B35A18" w:rsidRDefault="00B3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9078C" w14:textId="77777777" w:rsidR="0007115B" w:rsidRDefault="0007115B">
      <w:pPr>
        <w:spacing w:after="0"/>
      </w:pPr>
      <w:r>
        <w:separator/>
      </w:r>
    </w:p>
  </w:footnote>
  <w:footnote w:type="continuationSeparator" w:id="0">
    <w:p w14:paraId="7A1793B6" w14:textId="77777777" w:rsidR="0007115B" w:rsidRDefault="000711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62A04" w14:textId="77777777" w:rsidR="00AF779D" w:rsidRDefault="00AF7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56E7F" w14:textId="77777777" w:rsidR="00AF779D" w:rsidRDefault="00AF77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7F95" w14:textId="77777777" w:rsidR="00AF779D" w:rsidRDefault="00AF77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14BCCC2C" w:rsidR="00B35A18" w:rsidRDefault="00B35A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648">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B35A18" w:rsidRDefault="00B35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30D8207A" w:rsidR="00B35A18" w:rsidRDefault="00B35A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648">
      <w:rPr>
        <w:rFonts w:ascii="Arial" w:hAnsi="Arial" w:cs="Arial"/>
        <w:b/>
        <w:noProof/>
        <w:sz w:val="18"/>
        <w:szCs w:val="18"/>
      </w:rPr>
      <w:t>Release 17</w:t>
    </w:r>
    <w:r>
      <w:rPr>
        <w:rFonts w:ascii="Arial" w:hAnsi="Arial" w:cs="Arial"/>
        <w:b/>
        <w:sz w:val="18"/>
        <w:szCs w:val="18"/>
      </w:rPr>
      <w:fldChar w:fldCharType="end"/>
    </w:r>
  </w:p>
  <w:p w14:paraId="49606C67" w14:textId="77777777" w:rsidR="00B35A18" w:rsidRDefault="00B35A18">
    <w:pPr>
      <w:pStyle w:val="Header"/>
    </w:pPr>
  </w:p>
  <w:p w14:paraId="49606C68" w14:textId="77777777" w:rsidR="00B35A18" w:rsidRDefault="00B35A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4"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3"/>
  </w:num>
  <w:num w:numId="16">
    <w:abstractNumId w:val="0"/>
  </w:num>
  <w:num w:numId="17">
    <w:abstractNumId w:val="91"/>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8"/>
  </w:num>
  <w:num w:numId="31">
    <w:abstractNumId w:val="50"/>
  </w:num>
  <w:num w:numId="32">
    <w:abstractNumId w:val="26"/>
  </w:num>
  <w:num w:numId="33">
    <w:abstractNumId w:val="36"/>
  </w:num>
  <w:num w:numId="34">
    <w:abstractNumId w:val="19"/>
  </w:num>
  <w:num w:numId="35">
    <w:abstractNumId w:val="89"/>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2"/>
  </w:num>
  <w:num w:numId="44">
    <w:abstractNumId w:val="10"/>
  </w:num>
  <w:num w:numId="45">
    <w:abstractNumId w:val="84"/>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0"/>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7"/>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6"/>
  </w:num>
  <w:num w:numId="83">
    <w:abstractNumId w:val="28"/>
  </w:num>
  <w:num w:numId="84">
    <w:abstractNumId w:val="24"/>
  </w:num>
  <w:num w:numId="85">
    <w:abstractNumId w:val="85"/>
  </w:num>
  <w:num w:numId="86">
    <w:abstractNumId w:val="7"/>
  </w:num>
  <w:num w:numId="87">
    <w:abstractNumId w:val="63"/>
  </w:num>
  <w:num w:numId="88">
    <w:abstractNumId w:val="4"/>
  </w:num>
  <w:num w:numId="89">
    <w:abstractNumId w:val="81"/>
  </w:num>
  <w:num w:numId="90">
    <w:abstractNumId w:val="43"/>
  </w:num>
  <w:num w:numId="91">
    <w:abstractNumId w:val="65"/>
  </w:num>
  <w:num w:numId="92">
    <w:abstractNumId w:val="6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wUAnVjXGC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8789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5C62"/>
    <w:rsid w:val="003A7CCC"/>
    <w:rsid w:val="003C2369"/>
    <w:rsid w:val="003C3971"/>
    <w:rsid w:val="003C5B05"/>
    <w:rsid w:val="003C63EA"/>
    <w:rsid w:val="003C6463"/>
    <w:rsid w:val="003D150D"/>
    <w:rsid w:val="003D2EB3"/>
    <w:rsid w:val="003D735B"/>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AF779D"/>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mailto:0.2m@90%25"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yperlink" Target="mailto:0.2m@90%25"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yperlink" Target="mailto:0.2m@90%25"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4.png"/><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DynaReport/21801.htm" TargetMode="External"/><Relationship Id="rId27" Type="http://schemas.openxmlformats.org/officeDocument/2006/relationships/image" Target="media/image3.emf"/><Relationship Id="rId30" Type="http://schemas.openxmlformats.org/officeDocument/2006/relationships/image" Target="media/image6.png"/><Relationship Id="rId35" Type="http://schemas.openxmlformats.org/officeDocument/2006/relationships/hyperlink" Target="mailto:0.2m@90%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5NUHHDQN7SK2-1476151046-425106</_dlc_DocId>
    <_dlc_DocIdUrl xmlns="f166a696-7b5b-4ccd-9f0c-ffde0cceec81">
      <Url>https://ericsson.sharepoint.com/sites/star/_layouts/15/DocIdRedir.aspx?ID=5NUHHDQN7SK2-1476151046-425106</Url>
      <Description>5NUHHDQN7SK2-1476151046-425106</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79D021E0-2C35-4123-8D1E-510FFFF79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F2203A-13E4-4807-8D27-18F07E732CDD}">
  <ds:schemaRefs>
    <ds:schemaRef ds:uri="Microsoft.SharePoint.Taxonomy.ContentTypeSync"/>
  </ds:schemaRefs>
</ds:datastoreItem>
</file>

<file path=customXml/itemProps6.xml><?xml version="1.0" encoding="utf-8"?>
<ds:datastoreItem xmlns:ds="http://schemas.openxmlformats.org/officeDocument/2006/customXml" ds:itemID="{F0D4E93E-847B-464E-AADE-111C3146352D}">
  <ds:schemaRefs>
    <ds:schemaRef ds:uri="http://schemas.microsoft.com/sharepoint/events"/>
  </ds:schemaRefs>
</ds:datastoreItem>
</file>

<file path=customXml/itemProps7.xml><?xml version="1.0" encoding="utf-8"?>
<ds:datastoreItem xmlns:ds="http://schemas.openxmlformats.org/officeDocument/2006/customXml" ds:itemID="{BF1CDB09-8281-400C-81F4-CFC2639F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106</Pages>
  <Words>29480</Words>
  <Characters>168042</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AlexM - Qualcomm</cp:lastModifiedBy>
  <cp:revision>3</cp:revision>
  <cp:lastPrinted>2020-11-10T05:16:00Z</cp:lastPrinted>
  <dcterms:created xsi:type="dcterms:W3CDTF">2020-11-13T01:30:00Z</dcterms:created>
  <dcterms:modified xsi:type="dcterms:W3CDTF">2020-11-13T01:31:00Z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